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558A51" w14:textId="77777777" w:rsidR="002350FE" w:rsidRPr="009044F1" w:rsidRDefault="002350FE" w:rsidP="000D7102">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8A80D48" w14:textId="43CF0212" w:rsidR="002350FE" w:rsidRPr="00BA7128" w:rsidRDefault="002350FE" w:rsidP="000D7102">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i w:val="0"/>
          <w:sz w:val="24"/>
          <w:szCs w:val="24"/>
        </w:rPr>
        <w:t>О ЗАПРОСЕ КОТИРОВОК</w:t>
      </w:r>
    </w:p>
    <w:p w14:paraId="1BB75A7F" w14:textId="77777777" w:rsidR="00A621DA" w:rsidRDefault="002350FE" w:rsidP="000D7102">
      <w:pPr>
        <w:pStyle w:val="a3"/>
        <w:widowControl w:val="0"/>
        <w:spacing w:line="240" w:lineRule="auto"/>
        <w:ind w:firstLine="0"/>
        <w:jc w:val="center"/>
        <w:rPr>
          <w:rFonts w:ascii="GHEA Grapalat" w:hAnsi="GHEA Grapalat"/>
          <w:i w:val="0"/>
          <w:sz w:val="24"/>
          <w:szCs w:val="24"/>
        </w:rPr>
      </w:pPr>
      <w:r w:rsidRPr="003C24D0">
        <w:rPr>
          <w:rFonts w:ascii="GHEA Grapalat" w:hAnsi="GHEA Grapalat"/>
          <w:i w:val="0"/>
          <w:sz w:val="24"/>
          <w:szCs w:val="24"/>
        </w:rPr>
        <w:t xml:space="preserve">Настоящий текст объявления утвержден Решением Оценочной Комиссии </w:t>
      </w:r>
    </w:p>
    <w:p w14:paraId="36A30782" w14:textId="38847367" w:rsidR="002350FE" w:rsidRPr="003C24D0" w:rsidRDefault="00A621DA" w:rsidP="000D7102">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en-US"/>
        </w:rPr>
        <w:t>No</w:t>
      </w:r>
      <w:r w:rsidRPr="009C6F12">
        <w:rPr>
          <w:rFonts w:ascii="GHEA Grapalat" w:hAnsi="GHEA Grapalat"/>
          <w:i w:val="0"/>
          <w:sz w:val="24"/>
          <w:szCs w:val="24"/>
        </w:rPr>
        <w:t xml:space="preserve"> </w:t>
      </w:r>
      <w:r w:rsidRPr="003C24D0">
        <w:rPr>
          <w:rFonts w:ascii="GHEA Grapalat" w:hAnsi="GHEA Grapalat"/>
          <w:i w:val="0"/>
          <w:sz w:val="24"/>
          <w:szCs w:val="24"/>
        </w:rPr>
        <w:t xml:space="preserve">"1" </w:t>
      </w:r>
      <w:r w:rsidR="002350FE" w:rsidRPr="003C24D0">
        <w:rPr>
          <w:rFonts w:ascii="GHEA Grapalat" w:hAnsi="GHEA Grapalat"/>
          <w:i w:val="0"/>
          <w:sz w:val="24"/>
          <w:szCs w:val="24"/>
        </w:rPr>
        <w:t xml:space="preserve">от </w:t>
      </w:r>
      <w:r w:rsidR="00EA01FF" w:rsidRPr="00EA01FF">
        <w:rPr>
          <w:rFonts w:ascii="GHEA Grapalat" w:hAnsi="GHEA Grapalat"/>
          <w:i w:val="0"/>
          <w:sz w:val="24"/>
          <w:szCs w:val="24"/>
        </w:rPr>
        <w:t>0</w:t>
      </w:r>
      <w:r w:rsidR="00F07B0C" w:rsidRPr="00F07B0C">
        <w:rPr>
          <w:rFonts w:ascii="GHEA Grapalat" w:hAnsi="GHEA Grapalat"/>
          <w:i w:val="0"/>
          <w:sz w:val="24"/>
          <w:szCs w:val="24"/>
        </w:rPr>
        <w:t>6</w:t>
      </w:r>
      <w:r w:rsidR="00EB562C">
        <w:rPr>
          <w:rFonts w:ascii="GHEA Grapalat" w:hAnsi="GHEA Grapalat"/>
          <w:i w:val="0"/>
          <w:sz w:val="24"/>
          <w:szCs w:val="24"/>
        </w:rPr>
        <w:t>.0</w:t>
      </w:r>
      <w:r w:rsidR="009B41B6" w:rsidRPr="009B41B6">
        <w:rPr>
          <w:rFonts w:ascii="GHEA Grapalat" w:hAnsi="GHEA Grapalat"/>
          <w:i w:val="0"/>
          <w:sz w:val="24"/>
          <w:szCs w:val="24"/>
        </w:rPr>
        <w:t>7</w:t>
      </w:r>
      <w:r w:rsidR="00EB562C">
        <w:rPr>
          <w:rFonts w:ascii="GHEA Grapalat" w:hAnsi="GHEA Grapalat"/>
          <w:i w:val="0"/>
          <w:sz w:val="24"/>
          <w:szCs w:val="24"/>
        </w:rPr>
        <w:t>.</w:t>
      </w:r>
      <w:r w:rsidR="002350FE" w:rsidRPr="003C24D0">
        <w:rPr>
          <w:rFonts w:ascii="GHEA Grapalat" w:hAnsi="GHEA Grapalat"/>
          <w:i w:val="0"/>
          <w:sz w:val="24"/>
          <w:szCs w:val="24"/>
        </w:rPr>
        <w:t>202</w:t>
      </w:r>
      <w:r w:rsidR="00EA01FF" w:rsidRPr="00EA01FF">
        <w:rPr>
          <w:rFonts w:ascii="GHEA Grapalat" w:hAnsi="GHEA Grapalat"/>
          <w:i w:val="0"/>
          <w:sz w:val="24"/>
          <w:szCs w:val="24"/>
        </w:rPr>
        <w:t>6</w:t>
      </w:r>
      <w:r w:rsidR="002350FE" w:rsidRPr="003C24D0">
        <w:rPr>
          <w:rFonts w:ascii="GHEA Grapalat" w:hAnsi="GHEA Grapalat"/>
          <w:i w:val="0"/>
          <w:sz w:val="24"/>
          <w:szCs w:val="24"/>
        </w:rPr>
        <w:t xml:space="preserve"> года </w:t>
      </w:r>
    </w:p>
    <w:p w14:paraId="2763C744" w14:textId="2DA553F8" w:rsidR="002350FE" w:rsidRPr="00594B0A" w:rsidRDefault="002350FE" w:rsidP="000D7102">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960AB">
        <w:rPr>
          <w:rFonts w:ascii="GHEA Grapalat" w:hAnsi="GHEA Grapalat"/>
          <w:i w:val="0"/>
          <w:sz w:val="24"/>
          <w:szCs w:val="24"/>
          <w:lang w:val="en-US"/>
        </w:rPr>
        <w:t>GMSH</w:t>
      </w:r>
      <w:r>
        <w:rPr>
          <w:rFonts w:ascii="GHEA Grapalat" w:hAnsi="GHEA Grapalat"/>
          <w:i w:val="0"/>
          <w:sz w:val="24"/>
          <w:szCs w:val="24"/>
        </w:rPr>
        <w:t>-GH</w:t>
      </w:r>
      <w:r>
        <w:rPr>
          <w:rFonts w:ascii="GHEA Grapalat" w:hAnsi="GHEA Grapalat"/>
          <w:i w:val="0"/>
          <w:sz w:val="24"/>
          <w:szCs w:val="24"/>
          <w:lang w:val="en-US"/>
        </w:rPr>
        <w:t>TS</w:t>
      </w:r>
      <w:r>
        <w:rPr>
          <w:rFonts w:ascii="GHEA Grapalat" w:hAnsi="GHEA Grapalat"/>
          <w:i w:val="0"/>
          <w:sz w:val="24"/>
          <w:szCs w:val="24"/>
        </w:rPr>
        <w:t>DZB-</w:t>
      </w:r>
      <w:r w:rsidR="00C960AB" w:rsidRPr="00C960AB">
        <w:rPr>
          <w:rFonts w:ascii="GHEA Grapalat" w:hAnsi="GHEA Grapalat"/>
          <w:i w:val="0"/>
          <w:sz w:val="24"/>
          <w:szCs w:val="24"/>
        </w:rPr>
        <w:t>20</w:t>
      </w:r>
      <w:r w:rsidR="00C960AB">
        <w:rPr>
          <w:rFonts w:ascii="GHEA Grapalat" w:hAnsi="GHEA Grapalat"/>
          <w:i w:val="0"/>
          <w:sz w:val="24"/>
          <w:szCs w:val="24"/>
        </w:rPr>
        <w:t>2</w:t>
      </w:r>
      <w:r w:rsidR="00EA01FF" w:rsidRPr="00F07B0C">
        <w:rPr>
          <w:rFonts w:ascii="GHEA Grapalat" w:hAnsi="GHEA Grapalat"/>
          <w:i w:val="0"/>
          <w:sz w:val="24"/>
          <w:szCs w:val="24"/>
        </w:rPr>
        <w:t>6</w:t>
      </w:r>
      <w:r w:rsidR="00C960AB">
        <w:rPr>
          <w:rFonts w:ascii="GHEA Grapalat" w:hAnsi="GHEA Grapalat"/>
          <w:i w:val="0"/>
          <w:sz w:val="24"/>
          <w:szCs w:val="24"/>
        </w:rPr>
        <w:t>/</w:t>
      </w:r>
      <w:r w:rsidR="009B41B6" w:rsidRPr="00594B0A">
        <w:rPr>
          <w:rFonts w:ascii="GHEA Grapalat" w:hAnsi="GHEA Grapalat"/>
          <w:i w:val="0"/>
          <w:sz w:val="24"/>
          <w:szCs w:val="24"/>
        </w:rPr>
        <w:t>37</w:t>
      </w:r>
    </w:p>
    <w:p w14:paraId="6C501D69" w14:textId="7A86A8D1" w:rsidR="002350FE" w:rsidRPr="00013B3C" w:rsidRDefault="002350FE" w:rsidP="000D7102">
      <w:pPr>
        <w:jc w:val="both"/>
        <w:rPr>
          <w:rFonts w:ascii="regular" w:hAnsi="regular"/>
          <w:color w:val="666666"/>
          <w:sz w:val="21"/>
          <w:szCs w:val="21"/>
        </w:rPr>
      </w:pPr>
      <w:r w:rsidRPr="002350FE">
        <w:rPr>
          <w:rFonts w:ascii="GHEA Grapalat" w:hAnsi="GHEA Grapalat"/>
        </w:rPr>
        <w:t xml:space="preserve">  </w:t>
      </w:r>
      <w:r w:rsidR="003C24D0" w:rsidRPr="00170969">
        <w:rPr>
          <w:rFonts w:ascii="GHEA Grapalat" w:hAnsi="GHEA Grapalat"/>
        </w:rPr>
        <w:tab/>
      </w:r>
      <w:r w:rsidRPr="00601797">
        <w:rPr>
          <w:rFonts w:ascii="GHEA Grapalat" w:hAnsi="GHEA Grapalat"/>
        </w:rPr>
        <w:t>Заказчик мэрия г.</w:t>
      </w:r>
      <w:r w:rsidR="00C960AB" w:rsidRPr="00C960AB">
        <w:rPr>
          <w:rFonts w:ascii="GHEA Grapalat" w:hAnsi="GHEA Grapalat"/>
        </w:rPr>
        <w:t xml:space="preserve"> </w:t>
      </w:r>
      <w:r w:rsidR="00C960AB">
        <w:rPr>
          <w:rFonts w:ascii="GHEA Grapalat" w:hAnsi="GHEA Grapalat"/>
        </w:rPr>
        <w:t>Севан</w:t>
      </w:r>
      <w:r w:rsidRPr="00601797">
        <w:rPr>
          <w:rFonts w:ascii="GHEA Grapalat" w:hAnsi="GHEA Grapalat"/>
        </w:rPr>
        <w:t xml:space="preserve">, находящийся по адресу находящийся по адресу:  </w:t>
      </w:r>
      <w:r w:rsidRPr="003C24D0">
        <w:rPr>
          <w:rFonts w:ascii="GHEA Grapalat" w:hAnsi="GHEA Grapalat"/>
        </w:rPr>
        <w:t xml:space="preserve">РА, </w:t>
      </w:r>
      <w:proofErr w:type="spellStart"/>
      <w:r w:rsidR="00C960AB" w:rsidRPr="003C24D0">
        <w:rPr>
          <w:rFonts w:ascii="GHEA Grapalat" w:hAnsi="GHEA Grapalat"/>
          <w:color w:val="000000" w:themeColor="text1"/>
          <w:shd w:val="clear" w:color="auto" w:fill="FFFFFF"/>
        </w:rPr>
        <w:t>Гегаркуникский</w:t>
      </w:r>
      <w:proofErr w:type="spellEnd"/>
      <w:r w:rsidRPr="003C24D0">
        <w:rPr>
          <w:rFonts w:ascii="GHEA Grapalat" w:hAnsi="GHEA Grapalat"/>
          <w:color w:val="000000" w:themeColor="text1"/>
          <w:shd w:val="clear" w:color="auto" w:fill="FFFFFF"/>
        </w:rPr>
        <w:t xml:space="preserve"> </w:t>
      </w:r>
      <w:proofErr w:type="spellStart"/>
      <w:r w:rsidRPr="003C24D0">
        <w:rPr>
          <w:rFonts w:ascii="GHEA Grapalat" w:hAnsi="GHEA Grapalat"/>
          <w:color w:val="000000" w:themeColor="text1"/>
          <w:shd w:val="clear" w:color="auto" w:fill="FFFFFF"/>
        </w:rPr>
        <w:t>марз</w:t>
      </w:r>
      <w:proofErr w:type="spellEnd"/>
      <w:r w:rsidRPr="003C24D0">
        <w:rPr>
          <w:rFonts w:ascii="GHEA Grapalat" w:hAnsi="GHEA Grapalat"/>
          <w:color w:val="000000" w:themeColor="text1"/>
          <w:shd w:val="clear" w:color="auto" w:fill="FFFFFF"/>
        </w:rPr>
        <w:t xml:space="preserve">, </w:t>
      </w:r>
      <w:r w:rsidR="00C960AB" w:rsidRPr="003C24D0">
        <w:rPr>
          <w:rFonts w:ascii="GHEA Grapalat" w:hAnsi="GHEA Grapalat"/>
          <w:color w:val="000000" w:themeColor="text1"/>
          <w:shd w:val="clear" w:color="auto" w:fill="FFFFFF"/>
        </w:rPr>
        <w:t>г. Севан</w:t>
      </w:r>
      <w:r w:rsidRPr="003C24D0">
        <w:rPr>
          <w:rFonts w:ascii="GHEA Grapalat" w:hAnsi="GHEA Grapalat"/>
          <w:color w:val="000000" w:themeColor="text1"/>
          <w:shd w:val="clear" w:color="auto" w:fill="FFFFFF"/>
        </w:rPr>
        <w:t>,</w:t>
      </w:r>
      <w:r w:rsidR="00C960AB" w:rsidRPr="003C24D0">
        <w:rPr>
          <w:rFonts w:ascii="GHEA Grapalat" w:hAnsi="GHEA Grapalat"/>
          <w:color w:val="000000" w:themeColor="text1"/>
          <w:shd w:val="clear" w:color="auto" w:fill="FFFFFF"/>
        </w:rPr>
        <w:t xml:space="preserve"> </w:t>
      </w:r>
      <w:r w:rsidRPr="003C24D0">
        <w:rPr>
          <w:rFonts w:ascii="GHEA Grapalat" w:hAnsi="GHEA Grapalat"/>
          <w:color w:val="000000" w:themeColor="text1"/>
          <w:shd w:val="clear" w:color="auto" w:fill="FFFFFF"/>
        </w:rPr>
        <w:t>ул.</w:t>
      </w:r>
      <w:r w:rsidR="00C960AB" w:rsidRPr="003C24D0">
        <w:rPr>
          <w:rFonts w:ascii="GHEA Grapalat" w:hAnsi="GHEA Grapalat"/>
          <w:color w:val="000000" w:themeColor="text1"/>
          <w:shd w:val="clear" w:color="auto" w:fill="FFFFFF"/>
        </w:rPr>
        <w:t xml:space="preserve"> </w:t>
      </w:r>
      <w:proofErr w:type="spellStart"/>
      <w:r w:rsidR="00C960AB" w:rsidRPr="003C24D0">
        <w:rPr>
          <w:rFonts w:ascii="GHEA Grapalat" w:hAnsi="GHEA Grapalat"/>
          <w:color w:val="000000" w:themeColor="text1"/>
          <w:shd w:val="clear" w:color="auto" w:fill="FFFFFF"/>
        </w:rPr>
        <w:t>Наирян</w:t>
      </w:r>
      <w:proofErr w:type="spellEnd"/>
      <w:r w:rsidRPr="003C24D0">
        <w:rPr>
          <w:rFonts w:ascii="GHEA Grapalat" w:hAnsi="GHEA Grapalat"/>
          <w:color w:val="000000" w:themeColor="text1"/>
          <w:shd w:val="clear" w:color="auto" w:fill="FFFFFF"/>
        </w:rPr>
        <w:t xml:space="preserve">, </w:t>
      </w:r>
      <w:r w:rsidR="00C960AB" w:rsidRPr="003C24D0">
        <w:rPr>
          <w:rFonts w:ascii="GHEA Grapalat" w:hAnsi="GHEA Grapalat"/>
          <w:color w:val="000000" w:themeColor="text1"/>
          <w:shd w:val="clear" w:color="auto" w:fill="FFFFFF"/>
        </w:rPr>
        <w:t>164</w:t>
      </w:r>
      <w:r w:rsidRPr="003C24D0">
        <w:rPr>
          <w:rFonts w:ascii="GHEA Grapalat" w:hAnsi="GHEA Grapalat"/>
          <w:color w:val="000000" w:themeColor="text1"/>
        </w:rPr>
        <w:t>,</w:t>
      </w:r>
      <w:r w:rsidRPr="003C24D0">
        <w:rPr>
          <w:rFonts w:ascii="GHEA Grapalat" w:hAnsi="GHEA Grapalat"/>
        </w:rPr>
        <w:t xml:space="preserve"> объявляет запроса котировок,</w:t>
      </w:r>
      <w:r w:rsidRPr="009044F1">
        <w:rPr>
          <w:rFonts w:ascii="GHEA Grapalat" w:hAnsi="GHEA Grapalat"/>
        </w:rPr>
        <w:t xml:space="preserve"> который проводится одним этапом,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xml:space="preserve"> (</w:t>
      </w:r>
      <w:hyperlink r:id="rId8">
        <w:r w:rsidRPr="009044F1">
          <w:rPr>
            <w:rFonts w:ascii="GHEA Grapalat" w:hAnsi="GHEA Grapalat"/>
          </w:rPr>
          <w:t>www.armeps.am</w:t>
        </w:r>
      </w:hyperlink>
      <w:r w:rsidRPr="009044F1">
        <w:rPr>
          <w:rFonts w:ascii="GHEA Grapalat" w:hAnsi="GHEA Grapalat"/>
        </w:rPr>
        <w:t>).</w:t>
      </w:r>
    </w:p>
    <w:p w14:paraId="08AE9C85" w14:textId="7FC97FB7" w:rsidR="002350FE" w:rsidRPr="002350FE" w:rsidRDefault="002350FE" w:rsidP="000D7102">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Pr="00853423">
        <w:rPr>
          <w:rFonts w:ascii="GHEA Grapalat" w:hAnsi="GHEA Grapalat"/>
          <w:b/>
        </w:rPr>
        <w:t xml:space="preserve">ПРИОБРЕТЕНИЯ  УСЛУГ  ТЕХНИЧЕСКОГО НАДЗОРА КАЧЕСТВА РАБОТ </w:t>
      </w:r>
      <w:r>
        <w:rPr>
          <w:rFonts w:ascii="GHEA Grapalat" w:hAnsi="GHEA Grapalat"/>
          <w:i w:val="0"/>
          <w:sz w:val="24"/>
          <w:szCs w:val="24"/>
        </w:rPr>
        <w:t>(далее — договор).</w:t>
      </w:r>
    </w:p>
    <w:p w14:paraId="2DB73E95" w14:textId="77777777" w:rsidR="002350FE" w:rsidRPr="009044F1" w:rsidRDefault="002350FE" w:rsidP="000D7102">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9E8B0AB" w14:textId="77777777" w:rsidR="002350FE" w:rsidRPr="003F762C" w:rsidRDefault="002350FE" w:rsidP="000D7102">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ECE8875" w14:textId="77777777" w:rsidR="002350FE" w:rsidRPr="00D5443D" w:rsidRDefault="002350FE" w:rsidP="000D7102">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D2792F0" w14:textId="05F47BF2" w:rsidR="00A9674C" w:rsidRPr="00C07F24" w:rsidRDefault="00A9674C" w:rsidP="000D710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B714AD">
        <w:rPr>
          <w:rFonts w:ascii="GHEA Grapalat" w:hAnsi="GHEA Grapalat"/>
          <w:b/>
          <w:bCs/>
          <w:iCs/>
          <w:sz w:val="24"/>
          <w:szCs w:val="24"/>
        </w:rPr>
        <w:t>1</w:t>
      </w:r>
      <w:r>
        <w:rPr>
          <w:rFonts w:ascii="GHEA Grapalat" w:hAnsi="GHEA Grapalat"/>
          <w:b/>
          <w:bCs/>
          <w:iCs/>
          <w:sz w:val="24"/>
          <w:szCs w:val="24"/>
          <w:lang w:val="hy-AM"/>
        </w:rPr>
        <w:t>1</w:t>
      </w:r>
      <w:r w:rsidRPr="00B714AD">
        <w:rPr>
          <w:rFonts w:ascii="GHEA Grapalat" w:hAnsi="GHEA Grapalat"/>
          <w:b/>
          <w:bCs/>
          <w:iCs/>
          <w:sz w:val="24"/>
          <w:szCs w:val="24"/>
        </w:rPr>
        <w:t xml:space="preserve">:00 часов </w:t>
      </w:r>
      <w:r>
        <w:rPr>
          <w:rFonts w:ascii="GHEA Grapalat" w:hAnsi="GHEA Grapalat"/>
          <w:b/>
          <w:bCs/>
          <w:iCs/>
          <w:sz w:val="24"/>
          <w:szCs w:val="24"/>
          <w:lang w:val="hy-AM"/>
        </w:rPr>
        <w:t>7-</w:t>
      </w:r>
      <w:proofErr w:type="spellStart"/>
      <w:r>
        <w:rPr>
          <w:rFonts w:ascii="GHEA Grapalat" w:hAnsi="GHEA Grapalat"/>
          <w:b/>
          <w:bCs/>
          <w:iCs/>
          <w:sz w:val="24"/>
          <w:szCs w:val="24"/>
        </w:rPr>
        <w:t>го</w:t>
      </w:r>
      <w:proofErr w:type="spellEnd"/>
      <w:r w:rsidRPr="00B714AD">
        <w:rPr>
          <w:rFonts w:ascii="GHEA Grapalat" w:hAnsi="GHEA Grapalat"/>
          <w:b/>
          <w:bCs/>
          <w:iCs/>
          <w:sz w:val="24"/>
          <w:szCs w:val="24"/>
        </w:rPr>
        <w:t xml:space="preserve"> дня</w:t>
      </w:r>
      <w:r w:rsidRPr="009044F1">
        <w:rPr>
          <w:rFonts w:ascii="GHEA Grapalat" w:hAnsi="GHEA Grapalat"/>
          <w:i w:val="0"/>
          <w:sz w:val="24"/>
          <w:szCs w:val="24"/>
        </w:rPr>
        <w:t xml:space="preserve"> с даты опубликования настоящего объявления.</w:t>
      </w:r>
    </w:p>
    <w:p w14:paraId="723CF540" w14:textId="77777777" w:rsidR="00A9674C" w:rsidRPr="001B32D9" w:rsidRDefault="00A9674C" w:rsidP="000D710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7998007" w14:textId="61BB46FB" w:rsidR="00A9674C" w:rsidRPr="001B32D9" w:rsidRDefault="00A9674C" w:rsidP="000D710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947831">
        <w:rPr>
          <w:rFonts w:ascii="GHEA Grapalat" w:hAnsi="GHEA Grapalat"/>
          <w:b/>
          <w:bCs/>
          <w:i w:val="0"/>
          <w:sz w:val="24"/>
          <w:szCs w:val="24"/>
        </w:rPr>
        <w:t xml:space="preserve">в </w:t>
      </w:r>
      <w:r w:rsidRPr="00947831">
        <w:rPr>
          <w:rFonts w:ascii="GHEA Grapalat" w:hAnsi="GHEA Grapalat"/>
          <w:b/>
          <w:bCs/>
          <w:iCs/>
          <w:sz w:val="24"/>
          <w:szCs w:val="24"/>
        </w:rPr>
        <w:t>1</w:t>
      </w:r>
      <w:r>
        <w:rPr>
          <w:rFonts w:ascii="GHEA Grapalat" w:hAnsi="GHEA Grapalat"/>
          <w:b/>
          <w:bCs/>
          <w:iCs/>
          <w:sz w:val="24"/>
          <w:szCs w:val="24"/>
        </w:rPr>
        <w:t>1</w:t>
      </w:r>
      <w:r w:rsidRPr="00947831">
        <w:rPr>
          <w:rFonts w:ascii="GHEA Grapalat" w:hAnsi="GHEA Grapalat"/>
          <w:b/>
          <w:bCs/>
          <w:iCs/>
          <w:sz w:val="24"/>
          <w:szCs w:val="24"/>
        </w:rPr>
        <w:t xml:space="preserve">:00 </w:t>
      </w:r>
      <w:r w:rsidRPr="00947831">
        <w:rPr>
          <w:rFonts w:ascii="GHEA Grapalat" w:hAnsi="GHEA Grapalat"/>
          <w:b/>
          <w:bCs/>
          <w:i w:val="0"/>
          <w:sz w:val="24"/>
          <w:szCs w:val="24"/>
        </w:rPr>
        <w:t xml:space="preserve"> часов на </w:t>
      </w:r>
      <w:r>
        <w:rPr>
          <w:rFonts w:ascii="GHEA Grapalat" w:hAnsi="GHEA Grapalat"/>
          <w:b/>
          <w:bCs/>
          <w:i w:val="0"/>
          <w:sz w:val="24"/>
          <w:szCs w:val="24"/>
        </w:rPr>
        <w:t>7-ой</w:t>
      </w:r>
      <w:r w:rsidRPr="00947831">
        <w:rPr>
          <w:rFonts w:ascii="GHEA Grapalat" w:hAnsi="GHEA Grapalat"/>
          <w:b/>
          <w:bCs/>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26F131B8" w14:textId="77777777" w:rsidR="002350FE" w:rsidRPr="001B32D9" w:rsidRDefault="002350FE" w:rsidP="000D7102">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E0D14AC" w14:textId="0643DFB6" w:rsidR="002350FE" w:rsidRPr="00013B3C" w:rsidRDefault="002350FE" w:rsidP="000D7102">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roofErr w:type="spellStart"/>
      <w:r w:rsidRPr="00013B3C">
        <w:rPr>
          <w:rFonts w:ascii="GHEA Grapalat" w:hAnsi="GHEA Grapalat"/>
          <w:i w:val="0"/>
          <w:sz w:val="24"/>
          <w:szCs w:val="24"/>
        </w:rPr>
        <w:t>Ар</w:t>
      </w:r>
      <w:r w:rsidR="00670F6A">
        <w:rPr>
          <w:rFonts w:ascii="GHEA Grapalat" w:hAnsi="GHEA Grapalat"/>
          <w:i w:val="0"/>
          <w:sz w:val="24"/>
          <w:szCs w:val="24"/>
        </w:rPr>
        <w:t>таку</w:t>
      </w:r>
      <w:proofErr w:type="spellEnd"/>
      <w:r w:rsidRPr="00013B3C">
        <w:rPr>
          <w:rFonts w:ascii="GHEA Grapalat" w:hAnsi="GHEA Grapalat"/>
          <w:i w:val="0"/>
          <w:sz w:val="24"/>
          <w:szCs w:val="24"/>
        </w:rPr>
        <w:t xml:space="preserve"> Аветисяну.</w:t>
      </w:r>
    </w:p>
    <w:p w14:paraId="56B48FA4" w14:textId="77777777" w:rsidR="000D05DB" w:rsidRPr="00955C8A" w:rsidRDefault="000D05DB" w:rsidP="000D7102">
      <w:pPr>
        <w:pStyle w:val="af2"/>
        <w:tabs>
          <w:tab w:val="left" w:pos="1350"/>
        </w:tabs>
        <w:ind w:firstLine="90"/>
        <w:jc w:val="both"/>
        <w:rPr>
          <w:rFonts w:ascii="GHEA Grapalat" w:hAnsi="GHEA Grapalat"/>
          <w:sz w:val="24"/>
          <w:szCs w:val="24"/>
        </w:rPr>
      </w:pPr>
      <w:r w:rsidRPr="001E0322">
        <w:rPr>
          <w:rFonts w:ascii="GHEA Grapalat" w:hAnsi="GHEA Grapalat"/>
          <w:sz w:val="24"/>
          <w:szCs w:val="24"/>
        </w:rPr>
        <w:t xml:space="preserve">Телефон` </w:t>
      </w:r>
      <w:r w:rsidRPr="00955C8A">
        <w:rPr>
          <w:rFonts w:ascii="GHEA Grapalat" w:hAnsi="GHEA Grapalat"/>
          <w:sz w:val="24"/>
          <w:szCs w:val="24"/>
        </w:rPr>
        <w:t>+37424323</w:t>
      </w:r>
    </w:p>
    <w:p w14:paraId="67F779BE" w14:textId="7BDED68E" w:rsidR="000D05DB" w:rsidRPr="00EB562C" w:rsidRDefault="000D05DB" w:rsidP="000D7102">
      <w:pPr>
        <w:pStyle w:val="af2"/>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proofErr w:type="spellStart"/>
      <w:r>
        <w:rPr>
          <w:rFonts w:ascii="GHEA Grapalat" w:hAnsi="GHEA Grapalat"/>
          <w:sz w:val="24"/>
          <w:szCs w:val="24"/>
          <w:lang w:val="en-US"/>
        </w:rPr>
        <w:t>sevan</w:t>
      </w:r>
      <w:proofErr w:type="spellEnd"/>
      <w:r w:rsidR="00EB562C" w:rsidRPr="00EB562C">
        <w:rPr>
          <w:rFonts w:ascii="GHEA Grapalat" w:hAnsi="GHEA Grapalat"/>
          <w:sz w:val="24"/>
          <w:szCs w:val="24"/>
        </w:rPr>
        <w:t>.</w:t>
      </w:r>
      <w:proofErr w:type="spellStart"/>
      <w:r w:rsidR="00EB562C">
        <w:rPr>
          <w:rFonts w:ascii="GHEA Grapalat" w:hAnsi="GHEA Grapalat"/>
          <w:sz w:val="24"/>
          <w:szCs w:val="24"/>
          <w:lang w:val="en-US"/>
        </w:rPr>
        <w:t>gegharkunik</w:t>
      </w:r>
      <w:proofErr w:type="spellEnd"/>
      <w:r>
        <w:rPr>
          <w:rFonts w:ascii="GHEA Grapalat" w:hAnsi="GHEA Grapalat"/>
          <w:sz w:val="24"/>
          <w:szCs w:val="24"/>
        </w:rPr>
        <w:t>@</w:t>
      </w:r>
      <w:proofErr w:type="spellStart"/>
      <w:r>
        <w:rPr>
          <w:rFonts w:ascii="GHEA Grapalat" w:hAnsi="GHEA Grapalat"/>
          <w:sz w:val="24"/>
          <w:szCs w:val="24"/>
          <w:lang w:val="en-US"/>
        </w:rPr>
        <w:t>m</w:t>
      </w:r>
      <w:r w:rsidR="00EB562C">
        <w:rPr>
          <w:rFonts w:ascii="GHEA Grapalat" w:hAnsi="GHEA Grapalat"/>
          <w:sz w:val="24"/>
          <w:szCs w:val="24"/>
          <w:lang w:val="en-US"/>
        </w:rPr>
        <w:t>ta</w:t>
      </w:r>
      <w:proofErr w:type="spellEnd"/>
      <w:r w:rsidR="00EB562C" w:rsidRPr="00EB562C">
        <w:rPr>
          <w:rFonts w:ascii="GHEA Grapalat" w:hAnsi="GHEA Grapalat"/>
          <w:sz w:val="24"/>
          <w:szCs w:val="24"/>
        </w:rPr>
        <w:t>.</w:t>
      </w:r>
      <w:r w:rsidR="00EB562C">
        <w:rPr>
          <w:rFonts w:ascii="GHEA Grapalat" w:hAnsi="GHEA Grapalat"/>
          <w:sz w:val="24"/>
          <w:szCs w:val="24"/>
          <w:lang w:val="en-US"/>
        </w:rPr>
        <w:t>gov</w:t>
      </w:r>
      <w:r w:rsidR="00EB562C" w:rsidRPr="00EB562C">
        <w:rPr>
          <w:rFonts w:ascii="GHEA Grapalat" w:hAnsi="GHEA Grapalat"/>
          <w:sz w:val="24"/>
          <w:szCs w:val="24"/>
        </w:rPr>
        <w:t>.</w:t>
      </w:r>
      <w:r w:rsidR="00EB562C">
        <w:rPr>
          <w:rFonts w:ascii="GHEA Grapalat" w:hAnsi="GHEA Grapalat"/>
          <w:sz w:val="24"/>
          <w:szCs w:val="24"/>
          <w:lang w:val="en-US"/>
        </w:rPr>
        <w:t>am</w:t>
      </w:r>
    </w:p>
    <w:p w14:paraId="1C064ED5" w14:textId="77777777" w:rsidR="000D05DB" w:rsidRPr="001E0322" w:rsidRDefault="000D05DB" w:rsidP="000D7102">
      <w:pPr>
        <w:pStyle w:val="af2"/>
        <w:tabs>
          <w:tab w:val="left" w:pos="1350"/>
        </w:tabs>
        <w:ind w:firstLine="90"/>
        <w:jc w:val="both"/>
        <w:rPr>
          <w:rFonts w:ascii="GHEA Grapalat" w:hAnsi="GHEA Grapalat"/>
          <w:sz w:val="24"/>
          <w:szCs w:val="24"/>
        </w:rPr>
      </w:pPr>
      <w:r>
        <w:rPr>
          <w:rFonts w:ascii="GHEA Grapalat" w:hAnsi="GHEA Grapalat"/>
          <w:sz w:val="24"/>
          <w:szCs w:val="24"/>
        </w:rPr>
        <w:t xml:space="preserve">Заказчик`  Мэрия  </w:t>
      </w:r>
      <w:proofErr w:type="spellStart"/>
      <w:r>
        <w:rPr>
          <w:rFonts w:ascii="GHEA Grapalat" w:hAnsi="GHEA Grapalat"/>
          <w:sz w:val="24"/>
          <w:szCs w:val="24"/>
        </w:rPr>
        <w:t>г.</w:t>
      </w:r>
      <w:r w:rsidRPr="00955C8A">
        <w:rPr>
          <w:rFonts w:ascii="GHEA Grapalat" w:hAnsi="GHEA Grapalat"/>
          <w:sz w:val="24"/>
          <w:szCs w:val="24"/>
        </w:rPr>
        <w:t>С</w:t>
      </w:r>
      <w:r w:rsidRPr="001E0322">
        <w:rPr>
          <w:rFonts w:ascii="GHEA Grapalat" w:hAnsi="GHEA Grapalat"/>
          <w:sz w:val="24"/>
          <w:szCs w:val="24"/>
        </w:rPr>
        <w:t>евана</w:t>
      </w:r>
      <w:proofErr w:type="spellEnd"/>
    </w:p>
    <w:p w14:paraId="31717791" w14:textId="77777777" w:rsidR="00096865" w:rsidRPr="009044F1" w:rsidRDefault="00096865" w:rsidP="000D7102">
      <w:pPr>
        <w:pStyle w:val="aa"/>
        <w:widowControl w:val="0"/>
        <w:spacing w:after="0"/>
        <w:ind w:right="-7" w:firstLine="567"/>
        <w:jc w:val="center"/>
        <w:rPr>
          <w:rFonts w:ascii="GHEA Grapalat" w:hAnsi="GHEA Grapalat"/>
        </w:rPr>
      </w:pPr>
    </w:p>
    <w:p w14:paraId="6904D0B6" w14:textId="77777777" w:rsidR="00096865" w:rsidRPr="003A1EBB" w:rsidRDefault="00096865" w:rsidP="000D7102">
      <w:pPr>
        <w:pStyle w:val="aa"/>
        <w:widowControl w:val="0"/>
        <w:spacing w:after="0"/>
        <w:ind w:right="-7" w:firstLine="567"/>
        <w:jc w:val="center"/>
        <w:rPr>
          <w:rFonts w:ascii="GHEA Grapalat" w:hAnsi="GHEA Grapalat"/>
        </w:rPr>
      </w:pPr>
    </w:p>
    <w:p w14:paraId="78C7CA8D" w14:textId="38F47E88" w:rsidR="000763E5" w:rsidRDefault="000763E5" w:rsidP="000D7102">
      <w:pPr>
        <w:pStyle w:val="aa"/>
        <w:widowControl w:val="0"/>
        <w:spacing w:after="0"/>
        <w:ind w:right="-7" w:firstLine="567"/>
        <w:jc w:val="center"/>
        <w:rPr>
          <w:rFonts w:ascii="GHEA Grapalat" w:hAnsi="GHEA Grapalat"/>
        </w:rPr>
      </w:pPr>
    </w:p>
    <w:p w14:paraId="16A6F064" w14:textId="1D60DCA9" w:rsidR="00594B0A" w:rsidRDefault="00594B0A" w:rsidP="000D7102">
      <w:pPr>
        <w:pStyle w:val="aa"/>
        <w:widowControl w:val="0"/>
        <w:spacing w:after="0"/>
        <w:ind w:right="-7" w:firstLine="567"/>
        <w:jc w:val="center"/>
        <w:rPr>
          <w:rFonts w:ascii="GHEA Grapalat" w:hAnsi="GHEA Grapalat"/>
        </w:rPr>
      </w:pPr>
    </w:p>
    <w:p w14:paraId="27FDF8F1" w14:textId="5543FC35" w:rsidR="00594B0A" w:rsidRDefault="00594B0A" w:rsidP="000D7102">
      <w:pPr>
        <w:pStyle w:val="aa"/>
        <w:widowControl w:val="0"/>
        <w:spacing w:after="0"/>
        <w:ind w:right="-7" w:firstLine="567"/>
        <w:jc w:val="center"/>
        <w:rPr>
          <w:rFonts w:ascii="GHEA Grapalat" w:hAnsi="GHEA Grapalat"/>
        </w:rPr>
      </w:pPr>
    </w:p>
    <w:p w14:paraId="2C2F621C" w14:textId="30D39262" w:rsidR="00594B0A" w:rsidRDefault="00594B0A" w:rsidP="000D7102">
      <w:pPr>
        <w:pStyle w:val="aa"/>
        <w:widowControl w:val="0"/>
        <w:spacing w:after="0"/>
        <w:ind w:right="-7" w:firstLine="567"/>
        <w:jc w:val="center"/>
        <w:rPr>
          <w:rFonts w:ascii="GHEA Grapalat" w:hAnsi="GHEA Grapalat"/>
        </w:rPr>
      </w:pPr>
    </w:p>
    <w:p w14:paraId="3FA374A5" w14:textId="7CBEBCDF" w:rsidR="00594B0A" w:rsidRDefault="00594B0A" w:rsidP="000D7102">
      <w:pPr>
        <w:pStyle w:val="aa"/>
        <w:widowControl w:val="0"/>
        <w:spacing w:after="0"/>
        <w:ind w:right="-7" w:firstLine="567"/>
        <w:jc w:val="center"/>
        <w:rPr>
          <w:rFonts w:ascii="GHEA Grapalat" w:hAnsi="GHEA Grapalat"/>
        </w:rPr>
      </w:pPr>
    </w:p>
    <w:p w14:paraId="3C60BC89" w14:textId="662DA19E" w:rsidR="00594B0A" w:rsidRDefault="00594B0A" w:rsidP="000D7102">
      <w:pPr>
        <w:pStyle w:val="aa"/>
        <w:widowControl w:val="0"/>
        <w:spacing w:after="0"/>
        <w:ind w:right="-7" w:firstLine="567"/>
        <w:jc w:val="center"/>
        <w:rPr>
          <w:rFonts w:ascii="GHEA Grapalat" w:hAnsi="GHEA Grapalat"/>
        </w:rPr>
      </w:pPr>
    </w:p>
    <w:p w14:paraId="7F9E2008" w14:textId="703FD9D9" w:rsidR="00594B0A" w:rsidRDefault="00594B0A" w:rsidP="000D7102">
      <w:pPr>
        <w:pStyle w:val="aa"/>
        <w:widowControl w:val="0"/>
        <w:spacing w:after="0"/>
        <w:ind w:right="-7" w:firstLine="567"/>
        <w:jc w:val="center"/>
        <w:rPr>
          <w:rFonts w:ascii="GHEA Grapalat" w:hAnsi="GHEA Grapalat"/>
        </w:rPr>
      </w:pPr>
    </w:p>
    <w:p w14:paraId="5C955F47" w14:textId="697513F6" w:rsidR="00594B0A" w:rsidRDefault="00594B0A" w:rsidP="000D7102">
      <w:pPr>
        <w:pStyle w:val="aa"/>
        <w:widowControl w:val="0"/>
        <w:spacing w:after="0"/>
        <w:ind w:right="-7" w:firstLine="567"/>
        <w:jc w:val="center"/>
        <w:rPr>
          <w:rFonts w:ascii="GHEA Grapalat" w:hAnsi="GHEA Grapalat"/>
        </w:rPr>
      </w:pPr>
    </w:p>
    <w:p w14:paraId="4B8BB728" w14:textId="49FE5DDC" w:rsidR="00594B0A" w:rsidRDefault="00594B0A" w:rsidP="000D7102">
      <w:pPr>
        <w:pStyle w:val="aa"/>
        <w:widowControl w:val="0"/>
        <w:spacing w:after="0"/>
        <w:ind w:right="-7" w:firstLine="567"/>
        <w:jc w:val="center"/>
        <w:rPr>
          <w:rFonts w:ascii="GHEA Grapalat" w:hAnsi="GHEA Grapalat"/>
        </w:rPr>
      </w:pPr>
    </w:p>
    <w:p w14:paraId="3E63A314" w14:textId="77777777" w:rsidR="00594B0A" w:rsidRPr="003A1EBB" w:rsidRDefault="00594B0A" w:rsidP="000D7102">
      <w:pPr>
        <w:pStyle w:val="aa"/>
        <w:widowControl w:val="0"/>
        <w:spacing w:after="0"/>
        <w:ind w:right="-7" w:firstLine="567"/>
        <w:jc w:val="center"/>
        <w:rPr>
          <w:rFonts w:ascii="GHEA Grapalat" w:hAnsi="GHEA Grapalat"/>
        </w:rPr>
      </w:pPr>
    </w:p>
    <w:p w14:paraId="23B28DC4" w14:textId="1974D516" w:rsidR="00853423" w:rsidRPr="00853423" w:rsidRDefault="00853423" w:rsidP="000D7102">
      <w:pPr>
        <w:pStyle w:val="af2"/>
        <w:tabs>
          <w:tab w:val="left" w:pos="1350"/>
        </w:tabs>
        <w:ind w:firstLine="90"/>
        <w:jc w:val="center"/>
        <w:rPr>
          <w:rFonts w:ascii="GHEA Grapalat" w:hAnsi="GHEA Grapalat"/>
          <w:sz w:val="24"/>
          <w:szCs w:val="24"/>
        </w:rPr>
      </w:pPr>
      <w:r w:rsidRPr="001E0322">
        <w:rPr>
          <w:rFonts w:ascii="GHEA Grapalat" w:hAnsi="GHEA Grapalat"/>
          <w:sz w:val="24"/>
          <w:szCs w:val="24"/>
        </w:rPr>
        <w:t>Мэрия  г.</w:t>
      </w:r>
      <w:r w:rsidR="000D05DB">
        <w:rPr>
          <w:rFonts w:ascii="GHEA Grapalat" w:hAnsi="GHEA Grapalat"/>
          <w:sz w:val="24"/>
          <w:szCs w:val="24"/>
        </w:rPr>
        <w:t xml:space="preserve"> Севан</w:t>
      </w:r>
    </w:p>
    <w:p w14:paraId="13F56C80" w14:textId="77777777" w:rsidR="00096865" w:rsidRPr="003A1EBB" w:rsidRDefault="00096865" w:rsidP="000D7102">
      <w:pPr>
        <w:pStyle w:val="aa"/>
        <w:widowControl w:val="0"/>
        <w:spacing w:after="0"/>
        <w:ind w:right="-7" w:firstLine="567"/>
        <w:jc w:val="center"/>
        <w:rPr>
          <w:rFonts w:ascii="GHEA Grapalat" w:hAnsi="GHEA Grapalat"/>
        </w:rPr>
      </w:pPr>
    </w:p>
    <w:p w14:paraId="49502B3D" w14:textId="77777777" w:rsidR="000763E5" w:rsidRPr="003A1EBB" w:rsidRDefault="000763E5" w:rsidP="000D7102">
      <w:pPr>
        <w:pStyle w:val="aa"/>
        <w:widowControl w:val="0"/>
        <w:spacing w:after="0"/>
        <w:ind w:right="-7" w:firstLine="567"/>
        <w:jc w:val="center"/>
        <w:rPr>
          <w:rFonts w:ascii="GHEA Grapalat" w:hAnsi="GHEA Grapalat"/>
        </w:rPr>
      </w:pPr>
    </w:p>
    <w:p w14:paraId="23979A9B" w14:textId="77777777" w:rsidR="000763E5" w:rsidRPr="003A1EBB" w:rsidRDefault="000763E5" w:rsidP="000D7102">
      <w:pPr>
        <w:pStyle w:val="aa"/>
        <w:widowControl w:val="0"/>
        <w:spacing w:after="0"/>
        <w:ind w:right="-7" w:firstLine="567"/>
        <w:jc w:val="center"/>
        <w:rPr>
          <w:rFonts w:ascii="GHEA Grapalat" w:hAnsi="GHEA Grapalat"/>
        </w:rPr>
      </w:pPr>
    </w:p>
    <w:p w14:paraId="0A12DED0" w14:textId="77777777" w:rsidR="00096865" w:rsidRPr="009044F1" w:rsidRDefault="000763E5" w:rsidP="000D7102">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FA9560" w14:textId="77777777" w:rsidR="00096865" w:rsidRPr="009044F1" w:rsidRDefault="00096865" w:rsidP="000D7102">
      <w:pPr>
        <w:pStyle w:val="aa"/>
        <w:widowControl w:val="0"/>
        <w:spacing w:after="0"/>
        <w:ind w:right="-7" w:firstLine="567"/>
        <w:jc w:val="center"/>
        <w:rPr>
          <w:rFonts w:ascii="GHEA Grapalat" w:hAnsi="GHEA Grapalat" w:cs="Sylfaen"/>
        </w:rPr>
      </w:pPr>
    </w:p>
    <w:p w14:paraId="7841461C" w14:textId="77777777" w:rsidR="00096865" w:rsidRPr="009044F1" w:rsidRDefault="00096865" w:rsidP="000D7102">
      <w:pPr>
        <w:pStyle w:val="aa"/>
        <w:widowControl w:val="0"/>
        <w:spacing w:after="0"/>
        <w:ind w:right="-7" w:firstLine="567"/>
        <w:jc w:val="center"/>
        <w:rPr>
          <w:rFonts w:ascii="GHEA Grapalat" w:hAnsi="GHEA Grapalat" w:cs="Sylfaen"/>
        </w:rPr>
      </w:pPr>
    </w:p>
    <w:p w14:paraId="7B2B8FE3" w14:textId="7A5042A2" w:rsidR="00CE0D95" w:rsidRPr="00853423" w:rsidRDefault="00853423" w:rsidP="000D7102">
      <w:pPr>
        <w:pStyle w:val="aa"/>
        <w:widowControl w:val="0"/>
        <w:spacing w:after="0"/>
        <w:ind w:right="-7"/>
        <w:jc w:val="center"/>
        <w:rPr>
          <w:rFonts w:ascii="GHEA Grapalat" w:hAnsi="GHEA Grapalat"/>
          <w:b/>
        </w:rPr>
      </w:pPr>
      <w:r w:rsidRPr="00853423">
        <w:rPr>
          <w:rFonts w:ascii="GHEA Grapalat" w:hAnsi="GHEA Grapalat"/>
          <w:b/>
        </w:rPr>
        <w:t xml:space="preserve">ЗАПРОС КОТИРОВОК, ОБЪЯВЛЕННЫЙ С ЦЕЛЬЮ ПРИОБРЕТЕНИЯ  УСЛУГ  ТЕХНИЧЕСКОГО НАДЗОРА КАЧЕСТВА РАБОТ ДЛЯ НУЖД МЭРИИ Г. </w:t>
      </w:r>
      <w:r w:rsidR="000D05DB">
        <w:rPr>
          <w:rFonts w:ascii="GHEA Grapalat" w:hAnsi="GHEA Grapalat"/>
          <w:b/>
        </w:rPr>
        <w:t>СЕВАН</w:t>
      </w:r>
    </w:p>
    <w:p w14:paraId="513BF113" w14:textId="77777777" w:rsidR="000763E5" w:rsidRDefault="000763E5" w:rsidP="000D7102">
      <w:pPr>
        <w:rPr>
          <w:rFonts w:ascii="GHEA Grapalat" w:hAnsi="GHEA Grapalat"/>
        </w:rPr>
      </w:pPr>
      <w:r>
        <w:rPr>
          <w:rFonts w:ascii="GHEA Grapalat" w:hAnsi="GHEA Grapalat"/>
        </w:rPr>
        <w:br w:type="page"/>
      </w:r>
    </w:p>
    <w:p w14:paraId="039C3841" w14:textId="77777777" w:rsidR="001A43A4" w:rsidRPr="009044F1" w:rsidRDefault="00096865" w:rsidP="000D7102">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B26BAA1" w14:textId="77777777" w:rsidR="0049374F" w:rsidRPr="005F25EF" w:rsidRDefault="0049374F" w:rsidP="000D710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7D281FD" w14:textId="77777777" w:rsidR="0049374F" w:rsidRPr="00F40235" w:rsidRDefault="0049374F" w:rsidP="000D710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1D19609" w14:textId="77777777" w:rsidR="0049374F" w:rsidRPr="00D3436F" w:rsidRDefault="0049374F" w:rsidP="000D7102">
      <w:pPr>
        <w:widowControl w:val="0"/>
        <w:ind w:firstLine="567"/>
        <w:jc w:val="both"/>
        <w:rPr>
          <w:rFonts w:ascii="GHEA Grapalat" w:hAnsi="GHEA Grapalat"/>
          <w:i/>
          <w:lang w:val="hy-AM"/>
        </w:rPr>
      </w:pPr>
    </w:p>
    <w:p w14:paraId="0075A9EB" w14:textId="77777777" w:rsidR="00615B35" w:rsidRPr="009044F1" w:rsidRDefault="0046586E" w:rsidP="000D7102">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D045D42" w14:textId="77777777" w:rsidR="00C90796" w:rsidRPr="00506832" w:rsidRDefault="0046586E" w:rsidP="000D7102">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B7A925A" w14:textId="77777777" w:rsidR="00C90796" w:rsidRDefault="00C90796" w:rsidP="000D710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84D8925" w14:textId="77777777" w:rsidR="00233B5F" w:rsidRDefault="00884204" w:rsidP="000D7102">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3193336C" w14:textId="77777777" w:rsidR="00F73D43" w:rsidRPr="007B5333" w:rsidRDefault="00F73D43" w:rsidP="000D7102">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7288E0C" w14:textId="77777777" w:rsidR="00984BDB" w:rsidRPr="009044F1" w:rsidRDefault="00984BDB" w:rsidP="000D7102">
      <w:pPr>
        <w:widowControl w:val="0"/>
        <w:ind w:firstLine="567"/>
        <w:jc w:val="both"/>
        <w:rPr>
          <w:rFonts w:ascii="GHEA Grapalat" w:hAnsi="GHEA Grapalat"/>
          <w:i/>
        </w:rPr>
      </w:pPr>
    </w:p>
    <w:p w14:paraId="69DE5E10" w14:textId="77777777" w:rsidR="00160AE4" w:rsidRPr="009044F1" w:rsidRDefault="00994A77" w:rsidP="000D7102">
      <w:pPr>
        <w:widowControl w:val="0"/>
        <w:ind w:firstLine="567"/>
        <w:jc w:val="center"/>
        <w:rPr>
          <w:rFonts w:ascii="GHEA Grapalat" w:hAnsi="GHEA Grapalat" w:cs="Sylfaen"/>
          <w:b/>
        </w:rPr>
      </w:pPr>
      <w:r w:rsidRPr="009044F1">
        <w:rPr>
          <w:rFonts w:ascii="GHEA Grapalat" w:hAnsi="GHEA Grapalat"/>
        </w:rPr>
        <w:br w:type="page"/>
      </w:r>
    </w:p>
    <w:p w14:paraId="12CB87D2" w14:textId="77777777" w:rsidR="00160AE4" w:rsidRPr="009044F1" w:rsidRDefault="00160AE4" w:rsidP="000D7102">
      <w:pPr>
        <w:widowControl w:val="0"/>
        <w:jc w:val="center"/>
        <w:rPr>
          <w:rFonts w:ascii="GHEA Grapalat" w:hAnsi="GHEA Grapalat"/>
          <w:b/>
        </w:rPr>
      </w:pPr>
      <w:r w:rsidRPr="009044F1">
        <w:rPr>
          <w:rFonts w:ascii="GHEA Grapalat" w:hAnsi="GHEA Grapalat"/>
          <w:b/>
        </w:rPr>
        <w:lastRenderedPageBreak/>
        <w:t>СОДЕРЖАНИЕ</w:t>
      </w:r>
    </w:p>
    <w:p w14:paraId="25264E5F" w14:textId="77777777" w:rsidR="00160AE4" w:rsidRPr="009044F1" w:rsidRDefault="00160AE4" w:rsidP="000D7102">
      <w:pPr>
        <w:widowControl w:val="0"/>
        <w:ind w:firstLine="567"/>
        <w:jc w:val="center"/>
        <w:rPr>
          <w:rFonts w:ascii="GHEA Grapalat" w:hAnsi="GHEA Grapalat"/>
          <w:i/>
        </w:rPr>
      </w:pPr>
    </w:p>
    <w:p w14:paraId="49994623" w14:textId="095CF6C4" w:rsidR="00853423" w:rsidRPr="00853423" w:rsidRDefault="00853423" w:rsidP="000D7102">
      <w:pPr>
        <w:pStyle w:val="aa"/>
        <w:widowControl w:val="0"/>
        <w:spacing w:after="0"/>
        <w:ind w:right="-7"/>
        <w:jc w:val="center"/>
        <w:rPr>
          <w:rFonts w:ascii="GHEA Grapalat" w:hAnsi="GHEA Grapalat"/>
          <w:b/>
        </w:rPr>
      </w:pPr>
      <w:r w:rsidRPr="009044F1">
        <w:rPr>
          <w:rFonts w:ascii="GHEA Grapalat" w:hAnsi="GHEA Grapalat"/>
          <w:b/>
        </w:rPr>
        <w:t>ПРИГЛАШЕНИЯ</w:t>
      </w:r>
      <w:r w:rsidRPr="00853423">
        <w:rPr>
          <w:rFonts w:ascii="GHEA Grapalat" w:hAnsi="GHEA Grapalat"/>
          <w:b/>
        </w:rPr>
        <w:t xml:space="preserve">  ЗАПРОС КОТИРОВОК, ОБЪЯВЛЕННЫЙ С ЦЕЛЬЮ ПРИОБРЕТЕНИЯ  УСЛУГ  ТЕХНИЧЕСКОГО НАДЗОРА КАЧЕСТВА РАБОТ ДЛЯ НУЖД МЭРИИ Г. </w:t>
      </w:r>
      <w:r w:rsidR="000D05DB">
        <w:rPr>
          <w:rFonts w:ascii="GHEA Grapalat" w:hAnsi="GHEA Grapalat"/>
          <w:b/>
        </w:rPr>
        <w:t>СЕВАН</w:t>
      </w:r>
    </w:p>
    <w:p w14:paraId="18248C53" w14:textId="77777777" w:rsidR="00C67E80" w:rsidRPr="009044F1" w:rsidRDefault="00C67E80" w:rsidP="000D7102">
      <w:pPr>
        <w:widowControl w:val="0"/>
        <w:jc w:val="center"/>
        <w:rPr>
          <w:rFonts w:ascii="GHEA Grapalat" w:hAnsi="GHEA Grapalat" w:cs="Sylfaen"/>
          <w:b/>
        </w:rPr>
      </w:pPr>
    </w:p>
    <w:p w14:paraId="4D281D4D" w14:textId="77777777" w:rsidR="00096865" w:rsidRPr="008842CE" w:rsidRDefault="00096865" w:rsidP="000D7102">
      <w:pPr>
        <w:widowControl w:val="0"/>
        <w:jc w:val="center"/>
        <w:rPr>
          <w:rFonts w:ascii="GHEA Grapalat" w:hAnsi="GHEA Grapalat"/>
          <w:b/>
        </w:rPr>
      </w:pPr>
      <w:r w:rsidRPr="009044F1">
        <w:rPr>
          <w:rFonts w:ascii="GHEA Grapalat" w:hAnsi="GHEA Grapalat"/>
          <w:b/>
        </w:rPr>
        <w:t>ЧАСТЬ I.</w:t>
      </w:r>
    </w:p>
    <w:p w14:paraId="16F8E1F3" w14:textId="77777777" w:rsidR="002E069D" w:rsidRPr="008842CE" w:rsidRDefault="002E069D" w:rsidP="000D7102">
      <w:pPr>
        <w:widowControl w:val="0"/>
        <w:jc w:val="center"/>
        <w:rPr>
          <w:rFonts w:ascii="GHEA Grapalat" w:hAnsi="GHEA Grapalat"/>
        </w:rPr>
      </w:pPr>
    </w:p>
    <w:p w14:paraId="6500EBFC" w14:textId="77777777" w:rsidR="00096865" w:rsidRPr="009044F1" w:rsidRDefault="00096865" w:rsidP="000D7102">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F6A120A" w14:textId="77777777" w:rsidR="00096865" w:rsidRPr="009044F1" w:rsidRDefault="00096865" w:rsidP="000D7102">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342EE43" w14:textId="77777777" w:rsidR="00096865" w:rsidRPr="00543BAE" w:rsidRDefault="00096865" w:rsidP="000D7102">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9BB5815" w14:textId="77777777" w:rsidR="00087A30" w:rsidRPr="009044F1" w:rsidRDefault="00096865" w:rsidP="000D7102">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32EEC01" w14:textId="77777777" w:rsidR="00096865" w:rsidRPr="009044F1" w:rsidRDefault="00543BAE" w:rsidP="000D7102">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A20BC0E" w14:textId="77777777" w:rsidR="00096865" w:rsidRPr="009044F1" w:rsidRDefault="00087A30" w:rsidP="000D7102">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4DB28D2" w14:textId="77777777" w:rsidR="00096865" w:rsidRPr="008842CE" w:rsidRDefault="00087A30" w:rsidP="000D7102">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6B9E1EC" w14:textId="77777777" w:rsidR="00096865" w:rsidRPr="003A1EBB" w:rsidRDefault="00087A30" w:rsidP="000D7102">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41CE836" w14:textId="77777777" w:rsidR="00096865" w:rsidRPr="009044F1" w:rsidRDefault="00087A30" w:rsidP="000D7102">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405326A" w14:textId="77777777" w:rsidR="00096865" w:rsidRPr="003A1EBB" w:rsidRDefault="00096865" w:rsidP="000D7102">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66BDB54" w14:textId="77777777" w:rsidR="00096865" w:rsidRPr="00543BAE" w:rsidRDefault="00096865" w:rsidP="000D7102">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E737061" w14:textId="77777777" w:rsidR="000D05DB" w:rsidRDefault="000D05DB" w:rsidP="000D7102">
      <w:pPr>
        <w:widowControl w:val="0"/>
        <w:jc w:val="center"/>
        <w:rPr>
          <w:rFonts w:ascii="GHEA Grapalat" w:hAnsi="GHEA Grapalat"/>
          <w:b/>
        </w:rPr>
      </w:pPr>
    </w:p>
    <w:p w14:paraId="5446EA1B" w14:textId="77777777" w:rsidR="008842CE" w:rsidRPr="00374F4A" w:rsidRDefault="00CA590C" w:rsidP="000D7102">
      <w:pPr>
        <w:widowControl w:val="0"/>
        <w:jc w:val="center"/>
        <w:rPr>
          <w:rFonts w:ascii="GHEA Grapalat" w:hAnsi="GHEA Grapalat"/>
          <w:b/>
        </w:rPr>
      </w:pPr>
      <w:r>
        <w:rPr>
          <w:rFonts w:ascii="GHEA Grapalat" w:hAnsi="GHEA Grapalat"/>
          <w:b/>
        </w:rPr>
        <w:t xml:space="preserve">ЧАСТЬ II. </w:t>
      </w:r>
    </w:p>
    <w:p w14:paraId="3F8FEDF1" w14:textId="77777777" w:rsidR="008842CE" w:rsidRPr="00374F4A" w:rsidRDefault="008842CE" w:rsidP="000D7102">
      <w:pPr>
        <w:widowControl w:val="0"/>
        <w:jc w:val="center"/>
        <w:rPr>
          <w:rFonts w:ascii="GHEA Grapalat" w:hAnsi="GHEA Grapalat"/>
          <w:b/>
        </w:rPr>
      </w:pPr>
    </w:p>
    <w:p w14:paraId="0FA8121E" w14:textId="77777777" w:rsidR="00096865" w:rsidRDefault="00096865" w:rsidP="000D7102">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45FA6">
        <w:rPr>
          <w:rFonts w:ascii="GHEA Grapalat" w:hAnsi="GHEA Grapalat"/>
          <w:b/>
        </w:rPr>
        <w:t>ЗАПРОС КОТИРОВОК</w:t>
      </w:r>
    </w:p>
    <w:p w14:paraId="3DCBBB07" w14:textId="77777777" w:rsidR="00520F57" w:rsidRPr="008842CE" w:rsidRDefault="00520F57" w:rsidP="000D7102">
      <w:pPr>
        <w:widowControl w:val="0"/>
        <w:jc w:val="center"/>
        <w:rPr>
          <w:rFonts w:ascii="GHEA Grapalat" w:hAnsi="GHEA Grapalat"/>
          <w:b/>
        </w:rPr>
      </w:pPr>
    </w:p>
    <w:p w14:paraId="4BD2C2E0" w14:textId="77777777" w:rsidR="00096865" w:rsidRPr="003A1EBB" w:rsidRDefault="00096865" w:rsidP="000D710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F8AE237" w14:textId="77777777" w:rsidR="00096865" w:rsidRPr="003A1EBB" w:rsidRDefault="00543BAE" w:rsidP="000D710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E1545D3" w14:textId="77777777" w:rsidR="0061522D" w:rsidRPr="00625529" w:rsidRDefault="00450C30" w:rsidP="000D710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1249494" w14:textId="77777777" w:rsidR="00E17B7F" w:rsidRDefault="00E17B7F" w:rsidP="000D7102">
      <w:pPr>
        <w:rPr>
          <w:rFonts w:ascii="GHEA Grapalat" w:hAnsi="GHEA Grapalat"/>
          <w:spacing w:val="-6"/>
        </w:rPr>
      </w:pPr>
      <w:r>
        <w:rPr>
          <w:rFonts w:ascii="GHEA Grapalat" w:hAnsi="GHEA Grapalat"/>
          <w:spacing w:val="-6"/>
        </w:rPr>
        <w:br w:type="page"/>
      </w:r>
    </w:p>
    <w:p w14:paraId="0364E54F" w14:textId="61802834" w:rsidR="00096865" w:rsidRPr="006D2DF7" w:rsidRDefault="00E17B7F" w:rsidP="000D7102">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5A62EE">
        <w:rPr>
          <w:rFonts w:ascii="GHEA Grapalat" w:hAnsi="GHEA Grapalat"/>
        </w:rPr>
        <w:t>запрос котировок</w:t>
      </w:r>
      <w:r w:rsidR="00096865" w:rsidRPr="006D2DF7">
        <w:rPr>
          <w:rFonts w:ascii="GHEA Grapalat" w:hAnsi="GHEA Grapalat"/>
          <w:spacing w:val="-6"/>
        </w:rPr>
        <w:t xml:space="preserve">, проводимом под кодом </w:t>
      </w:r>
      <w:r w:rsidR="000D05DB">
        <w:rPr>
          <w:rFonts w:ascii="GHEA Grapalat" w:hAnsi="GHEA Grapalat"/>
          <w:spacing w:val="-6"/>
          <w:lang w:val="en-US"/>
        </w:rPr>
        <w:t>GMSH</w:t>
      </w:r>
      <w:r w:rsidR="00514508">
        <w:rPr>
          <w:rFonts w:ascii="GHEA Grapalat" w:hAnsi="GHEA Grapalat"/>
          <w:spacing w:val="-6"/>
        </w:rPr>
        <w:t>-GHKHTsDzB-</w:t>
      </w:r>
      <w:r w:rsidR="000D05DB" w:rsidRPr="000D05DB">
        <w:rPr>
          <w:rFonts w:ascii="GHEA Grapalat" w:hAnsi="GHEA Grapalat"/>
          <w:spacing w:val="-6"/>
        </w:rPr>
        <w:t>20</w:t>
      </w:r>
      <w:r w:rsidR="008307F3" w:rsidRPr="008307F3">
        <w:rPr>
          <w:rFonts w:ascii="GHEA Grapalat" w:hAnsi="GHEA Grapalat"/>
          <w:spacing w:val="-6"/>
        </w:rPr>
        <w:t>2</w:t>
      </w:r>
      <w:r w:rsidR="00EA01FF" w:rsidRPr="00EA01FF">
        <w:rPr>
          <w:rFonts w:ascii="GHEA Grapalat" w:hAnsi="GHEA Grapalat"/>
          <w:spacing w:val="-6"/>
        </w:rPr>
        <w:t>6</w:t>
      </w:r>
      <w:r w:rsidR="008307F3" w:rsidRPr="008307F3">
        <w:rPr>
          <w:rFonts w:ascii="GHEA Grapalat" w:hAnsi="GHEA Grapalat"/>
          <w:spacing w:val="-6"/>
        </w:rPr>
        <w:t>/</w:t>
      </w:r>
      <w:r w:rsidR="009B41B6" w:rsidRPr="009B41B6">
        <w:rPr>
          <w:rFonts w:ascii="GHEA Grapalat" w:hAnsi="GHEA Grapalat"/>
          <w:spacing w:val="-6"/>
        </w:rPr>
        <w:t>3</w:t>
      </w:r>
      <w:r w:rsidR="009B41B6" w:rsidRPr="00A5269C">
        <w:rPr>
          <w:rFonts w:ascii="GHEA Grapalat" w:hAnsi="GHEA Grapalat"/>
          <w:spacing w:val="-6"/>
        </w:rPr>
        <w:t>7</w:t>
      </w:r>
      <w:r w:rsidR="009A3104" w:rsidRPr="009A3104">
        <w:rPr>
          <w:rFonts w:ascii="GHEA Grapalat" w:hAnsi="GHEA Grapalat"/>
          <w:spacing w:val="-6"/>
        </w:rPr>
        <w:t xml:space="preserve"> </w:t>
      </w:r>
      <w:r w:rsidR="00096865" w:rsidRPr="006D2DF7">
        <w:rPr>
          <w:rFonts w:ascii="GHEA Grapalat" w:hAnsi="GHEA Grapalat"/>
          <w:spacing w:val="-6"/>
        </w:rPr>
        <w:t>(далее — процедура).</w:t>
      </w:r>
    </w:p>
    <w:p w14:paraId="50BDBE9F" w14:textId="6A86D0B0" w:rsidR="00096865" w:rsidRPr="000B2CFA" w:rsidRDefault="00096865" w:rsidP="000D7102">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3423" w:rsidRPr="000B2CFA">
        <w:rPr>
          <w:rFonts w:ascii="GHEA Grapalat" w:hAnsi="GHEA Grapalat"/>
        </w:rPr>
        <w:t>"</w:t>
      </w:r>
      <w:r w:rsidR="00853423" w:rsidRPr="003749DB">
        <w:rPr>
          <w:rFonts w:ascii="GHEA Grapalat" w:hAnsi="GHEA Grapalat"/>
        </w:rPr>
        <w:t>Муниципалитетом г.</w:t>
      </w:r>
      <w:r w:rsidR="000D05DB" w:rsidRPr="000D05DB">
        <w:rPr>
          <w:rFonts w:ascii="GHEA Grapalat" w:hAnsi="GHEA Grapalat"/>
        </w:rPr>
        <w:t xml:space="preserve"> </w:t>
      </w:r>
      <w:r w:rsidR="000D05DB">
        <w:rPr>
          <w:rFonts w:ascii="GHEA Grapalat" w:hAnsi="GHEA Grapalat"/>
          <w:lang w:val="en-US"/>
        </w:rPr>
        <w:t>C</w:t>
      </w:r>
      <w:proofErr w:type="spellStart"/>
      <w:r w:rsidR="000D05DB">
        <w:rPr>
          <w:rFonts w:ascii="GHEA Grapalat" w:hAnsi="GHEA Grapalat"/>
        </w:rPr>
        <w:t>еван</w:t>
      </w:r>
      <w:proofErr w:type="spellEnd"/>
      <w:r w:rsidR="00853423"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A46B913" w14:textId="77777777" w:rsidR="00096865" w:rsidRPr="009044F1" w:rsidRDefault="00096865" w:rsidP="000D7102">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36C32E" w14:textId="77777777" w:rsidR="00926875" w:rsidRPr="009044F1" w:rsidRDefault="00926875" w:rsidP="000D7102">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DEA74CF" w14:textId="77777777" w:rsidR="00096865" w:rsidRPr="009044F1" w:rsidRDefault="00096865" w:rsidP="000D7102">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68FEC69" w14:textId="09B2ED9A" w:rsidR="003E1421" w:rsidRPr="00853423" w:rsidRDefault="00A81DD5" w:rsidP="000D7102">
      <w:pPr>
        <w:pStyle w:val="23"/>
        <w:widowControl w:val="0"/>
        <w:spacing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sidR="00BC501C">
        <w:rPr>
          <w:rFonts w:ascii="GHEA Grapalat" w:hAnsi="GHEA Grapalat"/>
          <w:sz w:val="24"/>
          <w:szCs w:val="24"/>
        </w:rPr>
        <w:t>:</w:t>
      </w:r>
      <w:r w:rsidRPr="009044F1">
        <w:rPr>
          <w:rFonts w:ascii="GHEA Grapalat" w:hAnsi="GHEA Grapalat"/>
          <w:sz w:val="24"/>
          <w:szCs w:val="24"/>
        </w:rPr>
        <w:t xml:space="preserve"> </w:t>
      </w:r>
      <w:hyperlink r:id="rId12" w:history="1">
        <w:r w:rsidR="00BC501C" w:rsidRPr="00BC501C">
          <w:rPr>
            <w:b/>
          </w:rPr>
          <w:t xml:space="preserve"> </w:t>
        </w:r>
      </w:hyperlink>
      <w:proofErr w:type="spellStart"/>
      <w:r w:rsidR="000D05DB">
        <w:rPr>
          <w:rStyle w:val="a9"/>
          <w:rFonts w:ascii="GHEA Grapalat" w:hAnsi="GHEA Grapalat"/>
          <w:b/>
          <w:color w:val="auto"/>
          <w:sz w:val="24"/>
          <w:szCs w:val="24"/>
          <w:lang w:val="en-US"/>
        </w:rPr>
        <w:t>sevan</w:t>
      </w:r>
      <w:proofErr w:type="spellEnd"/>
      <w:r w:rsidR="001C2344" w:rsidRPr="001C2344">
        <w:rPr>
          <w:rStyle w:val="a9"/>
          <w:rFonts w:ascii="GHEA Grapalat" w:hAnsi="GHEA Grapalat"/>
          <w:b/>
          <w:color w:val="auto"/>
          <w:sz w:val="24"/>
          <w:szCs w:val="24"/>
        </w:rPr>
        <w:t>.</w:t>
      </w:r>
      <w:proofErr w:type="spellStart"/>
      <w:r w:rsidR="001C2344">
        <w:rPr>
          <w:rStyle w:val="a9"/>
          <w:rFonts w:ascii="GHEA Grapalat" w:hAnsi="GHEA Grapalat"/>
          <w:b/>
          <w:color w:val="auto"/>
          <w:sz w:val="24"/>
          <w:szCs w:val="24"/>
          <w:lang w:val="en-US"/>
        </w:rPr>
        <w:t>gegharkunik</w:t>
      </w:r>
      <w:proofErr w:type="spellEnd"/>
      <w:r w:rsidR="00853423" w:rsidRPr="00853423">
        <w:rPr>
          <w:rStyle w:val="a9"/>
          <w:rFonts w:ascii="GHEA Grapalat" w:hAnsi="GHEA Grapalat"/>
          <w:b/>
          <w:color w:val="auto"/>
          <w:sz w:val="24"/>
          <w:szCs w:val="24"/>
        </w:rPr>
        <w:t>@</w:t>
      </w:r>
      <w:proofErr w:type="spellStart"/>
      <w:r w:rsidR="00853423">
        <w:rPr>
          <w:rStyle w:val="a9"/>
          <w:rFonts w:ascii="GHEA Grapalat" w:hAnsi="GHEA Grapalat"/>
          <w:b/>
          <w:color w:val="auto"/>
          <w:sz w:val="24"/>
          <w:szCs w:val="24"/>
          <w:lang w:val="en-US"/>
        </w:rPr>
        <w:t>m</w:t>
      </w:r>
      <w:r w:rsidR="001C2344">
        <w:rPr>
          <w:rStyle w:val="a9"/>
          <w:rFonts w:ascii="GHEA Grapalat" w:hAnsi="GHEA Grapalat"/>
          <w:b/>
          <w:color w:val="auto"/>
          <w:sz w:val="24"/>
          <w:szCs w:val="24"/>
          <w:lang w:val="en-US"/>
        </w:rPr>
        <w:t>ta</w:t>
      </w:r>
      <w:proofErr w:type="spellEnd"/>
      <w:r w:rsidR="001C2344" w:rsidRPr="001C2344">
        <w:rPr>
          <w:rStyle w:val="a9"/>
          <w:rFonts w:ascii="GHEA Grapalat" w:hAnsi="GHEA Grapalat"/>
          <w:b/>
          <w:color w:val="auto"/>
          <w:sz w:val="24"/>
          <w:szCs w:val="24"/>
        </w:rPr>
        <w:t>.</w:t>
      </w:r>
      <w:r w:rsidR="001C2344">
        <w:rPr>
          <w:rStyle w:val="a9"/>
          <w:rFonts w:ascii="GHEA Grapalat" w:hAnsi="GHEA Grapalat"/>
          <w:b/>
          <w:color w:val="auto"/>
          <w:sz w:val="24"/>
          <w:szCs w:val="24"/>
          <w:lang w:val="en-US"/>
        </w:rPr>
        <w:t>gov</w:t>
      </w:r>
      <w:r w:rsidR="001C2344" w:rsidRPr="001C2344">
        <w:rPr>
          <w:rStyle w:val="a9"/>
          <w:rFonts w:ascii="GHEA Grapalat" w:hAnsi="GHEA Grapalat"/>
          <w:b/>
          <w:color w:val="auto"/>
          <w:sz w:val="24"/>
          <w:szCs w:val="24"/>
        </w:rPr>
        <w:t>.</w:t>
      </w:r>
      <w:r w:rsidR="001C2344">
        <w:rPr>
          <w:rStyle w:val="a9"/>
          <w:rFonts w:ascii="GHEA Grapalat" w:hAnsi="GHEA Grapalat"/>
          <w:b/>
          <w:color w:val="auto"/>
          <w:sz w:val="24"/>
          <w:szCs w:val="24"/>
          <w:lang w:val="en-US"/>
        </w:rPr>
        <w:t>am</w:t>
      </w:r>
      <w:r w:rsidR="00853423" w:rsidRPr="00853423">
        <w:rPr>
          <w:rStyle w:val="a9"/>
          <w:rFonts w:ascii="GHEA Grapalat" w:hAnsi="GHEA Grapalat"/>
          <w:b/>
          <w:color w:val="auto"/>
          <w:sz w:val="24"/>
          <w:szCs w:val="24"/>
        </w:rPr>
        <w:t>.</w:t>
      </w:r>
    </w:p>
    <w:p w14:paraId="1A6D4F5D" w14:textId="77777777" w:rsidR="00096865" w:rsidRPr="009044F1" w:rsidRDefault="00F5653D" w:rsidP="000D7102">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E8A66BE" w14:textId="77777777" w:rsidR="00096865" w:rsidRPr="009044F1" w:rsidRDefault="00F63BBB" w:rsidP="000D7102">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947D8F" w14:textId="668E8ED0" w:rsidR="002F1F16" w:rsidRDefault="00845AA5" w:rsidP="000D7102">
      <w:pPr>
        <w:pStyle w:val="3"/>
        <w:keepNext w:val="0"/>
        <w:widowControl w:val="0"/>
        <w:tabs>
          <w:tab w:val="left" w:pos="1134"/>
        </w:tabs>
        <w:spacing w:line="240" w:lineRule="auto"/>
        <w:ind w:firstLine="567"/>
        <w:jc w:val="both"/>
        <w:rPr>
          <w:rFonts w:ascii="GHEA Grapalat" w:hAnsi="GHEA Grapalat"/>
          <w:i w:val="0"/>
          <w:sz w:val="24"/>
          <w:szCs w:val="24"/>
        </w:rPr>
      </w:pPr>
      <w:r w:rsidRPr="00691810">
        <w:rPr>
          <w:rFonts w:ascii="GHEA Grapalat" w:hAnsi="GHEA Grapalat"/>
          <w:i w:val="0"/>
          <w:sz w:val="24"/>
          <w:szCs w:val="24"/>
        </w:rPr>
        <w:t>1.1</w:t>
      </w:r>
      <w:r w:rsidR="008E6E51" w:rsidRPr="00691810">
        <w:rPr>
          <w:rFonts w:ascii="GHEA Grapalat" w:hAnsi="GHEA Grapalat"/>
          <w:i w:val="0"/>
          <w:sz w:val="24"/>
          <w:szCs w:val="24"/>
        </w:rPr>
        <w:t>.</w:t>
      </w:r>
      <w:r w:rsidR="00F63BBB" w:rsidRPr="00691810">
        <w:rPr>
          <w:rFonts w:ascii="GHEA Grapalat" w:hAnsi="GHEA Grapalat"/>
          <w:i w:val="0"/>
          <w:sz w:val="24"/>
          <w:szCs w:val="24"/>
        </w:rPr>
        <w:tab/>
      </w:r>
      <w:r w:rsidRPr="00691810">
        <w:rPr>
          <w:rFonts w:ascii="GHEA Grapalat" w:hAnsi="GHEA Grapalat"/>
          <w:i w:val="0"/>
          <w:sz w:val="24"/>
          <w:szCs w:val="24"/>
        </w:rPr>
        <w:t xml:space="preserve">Предметом закупки является приобретение </w:t>
      </w:r>
      <w:r w:rsidR="00626E5C">
        <w:rPr>
          <w:rFonts w:ascii="GHEA Grapalat" w:hAnsi="GHEA Grapalat"/>
          <w:b/>
          <w:i w:val="0"/>
          <w:sz w:val="24"/>
          <w:szCs w:val="24"/>
        </w:rPr>
        <w:t xml:space="preserve">услуг  технического надзора качества работ </w:t>
      </w:r>
      <w:r w:rsidRPr="00691810">
        <w:rPr>
          <w:rFonts w:ascii="GHEA Grapalat" w:hAnsi="GHEA Grapalat"/>
          <w:i w:val="0"/>
          <w:sz w:val="24"/>
          <w:szCs w:val="24"/>
        </w:rPr>
        <w:t xml:space="preserve">(далее — также </w:t>
      </w:r>
      <w:r w:rsidR="00E968BE" w:rsidRPr="00691810">
        <w:rPr>
          <w:rFonts w:ascii="GHEA Grapalat" w:hAnsi="GHEA Grapalat"/>
          <w:i w:val="0"/>
          <w:sz w:val="24"/>
          <w:szCs w:val="24"/>
        </w:rPr>
        <w:t>услуга</w:t>
      </w:r>
      <w:r w:rsidR="0030304E" w:rsidRPr="00691810">
        <w:rPr>
          <w:rFonts w:ascii="GHEA Grapalat" w:hAnsi="GHEA Grapalat"/>
          <w:i w:val="0"/>
          <w:sz w:val="24"/>
          <w:szCs w:val="24"/>
        </w:rPr>
        <w:t>)</w:t>
      </w:r>
      <w:r w:rsidR="002F1F16">
        <w:rPr>
          <w:rFonts w:ascii="GHEA Grapalat" w:hAnsi="GHEA Grapalat"/>
          <w:i w:val="0"/>
          <w:sz w:val="24"/>
          <w:szCs w:val="24"/>
        </w:rPr>
        <w:t xml:space="preserve">, </w:t>
      </w:r>
      <w:r w:rsidR="002F1F16" w:rsidRPr="009044F1">
        <w:rPr>
          <w:rFonts w:ascii="GHEA Grapalat" w:hAnsi="GHEA Grapalat"/>
          <w:i w:val="0"/>
          <w:sz w:val="24"/>
          <w:szCs w:val="24"/>
        </w:rPr>
        <w:t>которые сгруппированы в</w:t>
      </w:r>
      <w:r w:rsidR="002F1F16">
        <w:rPr>
          <w:rFonts w:ascii="GHEA Grapalat" w:hAnsi="GHEA Grapalat"/>
          <w:i w:val="0"/>
          <w:sz w:val="24"/>
          <w:szCs w:val="24"/>
        </w:rPr>
        <w:t xml:space="preserve"> </w:t>
      </w:r>
      <w:r w:rsidR="009C6F12">
        <w:rPr>
          <w:rFonts w:ascii="GHEA Grapalat" w:hAnsi="GHEA Grapalat"/>
          <w:i w:val="0"/>
          <w:sz w:val="24"/>
          <w:szCs w:val="24"/>
          <w:lang w:val="hy-AM"/>
        </w:rPr>
        <w:t>2</w:t>
      </w:r>
      <w:r w:rsidR="002F1F16">
        <w:rPr>
          <w:rFonts w:ascii="GHEA Grapalat" w:hAnsi="GHEA Grapalat"/>
          <w:i w:val="0"/>
          <w:sz w:val="24"/>
          <w:szCs w:val="24"/>
        </w:rPr>
        <w:t xml:space="preserve"> лотах.</w:t>
      </w:r>
      <w:r w:rsidR="002F1F16" w:rsidRPr="009044F1">
        <w:rPr>
          <w:rFonts w:ascii="GHEA Grapalat" w:hAnsi="GHEA Grapalat"/>
          <w:i w:val="0"/>
          <w:sz w:val="24"/>
          <w:szCs w:val="24"/>
        </w:rPr>
        <w:t xml:space="preserve"> </w:t>
      </w:r>
    </w:p>
    <w:tbl>
      <w:tblPr>
        <w:tblW w:w="10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5"/>
        <w:gridCol w:w="2028"/>
        <w:gridCol w:w="5840"/>
      </w:tblGrid>
      <w:tr w:rsidR="007312E6" w:rsidRPr="009044F1" w14:paraId="2DCB24DB" w14:textId="77777777" w:rsidTr="008307F3">
        <w:trPr>
          <w:jc w:val="center"/>
        </w:trPr>
        <w:tc>
          <w:tcPr>
            <w:tcW w:w="2455" w:type="dxa"/>
            <w:vAlign w:val="center"/>
          </w:tcPr>
          <w:p w14:paraId="31A1BE94" w14:textId="77777777" w:rsidR="007312E6" w:rsidRPr="007312E6" w:rsidRDefault="007312E6" w:rsidP="000D7102">
            <w:pPr>
              <w:pStyle w:val="23"/>
              <w:widowControl w:val="0"/>
              <w:spacing w:line="240" w:lineRule="auto"/>
              <w:ind w:left="362" w:firstLine="0"/>
              <w:jc w:val="center"/>
              <w:rPr>
                <w:rFonts w:ascii="GHEA Grapalat" w:hAnsi="GHEA Grapalat"/>
                <w:b/>
                <w:bCs/>
                <w:i/>
                <w:iCs/>
                <w:sz w:val="24"/>
                <w:szCs w:val="24"/>
                <w:lang w:val="en-US"/>
              </w:rPr>
            </w:pPr>
            <w:proofErr w:type="spellStart"/>
            <w:r>
              <w:rPr>
                <w:rFonts w:ascii="GHEA Grapalat" w:hAnsi="GHEA Grapalat"/>
                <w:b/>
                <w:bCs/>
                <w:i/>
                <w:iCs/>
                <w:sz w:val="24"/>
                <w:szCs w:val="24"/>
                <w:lang w:val="en-US"/>
              </w:rPr>
              <w:t>Номера</w:t>
            </w:r>
            <w:proofErr w:type="spellEnd"/>
            <w:r>
              <w:rPr>
                <w:rFonts w:ascii="GHEA Grapalat" w:hAnsi="GHEA Grapalat"/>
                <w:b/>
                <w:bCs/>
                <w:i/>
                <w:iCs/>
                <w:sz w:val="24"/>
                <w:szCs w:val="24"/>
                <w:lang w:val="en-US"/>
              </w:rPr>
              <w:t xml:space="preserve"> </w:t>
            </w:r>
            <w:proofErr w:type="spellStart"/>
            <w:r>
              <w:rPr>
                <w:rFonts w:ascii="GHEA Grapalat" w:hAnsi="GHEA Grapalat"/>
                <w:b/>
                <w:bCs/>
                <w:i/>
                <w:iCs/>
                <w:sz w:val="24"/>
                <w:szCs w:val="24"/>
                <w:lang w:val="en-US"/>
              </w:rPr>
              <w:t>лотов</w:t>
            </w:r>
            <w:proofErr w:type="spellEnd"/>
          </w:p>
        </w:tc>
        <w:tc>
          <w:tcPr>
            <w:tcW w:w="2028" w:type="dxa"/>
          </w:tcPr>
          <w:p w14:paraId="2518EF43" w14:textId="5EE9AC72" w:rsidR="007312E6" w:rsidRPr="009044F1" w:rsidRDefault="001C2344" w:rsidP="000D7102">
            <w:pPr>
              <w:pStyle w:val="23"/>
              <w:widowControl w:val="0"/>
              <w:spacing w:line="240" w:lineRule="auto"/>
              <w:ind w:left="-3616" w:firstLine="3616"/>
              <w:jc w:val="center"/>
              <w:rPr>
                <w:rFonts w:ascii="GHEA Grapalat" w:hAnsi="GHEA Grapalat"/>
                <w:b/>
                <w:i/>
                <w:sz w:val="24"/>
                <w:szCs w:val="24"/>
              </w:rPr>
            </w:pPr>
            <w:r>
              <w:rPr>
                <w:rFonts w:ascii="GHEA Grapalat" w:hAnsi="GHEA Grapalat"/>
                <w:b/>
                <w:i/>
                <w:sz w:val="24"/>
                <w:szCs w:val="24"/>
              </w:rPr>
              <w:t>Цена закупки</w:t>
            </w:r>
          </w:p>
        </w:tc>
        <w:tc>
          <w:tcPr>
            <w:tcW w:w="5840" w:type="dxa"/>
            <w:vAlign w:val="center"/>
          </w:tcPr>
          <w:p w14:paraId="489F995B" w14:textId="77777777" w:rsidR="007312E6" w:rsidRPr="009044F1" w:rsidRDefault="007312E6" w:rsidP="000D7102">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5269C" w:rsidRPr="009044F1" w14:paraId="04064DD5" w14:textId="77777777" w:rsidTr="008307F3">
        <w:trPr>
          <w:jc w:val="center"/>
        </w:trPr>
        <w:tc>
          <w:tcPr>
            <w:tcW w:w="2455" w:type="dxa"/>
            <w:vAlign w:val="center"/>
          </w:tcPr>
          <w:p w14:paraId="6551B581" w14:textId="77777777" w:rsidR="00A5269C" w:rsidRPr="00A5269C" w:rsidRDefault="00A5269C" w:rsidP="000D7102">
            <w:pPr>
              <w:pStyle w:val="23"/>
              <w:widowControl w:val="0"/>
              <w:spacing w:line="240" w:lineRule="auto"/>
              <w:ind w:firstLine="0"/>
              <w:jc w:val="center"/>
              <w:rPr>
                <w:rFonts w:ascii="GHEA Grapalat" w:hAnsi="GHEA Grapalat"/>
                <w:bCs/>
                <w:iCs/>
                <w:sz w:val="24"/>
                <w:szCs w:val="24"/>
              </w:rPr>
            </w:pPr>
            <w:r w:rsidRPr="00A5269C">
              <w:rPr>
                <w:rFonts w:ascii="GHEA Grapalat" w:hAnsi="GHEA Grapalat"/>
                <w:bCs/>
                <w:iCs/>
                <w:sz w:val="24"/>
                <w:szCs w:val="24"/>
              </w:rPr>
              <w:t>1</w:t>
            </w:r>
          </w:p>
        </w:tc>
        <w:tc>
          <w:tcPr>
            <w:tcW w:w="2028" w:type="dxa"/>
            <w:vAlign w:val="center"/>
          </w:tcPr>
          <w:p w14:paraId="60A331B5" w14:textId="3A436C31" w:rsidR="00A5269C" w:rsidRPr="00594B0A" w:rsidRDefault="00594B0A" w:rsidP="000D7102">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1150000</w:t>
            </w:r>
          </w:p>
          <w:p w14:paraId="0AAD0ECD" w14:textId="6FB6E084" w:rsidR="00A5269C" w:rsidRPr="00A5269C" w:rsidRDefault="00A5269C" w:rsidP="000D7102">
            <w:pPr>
              <w:pStyle w:val="23"/>
              <w:spacing w:line="240" w:lineRule="auto"/>
              <w:ind w:firstLine="0"/>
              <w:jc w:val="center"/>
              <w:rPr>
                <w:rFonts w:ascii="GHEA Grapalat" w:hAnsi="GHEA Grapalat"/>
                <w:bCs/>
                <w:iCs/>
                <w:sz w:val="24"/>
                <w:szCs w:val="24"/>
                <w:lang w:val="en-US"/>
              </w:rPr>
            </w:pPr>
            <w:proofErr w:type="spellStart"/>
            <w:r>
              <w:rPr>
                <w:rFonts w:ascii="GHEA Grapalat" w:hAnsi="GHEA Grapalat"/>
                <w:sz w:val="24"/>
                <w:szCs w:val="24"/>
                <w:lang w:val="en-US"/>
              </w:rPr>
              <w:t>драмов</w:t>
            </w:r>
            <w:proofErr w:type="spellEnd"/>
            <w:r>
              <w:rPr>
                <w:rFonts w:ascii="GHEA Grapalat" w:hAnsi="GHEA Grapalat"/>
                <w:sz w:val="24"/>
                <w:szCs w:val="24"/>
                <w:lang w:val="en-US"/>
              </w:rPr>
              <w:t xml:space="preserve"> РА</w:t>
            </w:r>
          </w:p>
        </w:tc>
        <w:tc>
          <w:tcPr>
            <w:tcW w:w="5840" w:type="dxa"/>
            <w:vAlign w:val="center"/>
          </w:tcPr>
          <w:p w14:paraId="2C1D8865" w14:textId="7114DD34" w:rsidR="00A5269C" w:rsidRPr="00A5269C" w:rsidRDefault="00A5269C" w:rsidP="000D7102">
            <w:pPr>
              <w:jc w:val="center"/>
              <w:rPr>
                <w:rFonts w:ascii="Cambria Math" w:hAnsi="Cambria Math" w:cs="Calibri"/>
                <w:bCs/>
                <w:iCs/>
                <w:color w:val="000000"/>
              </w:rPr>
            </w:pPr>
            <w:r w:rsidRPr="00A5269C">
              <w:rPr>
                <w:rFonts w:ascii="GHEA Grapalat" w:hAnsi="GHEA Grapalat" w:cs="Courier New"/>
                <w:bCs/>
                <w:iCs/>
                <w:color w:val="000000" w:themeColor="text1"/>
                <w:lang w:eastAsia="en-US" w:bidi="ar-SA"/>
              </w:rPr>
              <w:t xml:space="preserve">Консультационные услуги по техническому контролю качества работ </w:t>
            </w:r>
            <w:r w:rsidRPr="00A5269C">
              <w:rPr>
                <w:rFonts w:ascii="GHEA Grapalat" w:hAnsi="GHEA Grapalat"/>
                <w:bCs/>
                <w:iCs/>
              </w:rPr>
              <w:t>по благоустройству территории НКО «Детский сад поселения Цовагюх» общины Севан</w:t>
            </w:r>
          </w:p>
        </w:tc>
      </w:tr>
      <w:tr w:rsidR="00A5269C" w:rsidRPr="009044F1" w14:paraId="1A90D737" w14:textId="77777777" w:rsidTr="008307F3">
        <w:trPr>
          <w:jc w:val="center"/>
        </w:trPr>
        <w:tc>
          <w:tcPr>
            <w:tcW w:w="2455" w:type="dxa"/>
            <w:vAlign w:val="center"/>
          </w:tcPr>
          <w:p w14:paraId="15CCFEF7" w14:textId="747DFC35" w:rsidR="00A5269C" w:rsidRPr="00A5269C" w:rsidRDefault="00A5269C" w:rsidP="000D7102">
            <w:pPr>
              <w:pStyle w:val="23"/>
              <w:widowControl w:val="0"/>
              <w:spacing w:line="240" w:lineRule="auto"/>
              <w:ind w:firstLine="0"/>
              <w:jc w:val="center"/>
              <w:rPr>
                <w:rFonts w:ascii="GHEA Grapalat" w:hAnsi="GHEA Grapalat"/>
                <w:bCs/>
                <w:iCs/>
                <w:sz w:val="24"/>
                <w:szCs w:val="24"/>
                <w:lang w:val="hy-AM"/>
              </w:rPr>
            </w:pPr>
            <w:r w:rsidRPr="00A5269C">
              <w:rPr>
                <w:rFonts w:ascii="GHEA Grapalat" w:hAnsi="GHEA Grapalat"/>
                <w:bCs/>
                <w:iCs/>
                <w:sz w:val="24"/>
                <w:szCs w:val="24"/>
                <w:lang w:val="hy-AM"/>
              </w:rPr>
              <w:t>2</w:t>
            </w:r>
          </w:p>
        </w:tc>
        <w:tc>
          <w:tcPr>
            <w:tcW w:w="2028" w:type="dxa"/>
            <w:vAlign w:val="center"/>
          </w:tcPr>
          <w:p w14:paraId="2B87D063" w14:textId="5FDA4CB0" w:rsidR="00A5269C" w:rsidRPr="00594B0A" w:rsidRDefault="00594B0A" w:rsidP="000D7102">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1700000</w:t>
            </w:r>
          </w:p>
          <w:p w14:paraId="745E090B" w14:textId="145242BB" w:rsidR="00A5269C" w:rsidRPr="00A5269C" w:rsidRDefault="00A5269C" w:rsidP="000D7102">
            <w:pPr>
              <w:pStyle w:val="23"/>
              <w:spacing w:line="240" w:lineRule="auto"/>
              <w:ind w:firstLine="0"/>
              <w:jc w:val="center"/>
              <w:rPr>
                <w:rFonts w:ascii="GHEA Grapalat" w:hAnsi="GHEA Grapalat"/>
                <w:bCs/>
                <w:iCs/>
                <w:sz w:val="24"/>
                <w:szCs w:val="24"/>
                <w:lang w:val="en-US"/>
              </w:rPr>
            </w:pPr>
            <w:proofErr w:type="spellStart"/>
            <w:r>
              <w:rPr>
                <w:rFonts w:ascii="GHEA Grapalat" w:hAnsi="GHEA Grapalat"/>
                <w:sz w:val="24"/>
                <w:szCs w:val="24"/>
                <w:lang w:val="en-US"/>
              </w:rPr>
              <w:t>драмов</w:t>
            </w:r>
            <w:proofErr w:type="spellEnd"/>
            <w:r>
              <w:rPr>
                <w:rFonts w:ascii="GHEA Grapalat" w:hAnsi="GHEA Grapalat"/>
                <w:sz w:val="24"/>
                <w:szCs w:val="24"/>
                <w:lang w:val="en-US"/>
              </w:rPr>
              <w:t xml:space="preserve"> РА</w:t>
            </w:r>
          </w:p>
        </w:tc>
        <w:tc>
          <w:tcPr>
            <w:tcW w:w="5840" w:type="dxa"/>
            <w:vAlign w:val="center"/>
          </w:tcPr>
          <w:p w14:paraId="568DD77E" w14:textId="036F03B9" w:rsidR="00A5269C" w:rsidRPr="00A5269C" w:rsidRDefault="00A5269C" w:rsidP="000D7102">
            <w:pPr>
              <w:jc w:val="center"/>
              <w:rPr>
                <w:rFonts w:ascii="GHEA Grapalat" w:hAnsi="GHEA Grapalat" w:cs="Courier New"/>
                <w:bCs/>
                <w:iCs/>
                <w:color w:val="000000" w:themeColor="text1"/>
                <w:lang w:eastAsia="en-US" w:bidi="ar-SA"/>
              </w:rPr>
            </w:pPr>
            <w:r w:rsidRPr="00A5269C">
              <w:rPr>
                <w:rFonts w:ascii="GHEA Grapalat" w:hAnsi="GHEA Grapalat" w:cs="Courier New"/>
                <w:bCs/>
                <w:iCs/>
                <w:color w:val="000000" w:themeColor="text1"/>
                <w:lang w:eastAsia="en-US" w:bidi="ar-SA"/>
              </w:rPr>
              <w:t xml:space="preserve">Консультационные услуги по техническому контролю качества работ </w:t>
            </w:r>
            <w:r w:rsidRPr="002C00EB">
              <w:rPr>
                <w:rFonts w:ascii="GHEA Grapalat" w:hAnsi="GHEA Grapalat"/>
              </w:rPr>
              <w:t>по благоустройству территории НКО «Детский сад № 3 «</w:t>
            </w:r>
            <w:proofErr w:type="spellStart"/>
            <w:r w:rsidRPr="002C00EB">
              <w:rPr>
                <w:rFonts w:ascii="GHEA Grapalat" w:hAnsi="GHEA Grapalat"/>
              </w:rPr>
              <w:t>Гекиат</w:t>
            </w:r>
            <w:proofErr w:type="spellEnd"/>
            <w:r w:rsidRPr="002C00EB">
              <w:rPr>
                <w:rFonts w:ascii="GHEA Grapalat" w:hAnsi="GHEA Grapalat"/>
              </w:rPr>
              <w:t>» общины Севан» города Севан</w:t>
            </w:r>
          </w:p>
        </w:tc>
      </w:tr>
    </w:tbl>
    <w:p w14:paraId="33038D9C" w14:textId="77777777" w:rsidR="002F1F16" w:rsidRPr="002F1F16" w:rsidRDefault="002F1F16" w:rsidP="000D7102"/>
    <w:p w14:paraId="2A5C6D98" w14:textId="77777777" w:rsidR="00096865" w:rsidRPr="009044F1" w:rsidRDefault="00816505" w:rsidP="000D7102">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6E5247B" w14:textId="77777777" w:rsidR="00A76581" w:rsidRPr="00830700" w:rsidRDefault="00A76581" w:rsidP="000D7102">
      <w:pPr>
        <w:widowControl w:val="0"/>
        <w:rPr>
          <w:rFonts w:ascii="GHEA Grapalat" w:hAnsi="GHEA Grapalat"/>
          <w:b/>
        </w:rPr>
      </w:pPr>
    </w:p>
    <w:p w14:paraId="0FB5485F" w14:textId="77777777" w:rsidR="00C00752" w:rsidRPr="00716B81" w:rsidRDefault="00693101" w:rsidP="000D7102">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8A61524" w14:textId="77777777" w:rsidR="00753E6E" w:rsidRPr="009044F1" w:rsidRDefault="00096865" w:rsidP="000D7102">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685DB7F" w14:textId="77777777" w:rsidR="00753E6E" w:rsidRPr="009044F1" w:rsidRDefault="00753E6E" w:rsidP="000D7102">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84273AC" w14:textId="77777777" w:rsidR="00753E6E" w:rsidRPr="009044F1" w:rsidRDefault="00753E6E" w:rsidP="000D7102">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585C73D6" w14:textId="77777777" w:rsidR="00753E6E" w:rsidRPr="003240F7" w:rsidRDefault="00753E6E" w:rsidP="000D7102">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6DD4B739" w14:textId="77777777" w:rsidR="00753E6E" w:rsidRPr="009044F1" w:rsidRDefault="00753E6E" w:rsidP="000D7102">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148607C9" w14:textId="77777777" w:rsidR="00753E6E" w:rsidRPr="009044F1" w:rsidRDefault="00753E6E" w:rsidP="000D7102">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4E56A15" w14:textId="77777777" w:rsidR="00753E6E" w:rsidRPr="009044F1" w:rsidRDefault="00753E6E" w:rsidP="000D7102">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0238D16" w14:textId="77777777" w:rsidR="00990561" w:rsidRPr="009044F1" w:rsidRDefault="00990561" w:rsidP="000D7102">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D101C75" w14:textId="77777777" w:rsidR="001C2344" w:rsidRPr="00CC7D65" w:rsidRDefault="001C2344" w:rsidP="000D7102">
      <w:pPr>
        <w:widowControl w:val="0"/>
        <w:tabs>
          <w:tab w:val="left" w:pos="1134"/>
        </w:tabs>
        <w:ind w:firstLine="567"/>
        <w:jc w:val="both"/>
        <w:rPr>
          <w:rFonts w:ascii="GHEA Grapalat" w:hAnsi="GHEA Grapalat" w:cs="Sylfaen"/>
          <w:b/>
          <w:i/>
          <w:iCs/>
          <w:color w:val="ED0000"/>
          <w:sz w:val="22"/>
          <w:szCs w:val="22"/>
          <w:u w:val="single"/>
        </w:rPr>
      </w:pPr>
      <w:r w:rsidRPr="00DF292F">
        <w:rPr>
          <w:rFonts w:ascii="GHEA Grapalat" w:hAnsi="GHEA Grapalat" w:cs="Sylfaen"/>
          <w:b/>
          <w:bCs/>
          <w:i/>
          <w:sz w:val="22"/>
          <w:szCs w:val="22"/>
        </w:rPr>
        <w:t xml:space="preserve">2.2.1 </w:t>
      </w:r>
      <w:r w:rsidRPr="00CC7D65">
        <w:rPr>
          <w:rFonts w:ascii="GHEA Grapalat" w:hAnsi="GHEA Grapalat" w:cs="Sylfaen"/>
          <w:b/>
          <w:i/>
          <w:iCs/>
          <w:color w:val="ED0000"/>
          <w:sz w:val="22"/>
          <w:szCs w:val="22"/>
          <w:u w:val="single"/>
        </w:rPr>
        <w:t>Квалификационные критерии, представляемые участнику, и документы, которые будут представлены в заявке на их оценку</w:t>
      </w:r>
    </w:p>
    <w:p w14:paraId="4E208D4B" w14:textId="77777777" w:rsidR="001C2344" w:rsidRPr="00D60AFC" w:rsidRDefault="001C2344" w:rsidP="000D7102">
      <w:pPr>
        <w:pStyle w:val="aff"/>
        <w:widowControl w:val="0"/>
        <w:numPr>
          <w:ilvl w:val="0"/>
          <w:numId w:val="48"/>
        </w:numPr>
        <w:tabs>
          <w:tab w:val="left" w:pos="1134"/>
        </w:tabs>
        <w:ind w:left="0" w:firstLine="567"/>
        <w:jc w:val="both"/>
        <w:rPr>
          <w:rFonts w:ascii="GHEA Grapalat" w:hAnsi="GHEA Grapalat" w:cs="Sylfaen"/>
          <w:b/>
          <w:i/>
          <w:iCs/>
          <w:sz w:val="22"/>
          <w:szCs w:val="22"/>
        </w:rPr>
      </w:pPr>
      <w:r w:rsidRPr="00D60AFC">
        <w:rPr>
          <w:rFonts w:ascii="GHEA Grapalat" w:hAnsi="GHEA Grapalat" w:cs="Sylfaen"/>
          <w:b/>
          <w:i/>
          <w:iCs/>
          <w:sz w:val="22"/>
          <w:szCs w:val="22"/>
        </w:rPr>
        <w:lastRenderedPageBreak/>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afe"/>
        <w:tblpPr w:leftFromText="180" w:rightFromText="180" w:vertAnchor="text" w:horzAnchor="margin" w:tblpX="193" w:tblpY="50"/>
        <w:tblW w:w="10278" w:type="dxa"/>
        <w:tblLook w:val="04A0" w:firstRow="1" w:lastRow="0" w:firstColumn="1" w:lastColumn="0" w:noHBand="0" w:noVBand="1"/>
      </w:tblPr>
      <w:tblGrid>
        <w:gridCol w:w="4518"/>
        <w:gridCol w:w="5760"/>
      </w:tblGrid>
      <w:tr w:rsidR="001C2344" w:rsidRPr="004A4057" w14:paraId="1060607C" w14:textId="77777777" w:rsidTr="007E0348">
        <w:tc>
          <w:tcPr>
            <w:tcW w:w="4518" w:type="dxa"/>
            <w:shd w:val="clear" w:color="auto" w:fill="C6D9F1" w:themeFill="text2" w:themeFillTint="33"/>
            <w:vAlign w:val="center"/>
          </w:tcPr>
          <w:p w14:paraId="51D95973" w14:textId="77777777" w:rsidR="001C2344" w:rsidRPr="00852259" w:rsidRDefault="001C2344" w:rsidP="000D7102">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760" w:type="dxa"/>
            <w:shd w:val="clear" w:color="auto" w:fill="C6D9F1" w:themeFill="text2" w:themeFillTint="33"/>
            <w:vAlign w:val="center"/>
          </w:tcPr>
          <w:p w14:paraId="1A497D80" w14:textId="77777777" w:rsidR="001C2344" w:rsidRPr="00852259" w:rsidRDefault="001C2344" w:rsidP="000D7102">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1C2344" w14:paraId="193DECAE" w14:textId="77777777" w:rsidTr="007E0348">
        <w:tc>
          <w:tcPr>
            <w:tcW w:w="4518" w:type="dxa"/>
          </w:tcPr>
          <w:p w14:paraId="5C622560" w14:textId="77777777" w:rsidR="001C2344" w:rsidRDefault="001C2344" w:rsidP="000D7102">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760" w:type="dxa"/>
          </w:tcPr>
          <w:p w14:paraId="3C40B3C9" w14:textId="77777777" w:rsidR="001C2344" w:rsidRDefault="001C2344" w:rsidP="000D7102">
            <w:pPr>
              <w:jc w:val="both"/>
              <w:rPr>
                <w:rFonts w:ascii="GHEA Grapalat" w:hAnsi="GHEA Grapalat"/>
                <w:sz w:val="20"/>
                <w:szCs w:val="20"/>
                <w:lang w:val="hy-AM"/>
              </w:rPr>
            </w:pPr>
            <w:r w:rsidRPr="005247B9">
              <w:rPr>
                <w:rFonts w:ascii="GHEA Grapalat" w:hAnsi="GHEA Grapalat"/>
                <w:sz w:val="20"/>
                <w:szCs w:val="20"/>
              </w:rPr>
              <w:t>1-й или 2-й</w:t>
            </w:r>
          </w:p>
        </w:tc>
      </w:tr>
      <w:tr w:rsidR="001C2344" w14:paraId="2A4AE711" w14:textId="77777777" w:rsidTr="007E0348">
        <w:tc>
          <w:tcPr>
            <w:tcW w:w="4518" w:type="dxa"/>
          </w:tcPr>
          <w:p w14:paraId="77AD8DB3" w14:textId="77777777" w:rsidR="001C2344" w:rsidRDefault="001C2344" w:rsidP="000D7102">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760" w:type="dxa"/>
          </w:tcPr>
          <w:p w14:paraId="5821F899" w14:textId="77777777" w:rsidR="001C2344" w:rsidRDefault="001C2344" w:rsidP="000D7102">
            <w:pPr>
              <w:jc w:val="both"/>
              <w:rPr>
                <w:rFonts w:ascii="GHEA Grapalat" w:hAnsi="GHEA Grapalat"/>
                <w:sz w:val="20"/>
                <w:szCs w:val="20"/>
                <w:lang w:val="hy-AM"/>
              </w:rPr>
            </w:pPr>
            <w:r>
              <w:rPr>
                <w:rFonts w:ascii="GHEA Grapalat" w:hAnsi="GHEA Grapalat"/>
                <w:sz w:val="20"/>
                <w:szCs w:val="20"/>
                <w:lang w:val="hy-AM"/>
              </w:rPr>
              <w:t>04</w:t>
            </w:r>
          </w:p>
        </w:tc>
      </w:tr>
      <w:tr w:rsidR="001C2344" w:rsidRPr="004A4057" w14:paraId="2E9BED65" w14:textId="77777777" w:rsidTr="007E0348">
        <w:tc>
          <w:tcPr>
            <w:tcW w:w="4518" w:type="dxa"/>
          </w:tcPr>
          <w:p w14:paraId="168F36B8" w14:textId="77777777" w:rsidR="001C2344" w:rsidRDefault="001C2344" w:rsidP="000D7102">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760" w:type="dxa"/>
          </w:tcPr>
          <w:p w14:paraId="66BE0F7B" w14:textId="77777777" w:rsidR="00594B0A" w:rsidRPr="00594B0A" w:rsidRDefault="00594B0A" w:rsidP="00594B0A">
            <w:pPr>
              <w:jc w:val="both"/>
              <w:rPr>
                <w:rFonts w:ascii="GHEA Grapalat" w:hAnsi="GHEA Grapalat"/>
                <w:sz w:val="20"/>
                <w:szCs w:val="20"/>
              </w:rPr>
            </w:pPr>
            <w:r w:rsidRPr="00594B0A">
              <w:rPr>
                <w:rFonts w:ascii="GHEA Grapalat" w:hAnsi="GHEA Grapalat"/>
                <w:sz w:val="20"/>
                <w:szCs w:val="20"/>
              </w:rPr>
              <w:t>1. Жилые, общественные и промышленные здания;</w:t>
            </w:r>
          </w:p>
          <w:p w14:paraId="2464DCB8" w14:textId="77777777" w:rsidR="00594B0A" w:rsidRPr="00594B0A" w:rsidRDefault="00594B0A" w:rsidP="00594B0A">
            <w:pPr>
              <w:jc w:val="both"/>
              <w:rPr>
                <w:rFonts w:ascii="GHEA Grapalat" w:hAnsi="GHEA Grapalat"/>
                <w:sz w:val="20"/>
                <w:szCs w:val="20"/>
              </w:rPr>
            </w:pPr>
          </w:p>
          <w:p w14:paraId="4C743C0F" w14:textId="77777777" w:rsidR="00594B0A" w:rsidRPr="00594B0A" w:rsidRDefault="00594B0A" w:rsidP="00594B0A">
            <w:pPr>
              <w:jc w:val="both"/>
              <w:rPr>
                <w:rFonts w:ascii="GHEA Grapalat" w:hAnsi="GHEA Grapalat"/>
                <w:sz w:val="20"/>
                <w:szCs w:val="20"/>
              </w:rPr>
            </w:pPr>
            <w:r w:rsidRPr="00594B0A">
              <w:rPr>
                <w:rFonts w:ascii="GHEA Grapalat" w:hAnsi="GHEA Grapalat"/>
                <w:sz w:val="20"/>
                <w:szCs w:val="20"/>
              </w:rPr>
              <w:t>2. Электроснабжение (внутренние и внешние сети электроснабжения, освещения, систем электроснабжения, фотоэлектрических и ветроэнергетических установок);</w:t>
            </w:r>
          </w:p>
          <w:p w14:paraId="2230F4A7" w14:textId="77777777" w:rsidR="00594B0A" w:rsidRPr="00594B0A" w:rsidRDefault="00594B0A" w:rsidP="00594B0A">
            <w:pPr>
              <w:jc w:val="both"/>
              <w:rPr>
                <w:rFonts w:ascii="GHEA Grapalat" w:hAnsi="GHEA Grapalat"/>
                <w:sz w:val="20"/>
                <w:szCs w:val="20"/>
              </w:rPr>
            </w:pPr>
          </w:p>
          <w:p w14:paraId="0F32E586" w14:textId="4B265F0B" w:rsidR="001C2344" w:rsidRPr="0013453E" w:rsidRDefault="00594B0A" w:rsidP="00594B0A">
            <w:pPr>
              <w:jc w:val="both"/>
              <w:rPr>
                <w:rFonts w:ascii="GHEA Grapalat" w:hAnsi="GHEA Grapalat"/>
                <w:sz w:val="20"/>
                <w:szCs w:val="20"/>
                <w:lang w:val="hy-AM"/>
              </w:rPr>
            </w:pPr>
            <w:r w:rsidRPr="00594B0A">
              <w:rPr>
                <w:rFonts w:ascii="GHEA Grapalat" w:hAnsi="GHEA Grapalat"/>
                <w:sz w:val="20"/>
                <w:szCs w:val="20"/>
              </w:rPr>
              <w:t>3. Водоснабжение и канализация (внутренние и внешние сети водоснабжения и канализации, гидроэлектростанции).</w:t>
            </w:r>
          </w:p>
        </w:tc>
      </w:tr>
      <w:tr w:rsidR="001C2344" w14:paraId="500B298C" w14:textId="77777777" w:rsidTr="007E0348">
        <w:tc>
          <w:tcPr>
            <w:tcW w:w="4518" w:type="dxa"/>
          </w:tcPr>
          <w:p w14:paraId="2EEEF982" w14:textId="77777777" w:rsidR="001C2344" w:rsidRDefault="001C2344" w:rsidP="000D7102">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760" w:type="dxa"/>
          </w:tcPr>
          <w:p w14:paraId="438CBCC2" w14:textId="09322656" w:rsidR="001C2344" w:rsidRDefault="001C2344" w:rsidP="000D7102">
            <w:pPr>
              <w:jc w:val="both"/>
              <w:rPr>
                <w:rFonts w:ascii="GHEA Grapalat" w:hAnsi="GHEA Grapalat"/>
                <w:sz w:val="20"/>
                <w:szCs w:val="20"/>
                <w:lang w:val="hy-AM"/>
              </w:rPr>
            </w:pPr>
            <w:r>
              <w:rPr>
                <w:rFonts w:ascii="GHEA Grapalat" w:hAnsi="GHEA Grapalat"/>
                <w:sz w:val="20"/>
                <w:szCs w:val="20"/>
                <w:lang w:val="hy-AM"/>
              </w:rPr>
              <w:t>0</w:t>
            </w:r>
            <w:r w:rsidR="00594B0A">
              <w:rPr>
                <w:rFonts w:ascii="GHEA Grapalat" w:hAnsi="GHEA Grapalat"/>
                <w:sz w:val="20"/>
                <w:szCs w:val="20"/>
                <w:lang w:val="hy-AM"/>
              </w:rPr>
              <w:t>4</w:t>
            </w:r>
          </w:p>
          <w:p w14:paraId="6AD2F744" w14:textId="77777777" w:rsidR="00594B0A" w:rsidRDefault="00594B0A" w:rsidP="000D7102">
            <w:pPr>
              <w:jc w:val="both"/>
              <w:rPr>
                <w:rFonts w:ascii="GHEA Grapalat" w:hAnsi="GHEA Grapalat"/>
                <w:sz w:val="20"/>
                <w:szCs w:val="20"/>
                <w:lang w:val="hy-AM"/>
              </w:rPr>
            </w:pPr>
            <w:r>
              <w:rPr>
                <w:rFonts w:ascii="GHEA Grapalat" w:hAnsi="GHEA Grapalat"/>
                <w:sz w:val="20"/>
                <w:szCs w:val="20"/>
                <w:lang w:val="hy-AM"/>
              </w:rPr>
              <w:t>05</w:t>
            </w:r>
          </w:p>
          <w:p w14:paraId="20E6C473" w14:textId="4A1D333C" w:rsidR="00594B0A" w:rsidRPr="0013453E" w:rsidRDefault="00594B0A" w:rsidP="000D7102">
            <w:pPr>
              <w:jc w:val="both"/>
              <w:rPr>
                <w:rFonts w:ascii="GHEA Grapalat" w:hAnsi="GHEA Grapalat"/>
                <w:sz w:val="20"/>
                <w:szCs w:val="20"/>
                <w:lang w:val="hy-AM"/>
              </w:rPr>
            </w:pPr>
            <w:r>
              <w:rPr>
                <w:rFonts w:ascii="GHEA Grapalat" w:hAnsi="GHEA Grapalat"/>
                <w:sz w:val="20"/>
                <w:szCs w:val="20"/>
                <w:lang w:val="hy-AM"/>
              </w:rPr>
              <w:t>08</w:t>
            </w:r>
          </w:p>
        </w:tc>
      </w:tr>
    </w:tbl>
    <w:p w14:paraId="53D09074" w14:textId="77777777" w:rsidR="007E0348" w:rsidRDefault="007E0348" w:rsidP="000D7102">
      <w:pPr>
        <w:pStyle w:val="HTML"/>
        <w:shd w:val="clear" w:color="auto" w:fill="F8F9FA"/>
        <w:ind w:firstLine="851"/>
        <w:jc w:val="both"/>
        <w:rPr>
          <w:rFonts w:ascii="GHEA Grapalat" w:hAnsi="GHEA Grapalat" w:cs="Times New Roman"/>
          <w:sz w:val="22"/>
          <w:szCs w:val="22"/>
        </w:rPr>
      </w:pPr>
    </w:p>
    <w:p w14:paraId="5745BB6C" w14:textId="5A1485B4" w:rsidR="001C2344" w:rsidRPr="002A0B9C" w:rsidRDefault="001C2344" w:rsidP="000D7102">
      <w:pPr>
        <w:pStyle w:val="HTML"/>
        <w:shd w:val="clear" w:color="auto" w:fill="F8F9FA"/>
        <w:ind w:firstLine="851"/>
        <w:jc w:val="both"/>
        <w:rPr>
          <w:rFonts w:ascii="GHEA Grapalat" w:hAnsi="GHEA Grapalat" w:cs="Times New Roman"/>
          <w:sz w:val="22"/>
          <w:szCs w:val="22"/>
        </w:rPr>
      </w:pPr>
      <w:r w:rsidRPr="002A0B9C">
        <w:rPr>
          <w:rFonts w:ascii="GHEA Grapalat" w:hAnsi="GHEA Grapalat" w:cs="Times New Roman"/>
          <w:sz w:val="22"/>
          <w:szCs w:val="22"/>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2933F6BA" w14:textId="77777777" w:rsidR="001C2344" w:rsidRPr="00773AE9" w:rsidRDefault="001C2344" w:rsidP="000D7102">
      <w:pPr>
        <w:pStyle w:val="HTML"/>
        <w:shd w:val="clear" w:color="auto" w:fill="F8F9FA"/>
        <w:ind w:firstLine="851"/>
        <w:jc w:val="both"/>
        <w:rPr>
          <w:rFonts w:ascii="GHEA Grapalat" w:hAnsi="GHEA Grapalat" w:cs="Times New Roman"/>
          <w:sz w:val="10"/>
          <w:szCs w:val="10"/>
        </w:rPr>
      </w:pPr>
    </w:p>
    <w:p w14:paraId="498D04E7" w14:textId="77777777" w:rsidR="001C2344" w:rsidRDefault="001C2344" w:rsidP="000D7102">
      <w:pPr>
        <w:pStyle w:val="aff"/>
        <w:widowControl w:val="0"/>
        <w:tabs>
          <w:tab w:val="left" w:pos="1134"/>
        </w:tabs>
        <w:ind w:left="0" w:firstLine="644"/>
        <w:jc w:val="both"/>
        <w:rPr>
          <w:rFonts w:ascii="Cambria Math" w:hAnsi="Cambria Math"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Представить не менее одного аналогичного договора, оформленного в установленном порядке на основании указанной лицензии, в течение года подачи заявления и предшествующих ему трех лет</w:t>
      </w:r>
      <w:r w:rsidRPr="00DF292F">
        <w:rPr>
          <w:rFonts w:ascii="Cambria Math" w:hAnsi="Cambria Math" w:cs="Sylfaen"/>
          <w:b/>
          <w:bCs/>
          <w:color w:val="000000" w:themeColor="text1"/>
          <w:sz w:val="22"/>
          <w:szCs w:val="22"/>
          <w:lang w:val="hy-AM"/>
        </w:rPr>
        <w:t xml:space="preserve"> </w:t>
      </w:r>
      <w:r w:rsidRPr="00DF292F">
        <w:rPr>
          <w:rFonts w:ascii="Cambria Math" w:hAnsi="Cambria Math"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F292F">
        <w:rPr>
          <w:rFonts w:ascii="Cambria Math" w:hAnsi="Cambria Math" w:cs="Sylfaen"/>
          <w:b/>
          <w:bCs/>
          <w:i/>
          <w:color w:val="FF0000"/>
          <w:sz w:val="22"/>
          <w:szCs w:val="22"/>
          <w:u w:val="single"/>
          <w:lang w:val="hy-AM"/>
        </w:rPr>
        <w:t xml:space="preserve">пятидесяти процентов </w:t>
      </w:r>
      <w:r w:rsidRPr="00DF292F">
        <w:rPr>
          <w:rFonts w:ascii="Cambria Math" w:hAnsi="Cambria Math"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F292F">
        <w:rPr>
          <w:rFonts w:ascii="Cambria Math" w:hAnsi="Cambria Math" w:cs="Sylfaen"/>
          <w:b/>
          <w:bCs/>
          <w:i/>
          <w:color w:val="FF0000"/>
          <w:sz w:val="22"/>
          <w:szCs w:val="22"/>
          <w:u w:val="single"/>
          <w:lang w:val="hy-AM"/>
        </w:rPr>
        <w:t>тридцати процентов</w:t>
      </w:r>
      <w:r w:rsidRPr="00DF292F">
        <w:rPr>
          <w:rFonts w:ascii="Cambria Math" w:hAnsi="Cambria Math" w:cs="Sylfaen"/>
          <w:bCs/>
          <w:color w:val="FF0000"/>
          <w:sz w:val="22"/>
          <w:szCs w:val="22"/>
          <w:lang w:val="hy-AM"/>
        </w:rPr>
        <w:t xml:space="preserve"> </w:t>
      </w:r>
      <w:r w:rsidRPr="00DF292F">
        <w:rPr>
          <w:rFonts w:ascii="Cambria Math" w:hAnsi="Cambria Math" w:cs="Sylfaen"/>
          <w:bCs/>
          <w:color w:val="000000" w:themeColor="text1"/>
          <w:sz w:val="22"/>
          <w:szCs w:val="22"/>
          <w:lang w:val="hy-AM"/>
        </w:rPr>
        <w:t>от необходимого объема в денежном выражении.</w:t>
      </w:r>
    </w:p>
    <w:p w14:paraId="4201E8C3" w14:textId="77777777" w:rsidR="001C2344" w:rsidRPr="000B4D18" w:rsidRDefault="001C2344" w:rsidP="000D7102">
      <w:pPr>
        <w:pStyle w:val="aff"/>
        <w:widowControl w:val="0"/>
        <w:tabs>
          <w:tab w:val="left" w:pos="1134"/>
        </w:tabs>
        <w:ind w:left="0" w:firstLine="644"/>
        <w:jc w:val="both"/>
        <w:rPr>
          <w:rFonts w:asciiTheme="minorHAnsi" w:hAnsiTheme="minorHAnsi" w:cs="Sylfaen"/>
          <w:bCs/>
          <w:color w:val="000000" w:themeColor="text1"/>
          <w:sz w:val="22"/>
          <w:szCs w:val="22"/>
          <w:lang w:val="hy-AM"/>
        </w:rPr>
      </w:pPr>
      <w:r>
        <w:rPr>
          <w:rStyle w:val="ezkurwreuab5ozgtqnkl"/>
          <w:rFonts w:ascii="Cambria" w:hAnsi="Cambria" w:cs="Cambria"/>
        </w:rPr>
        <w:t>Если</w:t>
      </w:r>
      <w:r>
        <w:t xml:space="preserve"> </w:t>
      </w:r>
      <w:r>
        <w:rPr>
          <w:rStyle w:val="ezkurwreuab5ozgtqnkl"/>
          <w:rFonts w:ascii="Cambria" w:hAnsi="Cambria" w:cs="Cambria"/>
        </w:rPr>
        <w:t>процедура</w:t>
      </w:r>
      <w:r>
        <w:t xml:space="preserve"> </w:t>
      </w:r>
      <w:r>
        <w:rPr>
          <w:rStyle w:val="ezkurwreuab5ozgtqnkl"/>
          <w:rFonts w:ascii="Cambria" w:hAnsi="Cambria" w:cs="Cambria"/>
        </w:rPr>
        <w:t>закупки</w:t>
      </w:r>
      <w:r>
        <w:t xml:space="preserve"> </w:t>
      </w:r>
      <w:r>
        <w:rPr>
          <w:rStyle w:val="ezkurwreuab5ozgtqnkl"/>
          <w:rFonts w:ascii="Cambria" w:hAnsi="Cambria" w:cs="Cambria"/>
        </w:rPr>
        <w:t>организована</w:t>
      </w:r>
      <w:r>
        <w:t xml:space="preserve"> </w:t>
      </w:r>
      <w:r>
        <w:rPr>
          <w:rStyle w:val="ezkurwreuab5ozgtqnkl"/>
          <w:rFonts w:ascii="Cambria" w:hAnsi="Cambria" w:cs="Cambria"/>
        </w:rPr>
        <w:t>по</w:t>
      </w:r>
      <w:r>
        <w:rPr>
          <w:rStyle w:val="ezkurwreuab5ozgtqnkl"/>
        </w:rPr>
        <w:t xml:space="preserve"> </w:t>
      </w:r>
      <w:r>
        <w:rPr>
          <w:rStyle w:val="ezkurwreuab5ozgtqnkl"/>
          <w:rFonts w:ascii="Cambria" w:hAnsi="Cambria" w:cs="Cambria"/>
        </w:rPr>
        <w:t>лотам</w:t>
      </w:r>
      <w:r>
        <w:t xml:space="preserve"> </w:t>
      </w:r>
      <w:r>
        <w:rPr>
          <w:rStyle w:val="ezkurwreuab5ozgtqnkl"/>
          <w:rFonts w:ascii="Cambria" w:hAnsi="Cambria" w:cs="Cambria"/>
        </w:rPr>
        <w:t>и</w:t>
      </w:r>
      <w:r>
        <w:t xml:space="preserve"> </w:t>
      </w:r>
      <w:r>
        <w:rPr>
          <w:rStyle w:val="ezkurwreuab5ozgtqnkl"/>
          <w:rFonts w:ascii="Cambria" w:hAnsi="Cambria" w:cs="Cambria"/>
        </w:rPr>
        <w:t>участник</w:t>
      </w:r>
      <w:r>
        <w:t xml:space="preserve"> </w:t>
      </w:r>
      <w:r>
        <w:rPr>
          <w:rStyle w:val="ezkurwreuab5ozgtqnkl"/>
          <w:rFonts w:ascii="Cambria" w:hAnsi="Cambria" w:cs="Cambria"/>
        </w:rPr>
        <w:t>подает</w:t>
      </w:r>
      <w:r>
        <w:t xml:space="preserve"> </w:t>
      </w:r>
      <w:r>
        <w:rPr>
          <w:rStyle w:val="ezkurwreuab5ozgtqnkl"/>
          <w:rFonts w:ascii="Cambria" w:hAnsi="Cambria" w:cs="Cambria"/>
        </w:rPr>
        <w:t>заявку</w:t>
      </w:r>
      <w:r>
        <w:t xml:space="preserve"> </w:t>
      </w:r>
      <w:r>
        <w:rPr>
          <w:rStyle w:val="ezkurwreuab5ozgtqnkl"/>
          <w:rFonts w:ascii="Cambria" w:hAnsi="Cambria" w:cs="Cambria"/>
        </w:rPr>
        <w:t>более</w:t>
      </w:r>
      <w:r>
        <w:t xml:space="preserve"> </w:t>
      </w:r>
      <w:r>
        <w:rPr>
          <w:rStyle w:val="ezkurwreuab5ozgtqnkl"/>
          <w:rFonts w:ascii="Cambria" w:hAnsi="Cambria" w:cs="Cambria"/>
        </w:rPr>
        <w:t>чем</w:t>
      </w:r>
      <w:r>
        <w:rPr>
          <w:rStyle w:val="ezkurwreuab5ozgtqnkl"/>
        </w:rPr>
        <w:t xml:space="preserve"> </w:t>
      </w:r>
      <w:r>
        <w:rPr>
          <w:rStyle w:val="ezkurwreuab5ozgtqnkl"/>
          <w:rFonts w:ascii="Cambria" w:hAnsi="Cambria" w:cs="Cambria"/>
        </w:rPr>
        <w:t>на</w:t>
      </w:r>
      <w:r>
        <w:rPr>
          <w:rStyle w:val="ezkurwreuab5ozgtqnkl"/>
        </w:rPr>
        <w:t xml:space="preserve"> </w:t>
      </w:r>
      <w:r>
        <w:rPr>
          <w:rStyle w:val="ezkurwreuab5ozgtqnkl"/>
          <w:rFonts w:ascii="Cambria" w:hAnsi="Cambria" w:cs="Cambria"/>
        </w:rPr>
        <w:t>одну</w:t>
      </w:r>
      <w:r>
        <w:rPr>
          <w:rStyle w:val="ezkurwreuab5ozgtqnkl"/>
        </w:rPr>
        <w:t xml:space="preserve"> </w:t>
      </w:r>
      <w:r>
        <w:rPr>
          <w:rStyle w:val="ezkurwreuab5ozgtqnkl"/>
          <w:rFonts w:ascii="Cambria" w:hAnsi="Cambria" w:cs="Cambria"/>
        </w:rPr>
        <w:t>лоту</w:t>
      </w:r>
      <w:r>
        <w:rPr>
          <w:rStyle w:val="ezkurwreuab5ozgtqnkl"/>
        </w:rPr>
        <w:t xml:space="preserve">, </w:t>
      </w:r>
      <w:r>
        <w:rPr>
          <w:rStyle w:val="ezkurwreuab5ozgtqnkl"/>
          <w:rFonts w:ascii="Cambria" w:hAnsi="Cambria" w:cs="Cambria"/>
        </w:rPr>
        <w:t>ранее</w:t>
      </w:r>
      <w:r>
        <w:rPr>
          <w:rStyle w:val="ezkurwreuab5ozgtqnkl"/>
        </w:rPr>
        <w:t xml:space="preserve"> </w:t>
      </w:r>
      <w:r>
        <w:rPr>
          <w:rStyle w:val="ezkurwreuab5ozgtqnkl"/>
          <w:rFonts w:ascii="Cambria" w:hAnsi="Cambria" w:cs="Cambria"/>
        </w:rPr>
        <w:t>заключенный</w:t>
      </w:r>
      <w:r>
        <w:rPr>
          <w:rStyle w:val="ezkurwreuab5ozgtqnkl"/>
        </w:rPr>
        <w:t xml:space="preserve"> </w:t>
      </w:r>
      <w:r>
        <w:rPr>
          <w:rStyle w:val="ezkurwreuab5ozgtqnkl"/>
          <w:rFonts w:ascii="Cambria" w:hAnsi="Cambria" w:cs="Cambria"/>
        </w:rPr>
        <w:t>контракт</w:t>
      </w:r>
      <w:r>
        <w:t xml:space="preserve"> (</w:t>
      </w:r>
      <w:r>
        <w:rPr>
          <w:rStyle w:val="ezkurwreuab5ozgtqnkl"/>
          <w:rFonts w:ascii="Cambria" w:hAnsi="Cambria" w:cs="Cambria"/>
        </w:rPr>
        <w:t>или</w:t>
      </w:r>
      <w:r>
        <w:rPr>
          <w:rStyle w:val="ezkurwreuab5ozgtqnkl"/>
        </w:rPr>
        <w:t xml:space="preserve"> </w:t>
      </w:r>
      <w:r>
        <w:rPr>
          <w:rStyle w:val="ezkurwreuab5ozgtqnkl"/>
          <w:rFonts w:ascii="Cambria" w:hAnsi="Cambria" w:cs="Cambria"/>
        </w:rPr>
        <w:t>контракты</w:t>
      </w:r>
      <w:r>
        <w:rPr>
          <w:rStyle w:val="ezkurwreuab5ozgtqnkl"/>
        </w:rPr>
        <w:t>)</w:t>
      </w:r>
      <w:r>
        <w:t xml:space="preserve"> </w:t>
      </w:r>
      <w:r>
        <w:rPr>
          <w:rStyle w:val="ezkurwreuab5ozgtqnkl"/>
          <w:rFonts w:ascii="Cambria" w:hAnsi="Cambria" w:cs="Cambria"/>
        </w:rPr>
        <w:t>оценивается</w:t>
      </w:r>
      <w:r>
        <w:rPr>
          <w:rStyle w:val="ezkurwreuab5ozgtqnkl"/>
        </w:rPr>
        <w:t xml:space="preserve"> (</w:t>
      </w:r>
      <w:r>
        <w:rPr>
          <w:rStyle w:val="ezkurwreuab5ozgtqnkl"/>
          <w:rFonts w:ascii="Cambria" w:hAnsi="Cambria" w:cs="Cambria"/>
        </w:rPr>
        <w:t>или</w:t>
      </w:r>
      <w:r>
        <w:rPr>
          <w:rStyle w:val="ezkurwreuab5ozgtqnkl"/>
        </w:rPr>
        <w:t xml:space="preserve"> </w:t>
      </w:r>
      <w:r>
        <w:rPr>
          <w:rStyle w:val="ezkurwreuab5ozgtqnkl"/>
          <w:rFonts w:ascii="Cambria" w:hAnsi="Cambria" w:cs="Cambria"/>
        </w:rPr>
        <w:t>оценивается</w:t>
      </w:r>
      <w:r>
        <w:rPr>
          <w:rStyle w:val="ezkurwreuab5ozgtqnkl"/>
        </w:rPr>
        <w:t xml:space="preserve">) </w:t>
      </w:r>
      <w:r>
        <w:rPr>
          <w:rStyle w:val="ezkurwreuab5ozgtqnkl"/>
          <w:rFonts w:ascii="Cambria" w:hAnsi="Cambria" w:cs="Cambria"/>
        </w:rPr>
        <w:t>аналогично</w:t>
      </w:r>
      <w:r>
        <w:rPr>
          <w:rStyle w:val="ezkurwreuab5ozgtqnkl"/>
        </w:rPr>
        <w:t xml:space="preserve">, </w:t>
      </w:r>
      <w:r>
        <w:rPr>
          <w:rStyle w:val="ezkurwreuab5ozgtqnkl"/>
          <w:rFonts w:ascii="Cambria" w:hAnsi="Cambria" w:cs="Cambria"/>
        </w:rPr>
        <w:t>если</w:t>
      </w:r>
      <w:r>
        <w:rPr>
          <w:rStyle w:val="ezkurwreuab5ozgtqnkl"/>
        </w:rPr>
        <w:t xml:space="preserve"> </w:t>
      </w:r>
      <w:r>
        <w:rPr>
          <w:rStyle w:val="ezkurwreuab5ozgtqnkl"/>
          <w:rFonts w:ascii="Cambria" w:hAnsi="Cambria" w:cs="Cambria"/>
        </w:rPr>
        <w:t>объем</w:t>
      </w:r>
      <w:r>
        <w:rPr>
          <w:rStyle w:val="ezkurwreuab5ozgtqnkl"/>
        </w:rPr>
        <w:t xml:space="preserve"> (</w:t>
      </w:r>
      <w:r>
        <w:rPr>
          <w:rStyle w:val="ezkurwreuab5ozgtqnkl"/>
          <w:rFonts w:ascii="Cambria" w:hAnsi="Cambria" w:cs="Cambria"/>
        </w:rPr>
        <w:t>или</w:t>
      </w:r>
      <w:r>
        <w:rPr>
          <w:rStyle w:val="ezkurwreuab5ozgtqnkl"/>
        </w:rPr>
        <w:t xml:space="preserve"> </w:t>
      </w:r>
      <w:r>
        <w:rPr>
          <w:rStyle w:val="ezkurwreuab5ozgtqnkl"/>
          <w:rFonts w:ascii="Cambria" w:hAnsi="Cambria" w:cs="Cambria"/>
        </w:rPr>
        <w:t>общий</w:t>
      </w:r>
      <w:r>
        <w:rPr>
          <w:rStyle w:val="ezkurwreuab5ozgtqnkl"/>
        </w:rPr>
        <w:t xml:space="preserve"> </w:t>
      </w:r>
      <w:r>
        <w:rPr>
          <w:rStyle w:val="ezkurwreuab5ozgtqnkl"/>
          <w:rFonts w:ascii="Cambria" w:hAnsi="Cambria" w:cs="Cambria"/>
        </w:rPr>
        <w:t>объем</w:t>
      </w:r>
      <w:r>
        <w:rPr>
          <w:rStyle w:val="ezkurwreuab5ozgtqnkl"/>
        </w:rPr>
        <w:t xml:space="preserve">) </w:t>
      </w:r>
      <w:r>
        <w:rPr>
          <w:rStyle w:val="ezkurwreuab5ozgtqnkl"/>
          <w:rFonts w:ascii="Cambria" w:hAnsi="Cambria" w:cs="Cambria"/>
        </w:rPr>
        <w:t>услуг</w:t>
      </w:r>
      <w:r>
        <w:rPr>
          <w:rStyle w:val="ezkurwreuab5ozgtqnkl"/>
        </w:rPr>
        <w:t xml:space="preserve">, </w:t>
      </w:r>
      <w:r>
        <w:rPr>
          <w:rStyle w:val="ezkurwreuab5ozgtqnkl"/>
          <w:rFonts w:ascii="Cambria" w:hAnsi="Cambria" w:cs="Cambria"/>
        </w:rPr>
        <w:t>оказанных</w:t>
      </w:r>
      <w:r>
        <w:rPr>
          <w:rStyle w:val="ezkurwreuab5ozgtqnkl"/>
        </w:rPr>
        <w:t xml:space="preserve"> </w:t>
      </w:r>
      <w:r>
        <w:rPr>
          <w:rStyle w:val="ezkurwreuab5ozgtqnkl"/>
          <w:rFonts w:ascii="Cambria" w:hAnsi="Cambria" w:cs="Cambria"/>
        </w:rPr>
        <w:t>в</w:t>
      </w:r>
      <w:r>
        <w:rPr>
          <w:rStyle w:val="ezkurwreuab5ozgtqnkl"/>
        </w:rPr>
        <w:t xml:space="preserve"> </w:t>
      </w:r>
      <w:r>
        <w:rPr>
          <w:rStyle w:val="ezkurwreuab5ozgtqnkl"/>
          <w:rFonts w:ascii="Cambria" w:hAnsi="Cambria" w:cs="Cambria"/>
        </w:rPr>
        <w:t>его</w:t>
      </w:r>
      <w:r>
        <w:rPr>
          <w:rStyle w:val="ezkurwreuab5ozgtqnkl"/>
        </w:rPr>
        <w:t xml:space="preserve"> (</w:t>
      </w:r>
      <w:r>
        <w:rPr>
          <w:rStyle w:val="ezkurwreuab5ozgtqnkl"/>
          <w:rFonts w:ascii="Cambria" w:hAnsi="Cambria" w:cs="Cambria"/>
        </w:rPr>
        <w:t>их</w:t>
      </w:r>
      <w:r>
        <w:rPr>
          <w:rStyle w:val="ezkurwreuab5ozgtqnkl"/>
        </w:rPr>
        <w:t xml:space="preserve">) </w:t>
      </w:r>
      <w:r>
        <w:rPr>
          <w:rStyle w:val="ezkurwreuab5ozgtqnkl"/>
          <w:rFonts w:ascii="Cambria" w:hAnsi="Cambria" w:cs="Cambria"/>
        </w:rPr>
        <w:t>рамках</w:t>
      </w:r>
      <w:r>
        <w:rPr>
          <w:rStyle w:val="ezkurwreuab5ozgtqnkl"/>
        </w:rPr>
        <w:t xml:space="preserve">, </w:t>
      </w:r>
      <w:r>
        <w:rPr>
          <w:rStyle w:val="ezkurwreuab5ozgtqnkl"/>
          <w:rFonts w:ascii="Cambria" w:hAnsi="Cambria" w:cs="Cambria"/>
        </w:rPr>
        <w:t>в</w:t>
      </w:r>
      <w:r>
        <w:rPr>
          <w:rStyle w:val="ezkurwreuab5ozgtqnkl"/>
        </w:rPr>
        <w:t xml:space="preserve"> </w:t>
      </w:r>
      <w:r>
        <w:rPr>
          <w:rStyle w:val="ezkurwreuab5ozgtqnkl"/>
          <w:rFonts w:ascii="Cambria" w:hAnsi="Cambria" w:cs="Cambria"/>
        </w:rPr>
        <w:t>денежном</w:t>
      </w:r>
      <w:r>
        <w:rPr>
          <w:rStyle w:val="ezkurwreuab5ozgtqnkl"/>
        </w:rPr>
        <w:t xml:space="preserve"> </w:t>
      </w:r>
      <w:r>
        <w:rPr>
          <w:rStyle w:val="ezkurwreuab5ozgtqnkl"/>
          <w:rFonts w:ascii="Cambria" w:hAnsi="Cambria" w:cs="Cambria"/>
        </w:rPr>
        <w:t>выражении</w:t>
      </w:r>
      <w:r>
        <w:rPr>
          <w:rStyle w:val="ezkurwreuab5ozgtqnkl"/>
        </w:rPr>
        <w:t xml:space="preserve">, </w:t>
      </w:r>
      <w:r w:rsidRPr="00691242">
        <w:rPr>
          <w:rStyle w:val="ezkurwreuab5ozgtqnkl"/>
          <w:rFonts w:ascii="Cambria" w:hAnsi="Cambria" w:cs="Cambria"/>
          <w:b/>
          <w:i/>
          <w:color w:val="FF0000"/>
          <w:u w:val="single"/>
        </w:rPr>
        <w:t>не</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менее</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пятидесяти</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процентов</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от</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общей</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оценочной</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стоимости</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предметов</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закупо</w:t>
      </w:r>
      <w:r>
        <w:rPr>
          <w:rStyle w:val="ezkurwreuab5ozgtqnkl"/>
          <w:rFonts w:ascii="Cambria" w:hAnsi="Cambria" w:cs="Cambria"/>
        </w:rPr>
        <w:t>к</w:t>
      </w:r>
      <w:r>
        <w:rPr>
          <w:rStyle w:val="ezkurwreuab5ozgtqnkl"/>
        </w:rPr>
        <w:t xml:space="preserve">, </w:t>
      </w:r>
      <w:r>
        <w:rPr>
          <w:rStyle w:val="ezkurwreuab5ozgtqnkl"/>
          <w:rFonts w:ascii="Cambria" w:hAnsi="Cambria" w:cs="Cambria"/>
        </w:rPr>
        <w:t>включенных</w:t>
      </w:r>
      <w:r>
        <w:rPr>
          <w:rStyle w:val="ezkurwreuab5ozgtqnkl"/>
        </w:rPr>
        <w:t xml:space="preserve"> </w:t>
      </w:r>
      <w:r>
        <w:rPr>
          <w:rStyle w:val="ezkurwreuab5ozgtqnkl"/>
          <w:rFonts w:ascii="Cambria" w:hAnsi="Cambria" w:cs="Cambria"/>
        </w:rPr>
        <w:t>в</w:t>
      </w:r>
      <w:r>
        <w:rPr>
          <w:rStyle w:val="ezkurwreuab5ozgtqnkl"/>
        </w:rPr>
        <w:t xml:space="preserve"> </w:t>
      </w:r>
      <w:r>
        <w:rPr>
          <w:rStyle w:val="ezkurwreuab5ozgtqnkl"/>
          <w:rFonts w:ascii="Cambria" w:hAnsi="Cambria" w:cs="Cambria"/>
        </w:rPr>
        <w:t>заявку</w:t>
      </w:r>
      <w:r>
        <w:rPr>
          <w:rStyle w:val="ezkurwreuab5ozgtqnkl"/>
        </w:rPr>
        <w:t xml:space="preserve">, </w:t>
      </w:r>
      <w:r>
        <w:rPr>
          <w:rStyle w:val="ezkurwreuab5ozgtqnkl"/>
          <w:rFonts w:ascii="Cambria" w:hAnsi="Cambria" w:cs="Cambria"/>
        </w:rPr>
        <w:t>поданную</w:t>
      </w:r>
      <w:r>
        <w:rPr>
          <w:rStyle w:val="ezkurwreuab5ozgtqnkl"/>
        </w:rPr>
        <w:t xml:space="preserve"> </w:t>
      </w:r>
      <w:r>
        <w:rPr>
          <w:rStyle w:val="ezkurwreuab5ozgtqnkl"/>
          <w:rFonts w:ascii="Cambria" w:hAnsi="Cambria" w:cs="Cambria"/>
        </w:rPr>
        <w:t>участником</w:t>
      </w:r>
      <w:r>
        <w:rPr>
          <w:rStyle w:val="ezkurwreuab5ozgtqnkl"/>
        </w:rPr>
        <w:t xml:space="preserve"> </w:t>
      </w:r>
      <w:r>
        <w:rPr>
          <w:rStyle w:val="ezkurwreuab5ozgtqnkl"/>
          <w:rFonts w:ascii="Cambria" w:hAnsi="Cambria" w:cs="Cambria"/>
        </w:rPr>
        <w:t>в</w:t>
      </w:r>
      <w:r>
        <w:rPr>
          <w:rStyle w:val="ezkurwreuab5ozgtqnkl"/>
        </w:rPr>
        <w:t xml:space="preserve"> </w:t>
      </w:r>
      <w:r>
        <w:rPr>
          <w:rStyle w:val="ezkurwreuab5ozgtqnkl"/>
          <w:rFonts w:ascii="Cambria" w:hAnsi="Cambria" w:cs="Cambria"/>
        </w:rPr>
        <w:t>рамках</w:t>
      </w:r>
      <w:r>
        <w:rPr>
          <w:rStyle w:val="ezkurwreuab5ozgtqnkl"/>
        </w:rPr>
        <w:t xml:space="preserve"> </w:t>
      </w:r>
      <w:r>
        <w:rPr>
          <w:rStyle w:val="ezkurwreuab5ozgtqnkl"/>
          <w:rFonts w:ascii="Cambria" w:hAnsi="Cambria" w:cs="Cambria"/>
        </w:rPr>
        <w:t>этой</w:t>
      </w:r>
      <w:r>
        <w:rPr>
          <w:rStyle w:val="ezkurwreuab5ozgtqnkl"/>
        </w:rPr>
        <w:t xml:space="preserve"> </w:t>
      </w:r>
      <w:r>
        <w:rPr>
          <w:rStyle w:val="ezkurwreuab5ozgtqnkl"/>
          <w:rFonts w:ascii="Cambria" w:hAnsi="Cambria" w:cs="Cambria"/>
        </w:rPr>
        <w:t>процедуры</w:t>
      </w:r>
      <w:r>
        <w:rPr>
          <w:rStyle w:val="ezkurwreuab5ozgtqnkl"/>
          <w:rFonts w:ascii="Microsoft JhengHei" w:eastAsia="Microsoft JhengHei" w:hAnsi="Microsoft JhengHei" w:cs="Microsoft JhengHei" w:hint="eastAsia"/>
          <w:lang w:val="hy-AM"/>
        </w:rPr>
        <w:t>․</w:t>
      </w:r>
    </w:p>
    <w:p w14:paraId="5E4B4852" w14:textId="77777777" w:rsidR="001C2344" w:rsidRDefault="001C2344" w:rsidP="000D7102">
      <w:pPr>
        <w:pStyle w:val="aff"/>
        <w:widowControl w:val="0"/>
        <w:tabs>
          <w:tab w:val="left" w:pos="1134"/>
        </w:tabs>
        <w:ind w:left="0" w:firstLine="709"/>
        <w:jc w:val="both"/>
        <w:rPr>
          <w:rFonts w:asciiTheme="minorHAnsi" w:hAnsiTheme="minorHAnsi"/>
          <w:sz w:val="22"/>
          <w:szCs w:val="22"/>
        </w:rPr>
      </w:pPr>
      <w:r w:rsidRPr="00DF292F">
        <w:rPr>
          <w:rFonts w:ascii="Cambria Math" w:hAnsi="Cambria Math" w:cs="Sylfaen"/>
          <w:b/>
          <w:bCs/>
          <w:color w:val="000000" w:themeColor="text1"/>
          <w:sz w:val="22"/>
          <w:szCs w:val="22"/>
          <w:lang w:val="hy-AM"/>
        </w:rPr>
        <w:t>3</w:t>
      </w:r>
      <w:r w:rsidRPr="00DF292F">
        <w:rPr>
          <w:rFonts w:ascii="Cambria Math" w:hAnsi="Cambria Math" w:cs="Sylfaen"/>
          <w:b/>
          <w:bCs/>
          <w:color w:val="000000" w:themeColor="text1"/>
          <w:sz w:val="22"/>
          <w:szCs w:val="22"/>
        </w:rPr>
        <w:t>)</w:t>
      </w:r>
      <w:r w:rsidRPr="00DF292F">
        <w:rPr>
          <w:rFonts w:ascii="Cambria Math" w:hAnsi="Cambria Math" w:cs="Sylfaen"/>
          <w:b/>
          <w:bCs/>
          <w:color w:val="000000" w:themeColor="text1"/>
          <w:sz w:val="22"/>
          <w:szCs w:val="22"/>
          <w:lang w:val="hy-AM"/>
        </w:rPr>
        <w:t xml:space="preserve"> </w:t>
      </w:r>
      <w:r w:rsidRPr="00DF292F">
        <w:rPr>
          <w:rStyle w:val="ezkurwreuab5ozgtqnkl"/>
          <w:b/>
          <w:i/>
          <w:sz w:val="22"/>
          <w:szCs w:val="22"/>
          <w:u w:val="single"/>
        </w:rPr>
        <w:t>Подробная</w:t>
      </w:r>
      <w:r w:rsidRPr="00DF292F">
        <w:rPr>
          <w:b/>
          <w:i/>
          <w:sz w:val="22"/>
          <w:szCs w:val="22"/>
          <w:u w:val="single"/>
        </w:rPr>
        <w:t xml:space="preserve"> </w:t>
      </w:r>
      <w:r w:rsidRPr="00DF292F">
        <w:rPr>
          <w:rStyle w:val="ezkurwreuab5ozgtqnkl"/>
          <w:b/>
          <w:i/>
          <w:sz w:val="22"/>
          <w:szCs w:val="22"/>
          <w:u w:val="single"/>
        </w:rPr>
        <w:t>информация</w:t>
      </w:r>
      <w:r w:rsidRPr="00DF292F">
        <w:rPr>
          <w:b/>
          <w:i/>
          <w:sz w:val="22"/>
          <w:szCs w:val="22"/>
          <w:u w:val="single"/>
        </w:rPr>
        <w:t xml:space="preserve"> </w:t>
      </w:r>
      <w:r w:rsidRPr="00DF292F">
        <w:rPr>
          <w:rStyle w:val="ezkurwreuab5ozgtqnkl"/>
          <w:b/>
          <w:i/>
          <w:sz w:val="22"/>
          <w:szCs w:val="22"/>
          <w:u w:val="single"/>
        </w:rPr>
        <w:t>об основных</w:t>
      </w:r>
      <w:r w:rsidRPr="00DF292F">
        <w:rPr>
          <w:b/>
          <w:i/>
          <w:sz w:val="22"/>
          <w:szCs w:val="22"/>
          <w:u w:val="single"/>
        </w:rPr>
        <w:t xml:space="preserve"> </w:t>
      </w:r>
      <w:r w:rsidRPr="00DF292F">
        <w:rPr>
          <w:rStyle w:val="ezkurwreuab5ozgtqnkl"/>
          <w:b/>
          <w:i/>
          <w:sz w:val="22"/>
          <w:szCs w:val="22"/>
          <w:u w:val="single"/>
        </w:rPr>
        <w:t>специалистах</w:t>
      </w:r>
      <w:r w:rsidRPr="00DF292F">
        <w:rPr>
          <w:sz w:val="22"/>
          <w:szCs w:val="22"/>
        </w:rPr>
        <w:t xml:space="preserve"> </w:t>
      </w:r>
      <w:r w:rsidRPr="00DF292F">
        <w:rPr>
          <w:rStyle w:val="ezkurwreuab5ozgtqnkl"/>
          <w:sz w:val="22"/>
          <w:szCs w:val="22"/>
        </w:rPr>
        <w:t>/</w:t>
      </w:r>
      <w:r w:rsidRPr="00DF292F">
        <w:rPr>
          <w:rStyle w:val="ezkurwreuab5ozgtqnkl"/>
          <w:i/>
          <w:sz w:val="22"/>
          <w:szCs w:val="22"/>
        </w:rPr>
        <w:t xml:space="preserve">в частности, должны быть представлены подтверждения участия всех сотрудников в выполнении контракта, </w:t>
      </w:r>
      <w:r w:rsidRPr="00DF292F">
        <w:rPr>
          <w:rStyle w:val="ezkurwreuab5ozgtqnkl"/>
          <w:b/>
          <w:i/>
          <w:color w:val="FF0000"/>
          <w:sz w:val="22"/>
          <w:szCs w:val="22"/>
          <w:u w:val="single"/>
        </w:rPr>
        <w:t>заверенные электронной подписью,</w:t>
      </w:r>
      <w:r w:rsidRPr="00DF292F">
        <w:rPr>
          <w:rStyle w:val="ezkurwreuab5ozgtqnkl"/>
          <w:i/>
          <w:color w:val="FF0000"/>
          <w:sz w:val="22"/>
          <w:szCs w:val="22"/>
        </w:rPr>
        <w:t xml:space="preserve"> </w:t>
      </w:r>
      <w:r w:rsidRPr="00DF292F">
        <w:rPr>
          <w:rStyle w:val="ezkurwreuab5ozgtqnkl"/>
          <w:i/>
          <w:sz w:val="22"/>
          <w:szCs w:val="22"/>
        </w:rPr>
        <w:t xml:space="preserve">резюме всех специалистов, привлеченных для выполнения контракта, подлинность которых </w:t>
      </w:r>
      <w:r w:rsidRPr="0018455F">
        <w:rPr>
          <w:rStyle w:val="ezkurwreuab5ozgtqnkl"/>
          <w:b/>
          <w:bCs/>
          <w:i/>
          <w:color w:val="FF0000"/>
          <w:sz w:val="22"/>
          <w:szCs w:val="22"/>
          <w:u w:val="single"/>
        </w:rPr>
        <w:t>подтверждена электронной подписью данного лица</w:t>
      </w:r>
      <w:r w:rsidRPr="00DF292F">
        <w:rPr>
          <w:rStyle w:val="ezkurwreuab5ozgtqnkl"/>
          <w:i/>
          <w:sz w:val="22"/>
          <w:szCs w:val="22"/>
        </w:rPr>
        <w:t>. в отдельных случаях вопрос о прикреплении лиц, осуществляющих технический надзор за конкретными</w:t>
      </w:r>
      <w:r w:rsidRPr="00DF292F">
        <w:rPr>
          <w:rStyle w:val="ezkurwreuab5ozgtqnkl"/>
          <w:sz w:val="22"/>
          <w:szCs w:val="22"/>
        </w:rPr>
        <w:t xml:space="preserve"> объектами (по представлению заказчика)</w:t>
      </w:r>
      <w:r w:rsidRPr="00DF292F">
        <w:rPr>
          <w:sz w:val="22"/>
          <w:szCs w:val="22"/>
        </w:rPr>
        <w:t xml:space="preserve">, </w:t>
      </w:r>
      <w:r w:rsidRPr="00DF292F">
        <w:rPr>
          <w:rStyle w:val="ezkurwreuab5ozgtqnkl"/>
          <w:sz w:val="22"/>
          <w:szCs w:val="22"/>
        </w:rPr>
        <w:t>должен быть согласован</w:t>
      </w:r>
      <w:r w:rsidRPr="00DF292F">
        <w:rPr>
          <w:sz w:val="22"/>
          <w:szCs w:val="22"/>
        </w:rPr>
        <w:t xml:space="preserve"> </w:t>
      </w:r>
      <w:r w:rsidRPr="00DF292F">
        <w:rPr>
          <w:rStyle w:val="ezkurwreuab5ozgtqnkl"/>
          <w:sz w:val="22"/>
          <w:szCs w:val="22"/>
        </w:rPr>
        <w:t>с заказчиком</w:t>
      </w:r>
      <w:r w:rsidRPr="00DF292F">
        <w:rPr>
          <w:sz w:val="22"/>
          <w:szCs w:val="22"/>
        </w:rPr>
        <w:t>:</w:t>
      </w:r>
    </w:p>
    <w:tbl>
      <w:tblPr>
        <w:tblW w:w="10381"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6393"/>
      </w:tblGrid>
      <w:tr w:rsidR="009D2ECF" w:rsidRPr="0090690D" w14:paraId="2C35831E" w14:textId="77777777" w:rsidTr="00994FCC">
        <w:trPr>
          <w:trHeight w:val="147"/>
        </w:trPr>
        <w:tc>
          <w:tcPr>
            <w:tcW w:w="1522" w:type="dxa"/>
            <w:shd w:val="clear" w:color="auto" w:fill="auto"/>
            <w:tcMar>
              <w:top w:w="57" w:type="dxa"/>
              <w:left w:w="57" w:type="dxa"/>
              <w:bottom w:w="57" w:type="dxa"/>
              <w:right w:w="57" w:type="dxa"/>
            </w:tcMar>
            <w:vAlign w:val="center"/>
          </w:tcPr>
          <w:p w14:paraId="489EF718" w14:textId="77777777" w:rsidR="009D2ECF" w:rsidRPr="00594B0A" w:rsidRDefault="009D2ECF" w:rsidP="000D7102">
            <w:pPr>
              <w:spacing w:line="276" w:lineRule="auto"/>
              <w:jc w:val="center"/>
              <w:rPr>
                <w:rFonts w:ascii="GHEA Grapalat" w:hAnsi="GHEA Grapalat"/>
                <w:sz w:val="18"/>
                <w:szCs w:val="18"/>
                <w:lang w:val="en-GB" w:eastAsia="en-US"/>
              </w:rPr>
            </w:pPr>
            <w:r w:rsidRPr="00594B0A">
              <w:rPr>
                <w:rFonts w:ascii="GHEA Grapalat" w:hAnsi="GHEA Grapalat"/>
                <w:sz w:val="18"/>
                <w:szCs w:val="18"/>
                <w:lang w:eastAsia="en-US"/>
              </w:rPr>
              <w:t>Должность</w:t>
            </w:r>
          </w:p>
        </w:tc>
        <w:tc>
          <w:tcPr>
            <w:tcW w:w="1245" w:type="dxa"/>
            <w:shd w:val="clear" w:color="auto" w:fill="auto"/>
            <w:tcMar>
              <w:top w:w="57" w:type="dxa"/>
              <w:left w:w="57" w:type="dxa"/>
              <w:bottom w:w="57" w:type="dxa"/>
              <w:right w:w="57" w:type="dxa"/>
            </w:tcMar>
            <w:vAlign w:val="center"/>
          </w:tcPr>
          <w:p w14:paraId="157A2611" w14:textId="77777777" w:rsidR="009D2ECF" w:rsidRPr="00594B0A" w:rsidRDefault="009D2ECF" w:rsidP="000D7102">
            <w:pPr>
              <w:spacing w:line="276" w:lineRule="auto"/>
              <w:jc w:val="center"/>
              <w:rPr>
                <w:rFonts w:ascii="GHEA Grapalat" w:hAnsi="GHEA Grapalat"/>
                <w:sz w:val="18"/>
                <w:szCs w:val="18"/>
                <w:lang w:eastAsia="en-US"/>
              </w:rPr>
            </w:pPr>
            <w:r w:rsidRPr="00594B0A">
              <w:rPr>
                <w:rFonts w:ascii="GHEA Grapalat" w:hAnsi="GHEA Grapalat"/>
                <w:sz w:val="18"/>
                <w:szCs w:val="18"/>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0A13258F" w14:textId="77777777" w:rsidR="009D2ECF" w:rsidRPr="00594B0A" w:rsidRDefault="009D2ECF" w:rsidP="000D7102">
            <w:pPr>
              <w:spacing w:line="276" w:lineRule="auto"/>
              <w:jc w:val="center"/>
              <w:rPr>
                <w:rFonts w:ascii="GHEA Grapalat" w:hAnsi="GHEA Grapalat"/>
                <w:sz w:val="18"/>
                <w:szCs w:val="18"/>
                <w:lang w:val="hy-AM" w:eastAsia="en-US"/>
              </w:rPr>
            </w:pPr>
            <w:r w:rsidRPr="00594B0A">
              <w:rPr>
                <w:rFonts w:ascii="GHEA Grapalat" w:hAnsi="GHEA Grapalat"/>
                <w:sz w:val="18"/>
                <w:szCs w:val="18"/>
                <w:lang w:val="hy-AM" w:eastAsia="en-US"/>
              </w:rPr>
              <w:t>Местный</w:t>
            </w:r>
          </w:p>
        </w:tc>
        <w:tc>
          <w:tcPr>
            <w:tcW w:w="6393" w:type="dxa"/>
            <w:shd w:val="clear" w:color="auto" w:fill="auto"/>
            <w:tcMar>
              <w:top w:w="57" w:type="dxa"/>
              <w:left w:w="57" w:type="dxa"/>
              <w:bottom w:w="57" w:type="dxa"/>
              <w:right w:w="57" w:type="dxa"/>
            </w:tcMar>
            <w:vAlign w:val="center"/>
          </w:tcPr>
          <w:p w14:paraId="1B948816" w14:textId="77777777" w:rsidR="009D2ECF" w:rsidRPr="00594B0A" w:rsidRDefault="009D2ECF" w:rsidP="000D7102">
            <w:pPr>
              <w:spacing w:line="276" w:lineRule="auto"/>
              <w:jc w:val="center"/>
              <w:rPr>
                <w:rFonts w:ascii="GHEA Grapalat" w:hAnsi="GHEA Grapalat"/>
                <w:sz w:val="18"/>
                <w:szCs w:val="18"/>
                <w:lang w:val="en-GB" w:eastAsia="en-US"/>
              </w:rPr>
            </w:pPr>
            <w:r w:rsidRPr="00594B0A">
              <w:rPr>
                <w:rFonts w:ascii="GHEA Grapalat" w:hAnsi="GHEA Grapalat"/>
                <w:sz w:val="18"/>
                <w:szCs w:val="18"/>
                <w:lang w:eastAsia="en-US"/>
              </w:rPr>
              <w:t>Требуемый м</w:t>
            </w:r>
            <w:proofErr w:type="spellStart"/>
            <w:r w:rsidRPr="00594B0A">
              <w:rPr>
                <w:rFonts w:ascii="GHEA Grapalat" w:hAnsi="GHEA Grapalat"/>
                <w:sz w:val="18"/>
                <w:szCs w:val="18"/>
                <w:lang w:val="en-GB" w:eastAsia="en-US"/>
              </w:rPr>
              <w:t>инимальный</w:t>
            </w:r>
            <w:proofErr w:type="spellEnd"/>
            <w:r w:rsidRPr="00594B0A">
              <w:rPr>
                <w:rFonts w:ascii="GHEA Grapalat" w:hAnsi="GHEA Grapalat"/>
                <w:sz w:val="18"/>
                <w:szCs w:val="18"/>
                <w:lang w:val="en-GB" w:eastAsia="en-US"/>
              </w:rPr>
              <w:t xml:space="preserve"> </w:t>
            </w:r>
            <w:proofErr w:type="spellStart"/>
            <w:r w:rsidRPr="00594B0A">
              <w:rPr>
                <w:rFonts w:ascii="GHEA Grapalat" w:hAnsi="GHEA Grapalat"/>
                <w:sz w:val="18"/>
                <w:szCs w:val="18"/>
                <w:lang w:val="en-GB" w:eastAsia="en-US"/>
              </w:rPr>
              <w:t>опыт</w:t>
            </w:r>
            <w:proofErr w:type="spellEnd"/>
          </w:p>
        </w:tc>
      </w:tr>
      <w:tr w:rsidR="00994FCC" w:rsidRPr="00457117" w14:paraId="0A351008" w14:textId="77777777" w:rsidTr="00994FCC">
        <w:trPr>
          <w:trHeight w:val="147"/>
        </w:trPr>
        <w:tc>
          <w:tcPr>
            <w:tcW w:w="1522" w:type="dxa"/>
            <w:shd w:val="clear" w:color="auto" w:fill="auto"/>
            <w:tcMar>
              <w:top w:w="57" w:type="dxa"/>
              <w:left w:w="57" w:type="dxa"/>
              <w:bottom w:w="57" w:type="dxa"/>
              <w:right w:w="57" w:type="dxa"/>
            </w:tcMar>
            <w:vAlign w:val="center"/>
          </w:tcPr>
          <w:p w14:paraId="2054ADC4" w14:textId="09A38E01" w:rsidR="00994FCC" w:rsidRPr="00594B0A" w:rsidRDefault="00994FCC" w:rsidP="000D7102">
            <w:pPr>
              <w:spacing w:line="276" w:lineRule="auto"/>
              <w:jc w:val="center"/>
              <w:rPr>
                <w:rFonts w:ascii="GHEA Grapalat" w:hAnsi="GHEA Grapalat"/>
                <w:sz w:val="18"/>
                <w:szCs w:val="18"/>
                <w:lang w:eastAsia="en-US"/>
              </w:rPr>
            </w:pPr>
            <w:r w:rsidRPr="00594B0A">
              <w:rPr>
                <w:rFonts w:ascii="GHEA Grapalat" w:hAnsi="GHEA Grapalat"/>
                <w:sz w:val="18"/>
                <w:szCs w:val="18"/>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6B9AF558" w14:textId="628B7921" w:rsidR="00994FCC" w:rsidRPr="00594B0A" w:rsidRDefault="00994FCC" w:rsidP="000D7102">
            <w:pPr>
              <w:spacing w:line="276" w:lineRule="auto"/>
              <w:jc w:val="center"/>
              <w:rPr>
                <w:rFonts w:ascii="GHEA Grapalat" w:hAnsi="GHEA Grapalat"/>
                <w:sz w:val="18"/>
                <w:szCs w:val="18"/>
                <w:lang w:val="en-US" w:eastAsia="en-US"/>
              </w:rPr>
            </w:pPr>
            <w:r w:rsidRPr="00594B0A">
              <w:rPr>
                <w:rFonts w:ascii="GHEA Grapalat" w:hAnsi="GHEA Grapalat"/>
                <w:sz w:val="18"/>
                <w:szCs w:val="18"/>
                <w:lang w:val="en-US" w:eastAsia="en-US"/>
              </w:rPr>
              <w:t>1</w:t>
            </w:r>
          </w:p>
        </w:tc>
        <w:tc>
          <w:tcPr>
            <w:tcW w:w="1221" w:type="dxa"/>
            <w:tcMar>
              <w:top w:w="57" w:type="dxa"/>
              <w:left w:w="57" w:type="dxa"/>
              <w:bottom w:w="57" w:type="dxa"/>
              <w:right w:w="57" w:type="dxa"/>
            </w:tcMar>
            <w:vAlign w:val="center"/>
          </w:tcPr>
          <w:p w14:paraId="32C31333" w14:textId="1BB2CCBE" w:rsidR="00994FCC" w:rsidRPr="00594B0A" w:rsidRDefault="00994FCC" w:rsidP="000D7102">
            <w:pPr>
              <w:spacing w:line="276" w:lineRule="auto"/>
              <w:jc w:val="center"/>
              <w:rPr>
                <w:rFonts w:ascii="GHEA Grapalat" w:hAnsi="GHEA Grapalat"/>
                <w:sz w:val="18"/>
                <w:szCs w:val="18"/>
                <w:lang w:val="hy-AM" w:eastAsia="en-US"/>
              </w:rPr>
            </w:pPr>
            <w:r w:rsidRPr="00594B0A">
              <w:rPr>
                <w:rFonts w:ascii="GHEA Grapalat" w:hAnsi="GHEA Grapalat"/>
                <w:sz w:val="18"/>
                <w:szCs w:val="18"/>
                <w:lang w:val="hy-AM" w:eastAsia="en-US"/>
              </w:rPr>
              <w:t>местный</w:t>
            </w:r>
          </w:p>
        </w:tc>
        <w:tc>
          <w:tcPr>
            <w:tcW w:w="6393" w:type="dxa"/>
            <w:shd w:val="clear" w:color="auto" w:fill="auto"/>
            <w:tcMar>
              <w:top w:w="57" w:type="dxa"/>
              <w:left w:w="57" w:type="dxa"/>
              <w:bottom w:w="57" w:type="dxa"/>
              <w:right w:w="57" w:type="dxa"/>
            </w:tcMar>
            <w:vAlign w:val="center"/>
          </w:tcPr>
          <w:p w14:paraId="7F6760EC" w14:textId="5B477C58" w:rsidR="00994FCC" w:rsidRPr="00594B0A" w:rsidRDefault="00994FCC" w:rsidP="000D7102">
            <w:pPr>
              <w:spacing w:line="276" w:lineRule="auto"/>
              <w:rPr>
                <w:rFonts w:ascii="GHEA Grapalat" w:hAnsi="GHEA Grapalat"/>
                <w:sz w:val="18"/>
                <w:szCs w:val="18"/>
                <w:lang w:eastAsia="en-US"/>
              </w:rPr>
            </w:pPr>
            <w:r w:rsidRPr="00594B0A">
              <w:rPr>
                <w:rFonts w:ascii="GHEA Grapalat" w:hAnsi="GHEA Grapalat"/>
                <w:sz w:val="18"/>
                <w:szCs w:val="18"/>
                <w:lang w:eastAsia="en-US"/>
              </w:rPr>
              <w:t>Общий стаж работы: 5 лет.</w:t>
            </w:r>
          </w:p>
          <w:p w14:paraId="00C46A77" w14:textId="7E9F696E" w:rsidR="00994FCC" w:rsidRPr="00594B0A" w:rsidRDefault="00994FCC" w:rsidP="000D7102">
            <w:pPr>
              <w:spacing w:line="276" w:lineRule="auto"/>
              <w:rPr>
                <w:rFonts w:ascii="GHEA Grapalat" w:hAnsi="GHEA Grapalat"/>
                <w:sz w:val="18"/>
                <w:szCs w:val="18"/>
                <w:lang w:eastAsia="en-US"/>
              </w:rPr>
            </w:pPr>
            <w:r w:rsidRPr="00594B0A">
              <w:rPr>
                <w:rFonts w:ascii="GHEA Grapalat" w:hAnsi="GHEA Grapalat"/>
                <w:sz w:val="18"/>
                <w:szCs w:val="18"/>
                <w:lang w:eastAsia="en-US"/>
              </w:rPr>
              <w:t>Профессиональный опыт работы в качестве технического</w:t>
            </w:r>
            <w:r w:rsidR="00594B0A">
              <w:rPr>
                <w:rFonts w:ascii="GHEA Grapalat" w:hAnsi="GHEA Grapalat"/>
                <w:sz w:val="18"/>
                <w:szCs w:val="18"/>
                <w:lang w:eastAsia="en-US"/>
              </w:rPr>
              <w:t xml:space="preserve"> надзора</w:t>
            </w:r>
            <w:r w:rsidRPr="00594B0A">
              <w:rPr>
                <w:rFonts w:ascii="GHEA Grapalat" w:hAnsi="GHEA Grapalat"/>
                <w:sz w:val="18"/>
                <w:szCs w:val="18"/>
                <w:lang w:eastAsia="en-US"/>
              </w:rPr>
              <w:t xml:space="preserve"> жилых, общественных и промышленных сооружений: 3 лет.</w:t>
            </w:r>
          </w:p>
        </w:tc>
      </w:tr>
      <w:tr w:rsidR="00594B0A" w:rsidRPr="00457117" w14:paraId="54E5AAA6" w14:textId="77777777" w:rsidTr="00994FCC">
        <w:trPr>
          <w:trHeight w:val="147"/>
        </w:trPr>
        <w:tc>
          <w:tcPr>
            <w:tcW w:w="1522" w:type="dxa"/>
            <w:shd w:val="clear" w:color="auto" w:fill="auto"/>
            <w:tcMar>
              <w:top w:w="57" w:type="dxa"/>
              <w:left w:w="57" w:type="dxa"/>
              <w:bottom w:w="57" w:type="dxa"/>
              <w:right w:w="57" w:type="dxa"/>
            </w:tcMar>
            <w:vAlign w:val="center"/>
          </w:tcPr>
          <w:p w14:paraId="5EB79BF2" w14:textId="2DAF2AAF" w:rsidR="00594B0A" w:rsidRPr="00594B0A" w:rsidRDefault="00594B0A" w:rsidP="00594B0A">
            <w:pPr>
              <w:spacing w:line="276" w:lineRule="auto"/>
              <w:jc w:val="center"/>
              <w:rPr>
                <w:rFonts w:ascii="GHEA Grapalat" w:hAnsi="GHEA Grapalat"/>
                <w:sz w:val="18"/>
                <w:szCs w:val="18"/>
                <w:lang w:eastAsia="en-US"/>
              </w:rPr>
            </w:pPr>
            <w:r w:rsidRPr="00594B0A">
              <w:rPr>
                <w:rFonts w:ascii="GHEA Grapalat" w:hAnsi="GHEA Grapalat"/>
                <w:sz w:val="18"/>
                <w:szCs w:val="18"/>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44E66988" w14:textId="340546BA" w:rsidR="00594B0A" w:rsidRPr="00594B0A" w:rsidRDefault="00594B0A" w:rsidP="00594B0A">
            <w:pPr>
              <w:spacing w:line="276" w:lineRule="auto"/>
              <w:jc w:val="center"/>
              <w:rPr>
                <w:rFonts w:ascii="GHEA Grapalat" w:hAnsi="GHEA Grapalat"/>
                <w:sz w:val="18"/>
                <w:szCs w:val="18"/>
                <w:lang w:val="en-US" w:eastAsia="en-US"/>
              </w:rPr>
            </w:pPr>
            <w:r w:rsidRPr="00594B0A">
              <w:rPr>
                <w:rFonts w:ascii="GHEA Grapalat" w:hAnsi="GHEA Grapalat"/>
                <w:sz w:val="18"/>
                <w:szCs w:val="18"/>
                <w:lang w:val="en-US" w:eastAsia="en-US"/>
              </w:rPr>
              <w:t>1</w:t>
            </w:r>
          </w:p>
        </w:tc>
        <w:tc>
          <w:tcPr>
            <w:tcW w:w="1221" w:type="dxa"/>
            <w:tcMar>
              <w:top w:w="57" w:type="dxa"/>
              <w:left w:w="57" w:type="dxa"/>
              <w:bottom w:w="57" w:type="dxa"/>
              <w:right w:w="57" w:type="dxa"/>
            </w:tcMar>
            <w:vAlign w:val="center"/>
          </w:tcPr>
          <w:p w14:paraId="566B5F58" w14:textId="49772E87" w:rsidR="00594B0A" w:rsidRPr="00594B0A" w:rsidRDefault="00594B0A" w:rsidP="00594B0A">
            <w:pPr>
              <w:spacing w:line="276" w:lineRule="auto"/>
              <w:jc w:val="center"/>
              <w:rPr>
                <w:rFonts w:ascii="GHEA Grapalat" w:hAnsi="GHEA Grapalat"/>
                <w:sz w:val="18"/>
                <w:szCs w:val="18"/>
                <w:lang w:val="hy-AM" w:eastAsia="en-US"/>
              </w:rPr>
            </w:pPr>
            <w:r w:rsidRPr="00594B0A">
              <w:rPr>
                <w:rFonts w:ascii="GHEA Grapalat" w:hAnsi="GHEA Grapalat"/>
                <w:sz w:val="18"/>
                <w:szCs w:val="18"/>
                <w:lang w:val="hy-AM" w:eastAsia="en-US"/>
              </w:rPr>
              <w:t>местный</w:t>
            </w:r>
          </w:p>
        </w:tc>
        <w:tc>
          <w:tcPr>
            <w:tcW w:w="6393" w:type="dxa"/>
            <w:shd w:val="clear" w:color="auto" w:fill="auto"/>
            <w:tcMar>
              <w:top w:w="57" w:type="dxa"/>
              <w:left w:w="57" w:type="dxa"/>
              <w:bottom w:w="57" w:type="dxa"/>
              <w:right w:w="57" w:type="dxa"/>
            </w:tcMar>
            <w:vAlign w:val="center"/>
          </w:tcPr>
          <w:p w14:paraId="1447543D" w14:textId="77777777" w:rsidR="00594B0A" w:rsidRPr="00594B0A" w:rsidRDefault="00594B0A" w:rsidP="00594B0A">
            <w:pPr>
              <w:spacing w:line="276" w:lineRule="auto"/>
              <w:rPr>
                <w:rFonts w:ascii="GHEA Grapalat" w:hAnsi="GHEA Grapalat"/>
                <w:sz w:val="18"/>
                <w:szCs w:val="18"/>
                <w:lang w:eastAsia="en-US"/>
              </w:rPr>
            </w:pPr>
            <w:r w:rsidRPr="00594B0A">
              <w:rPr>
                <w:rFonts w:ascii="GHEA Grapalat" w:hAnsi="GHEA Grapalat"/>
                <w:sz w:val="18"/>
                <w:szCs w:val="18"/>
                <w:lang w:eastAsia="en-US"/>
              </w:rPr>
              <w:t>Общий стаж работы: 5 лет.</w:t>
            </w:r>
          </w:p>
          <w:p w14:paraId="7035A41C" w14:textId="3899C6C7" w:rsidR="00594B0A" w:rsidRPr="00594B0A" w:rsidRDefault="00594B0A" w:rsidP="00594B0A">
            <w:pPr>
              <w:spacing w:line="276" w:lineRule="auto"/>
              <w:rPr>
                <w:rFonts w:ascii="GHEA Grapalat" w:hAnsi="GHEA Grapalat"/>
                <w:sz w:val="18"/>
                <w:szCs w:val="18"/>
                <w:lang w:eastAsia="en-US"/>
              </w:rPr>
            </w:pPr>
            <w:r w:rsidRPr="00594B0A">
              <w:rPr>
                <w:rFonts w:ascii="GHEA Grapalat" w:hAnsi="GHEA Grapalat"/>
                <w:sz w:val="18"/>
                <w:szCs w:val="18"/>
                <w:lang w:eastAsia="en-US"/>
              </w:rPr>
              <w:t>Профессиональный опыт работы в качестве технического</w:t>
            </w:r>
            <w:r>
              <w:rPr>
                <w:rFonts w:ascii="GHEA Grapalat" w:hAnsi="GHEA Grapalat"/>
                <w:sz w:val="18"/>
                <w:szCs w:val="18"/>
                <w:lang w:val="hy-AM" w:eastAsia="en-US"/>
              </w:rPr>
              <w:t xml:space="preserve"> </w:t>
            </w:r>
            <w:r>
              <w:rPr>
                <w:rFonts w:ascii="GHEA Grapalat" w:hAnsi="GHEA Grapalat"/>
                <w:sz w:val="18"/>
                <w:szCs w:val="18"/>
                <w:lang w:eastAsia="en-US"/>
              </w:rPr>
              <w:t>надзора</w:t>
            </w:r>
            <w:r w:rsidRPr="00594B0A">
              <w:rPr>
                <w:rFonts w:ascii="GHEA Grapalat" w:hAnsi="GHEA Grapalat"/>
                <w:sz w:val="18"/>
                <w:szCs w:val="18"/>
                <w:lang w:eastAsia="en-US"/>
              </w:rPr>
              <w:t xml:space="preserve"> </w:t>
            </w:r>
            <w:r w:rsidRPr="00594B0A">
              <w:rPr>
                <w:rFonts w:ascii="GHEA Grapalat" w:hAnsi="GHEA Grapalat"/>
                <w:sz w:val="18"/>
                <w:szCs w:val="18"/>
              </w:rPr>
              <w:t xml:space="preserve">Электроснабжение (внутренние и внешние сети электроснабжения, </w:t>
            </w:r>
            <w:r w:rsidRPr="00594B0A">
              <w:rPr>
                <w:rFonts w:ascii="GHEA Grapalat" w:hAnsi="GHEA Grapalat"/>
                <w:sz w:val="18"/>
                <w:szCs w:val="18"/>
              </w:rPr>
              <w:lastRenderedPageBreak/>
              <w:t>освещения, систем электроснабжения, фотоэлектрических и ветроэнергетических установок)</w:t>
            </w:r>
            <w:r w:rsidRPr="00594B0A">
              <w:rPr>
                <w:rFonts w:ascii="GHEA Grapalat" w:hAnsi="GHEA Grapalat"/>
                <w:sz w:val="18"/>
                <w:szCs w:val="18"/>
                <w:lang w:eastAsia="en-US"/>
              </w:rPr>
              <w:t>: 3 лет.</w:t>
            </w:r>
          </w:p>
        </w:tc>
      </w:tr>
      <w:tr w:rsidR="00594B0A" w:rsidRPr="00457117" w14:paraId="26497BEC" w14:textId="77777777" w:rsidTr="00994FCC">
        <w:trPr>
          <w:trHeight w:val="147"/>
        </w:trPr>
        <w:tc>
          <w:tcPr>
            <w:tcW w:w="1522" w:type="dxa"/>
            <w:shd w:val="clear" w:color="auto" w:fill="auto"/>
            <w:tcMar>
              <w:top w:w="57" w:type="dxa"/>
              <w:left w:w="57" w:type="dxa"/>
              <w:bottom w:w="57" w:type="dxa"/>
              <w:right w:w="57" w:type="dxa"/>
            </w:tcMar>
            <w:vAlign w:val="center"/>
          </w:tcPr>
          <w:p w14:paraId="59CC33BA" w14:textId="1C620301" w:rsidR="00594B0A" w:rsidRPr="00594B0A" w:rsidRDefault="00594B0A" w:rsidP="00594B0A">
            <w:pPr>
              <w:spacing w:line="276" w:lineRule="auto"/>
              <w:jc w:val="center"/>
              <w:rPr>
                <w:rFonts w:ascii="GHEA Grapalat" w:hAnsi="GHEA Grapalat"/>
                <w:sz w:val="18"/>
                <w:szCs w:val="18"/>
                <w:lang w:eastAsia="en-US"/>
              </w:rPr>
            </w:pPr>
            <w:r w:rsidRPr="00594B0A">
              <w:rPr>
                <w:rFonts w:ascii="GHEA Grapalat" w:hAnsi="GHEA Grapalat"/>
                <w:sz w:val="18"/>
                <w:szCs w:val="18"/>
                <w:lang w:eastAsia="en-US"/>
              </w:rPr>
              <w:lastRenderedPageBreak/>
              <w:t xml:space="preserve">Участковый инспектор </w:t>
            </w:r>
          </w:p>
        </w:tc>
        <w:tc>
          <w:tcPr>
            <w:tcW w:w="1245" w:type="dxa"/>
            <w:shd w:val="clear" w:color="auto" w:fill="auto"/>
            <w:tcMar>
              <w:top w:w="57" w:type="dxa"/>
              <w:left w:w="57" w:type="dxa"/>
              <w:bottom w:w="57" w:type="dxa"/>
              <w:right w:w="57" w:type="dxa"/>
            </w:tcMar>
            <w:vAlign w:val="center"/>
          </w:tcPr>
          <w:p w14:paraId="09E93CD1" w14:textId="771A0391" w:rsidR="00594B0A" w:rsidRPr="00594B0A" w:rsidRDefault="00594B0A" w:rsidP="00594B0A">
            <w:pPr>
              <w:spacing w:line="276" w:lineRule="auto"/>
              <w:jc w:val="center"/>
              <w:rPr>
                <w:rFonts w:ascii="GHEA Grapalat" w:hAnsi="GHEA Grapalat"/>
                <w:sz w:val="18"/>
                <w:szCs w:val="18"/>
                <w:lang w:val="en-US" w:eastAsia="en-US"/>
              </w:rPr>
            </w:pPr>
            <w:r w:rsidRPr="00594B0A">
              <w:rPr>
                <w:rFonts w:ascii="GHEA Grapalat" w:hAnsi="GHEA Grapalat"/>
                <w:sz w:val="18"/>
                <w:szCs w:val="18"/>
                <w:lang w:val="en-US" w:eastAsia="en-US"/>
              </w:rPr>
              <w:t>1</w:t>
            </w:r>
          </w:p>
        </w:tc>
        <w:tc>
          <w:tcPr>
            <w:tcW w:w="1221" w:type="dxa"/>
            <w:tcMar>
              <w:top w:w="57" w:type="dxa"/>
              <w:left w:w="57" w:type="dxa"/>
              <w:bottom w:w="57" w:type="dxa"/>
              <w:right w:w="57" w:type="dxa"/>
            </w:tcMar>
            <w:vAlign w:val="center"/>
          </w:tcPr>
          <w:p w14:paraId="53CED406" w14:textId="3C07D972" w:rsidR="00594B0A" w:rsidRPr="00594B0A" w:rsidRDefault="00594B0A" w:rsidP="00594B0A">
            <w:pPr>
              <w:spacing w:line="276" w:lineRule="auto"/>
              <w:jc w:val="center"/>
              <w:rPr>
                <w:rFonts w:ascii="GHEA Grapalat" w:hAnsi="GHEA Grapalat"/>
                <w:sz w:val="18"/>
                <w:szCs w:val="18"/>
                <w:lang w:val="hy-AM" w:eastAsia="en-US"/>
              </w:rPr>
            </w:pPr>
            <w:r w:rsidRPr="00594B0A">
              <w:rPr>
                <w:rFonts w:ascii="GHEA Grapalat" w:hAnsi="GHEA Grapalat"/>
                <w:sz w:val="18"/>
                <w:szCs w:val="18"/>
                <w:lang w:val="hy-AM" w:eastAsia="en-US"/>
              </w:rPr>
              <w:t>местный</w:t>
            </w:r>
          </w:p>
        </w:tc>
        <w:tc>
          <w:tcPr>
            <w:tcW w:w="6393" w:type="dxa"/>
            <w:shd w:val="clear" w:color="auto" w:fill="auto"/>
            <w:tcMar>
              <w:top w:w="57" w:type="dxa"/>
              <w:left w:w="57" w:type="dxa"/>
              <w:bottom w:w="57" w:type="dxa"/>
              <w:right w:w="57" w:type="dxa"/>
            </w:tcMar>
            <w:vAlign w:val="center"/>
          </w:tcPr>
          <w:p w14:paraId="3BCD958E" w14:textId="77777777" w:rsidR="00594B0A" w:rsidRPr="00594B0A" w:rsidRDefault="00594B0A" w:rsidP="00594B0A">
            <w:pPr>
              <w:spacing w:line="276" w:lineRule="auto"/>
              <w:rPr>
                <w:rFonts w:ascii="GHEA Grapalat" w:hAnsi="GHEA Grapalat"/>
                <w:sz w:val="18"/>
                <w:szCs w:val="18"/>
                <w:lang w:eastAsia="en-US"/>
              </w:rPr>
            </w:pPr>
            <w:r w:rsidRPr="00594B0A">
              <w:rPr>
                <w:rFonts w:ascii="GHEA Grapalat" w:hAnsi="GHEA Grapalat"/>
                <w:sz w:val="18"/>
                <w:szCs w:val="18"/>
                <w:lang w:eastAsia="en-US"/>
              </w:rPr>
              <w:t>Общий стаж работы: 5 лет.</w:t>
            </w:r>
          </w:p>
          <w:p w14:paraId="40A8C990" w14:textId="15E4712C" w:rsidR="00594B0A" w:rsidRPr="00594B0A" w:rsidRDefault="00594B0A" w:rsidP="00594B0A">
            <w:pPr>
              <w:spacing w:line="276" w:lineRule="auto"/>
              <w:rPr>
                <w:rFonts w:ascii="GHEA Grapalat" w:hAnsi="GHEA Grapalat"/>
                <w:sz w:val="18"/>
                <w:szCs w:val="18"/>
                <w:lang w:eastAsia="en-US"/>
              </w:rPr>
            </w:pPr>
            <w:r w:rsidRPr="00594B0A">
              <w:rPr>
                <w:rFonts w:ascii="GHEA Grapalat" w:hAnsi="GHEA Grapalat"/>
                <w:sz w:val="18"/>
                <w:szCs w:val="18"/>
                <w:lang w:eastAsia="en-US"/>
              </w:rPr>
              <w:t>Профессиональный опыт работы в качестве технического</w:t>
            </w:r>
            <w:r>
              <w:rPr>
                <w:rFonts w:ascii="GHEA Grapalat" w:hAnsi="GHEA Grapalat"/>
                <w:sz w:val="18"/>
                <w:szCs w:val="18"/>
                <w:lang w:eastAsia="en-US"/>
              </w:rPr>
              <w:t xml:space="preserve"> надзора</w:t>
            </w:r>
            <w:r w:rsidRPr="00594B0A">
              <w:rPr>
                <w:rFonts w:ascii="GHEA Grapalat" w:hAnsi="GHEA Grapalat"/>
                <w:sz w:val="18"/>
                <w:szCs w:val="18"/>
                <w:lang w:eastAsia="en-US"/>
              </w:rPr>
              <w:t xml:space="preserve"> </w:t>
            </w:r>
            <w:r w:rsidRPr="00594B0A">
              <w:rPr>
                <w:rFonts w:ascii="GHEA Grapalat" w:hAnsi="GHEA Grapalat"/>
                <w:sz w:val="18"/>
                <w:szCs w:val="18"/>
              </w:rPr>
              <w:t>Водоснабжение и канализация (внутренние и внешние сети водоснабжения и канализации, гидроэлектростанции)</w:t>
            </w:r>
            <w:r w:rsidRPr="00594B0A">
              <w:rPr>
                <w:rFonts w:ascii="GHEA Grapalat" w:hAnsi="GHEA Grapalat"/>
                <w:sz w:val="18"/>
                <w:szCs w:val="18"/>
                <w:lang w:eastAsia="en-US"/>
              </w:rPr>
              <w:t>: 3 лет.</w:t>
            </w:r>
          </w:p>
        </w:tc>
      </w:tr>
    </w:tbl>
    <w:p w14:paraId="5175EB3D" w14:textId="361AF8E4" w:rsidR="001C2344" w:rsidRDefault="001C2344" w:rsidP="000D7102">
      <w:pPr>
        <w:pStyle w:val="HTML"/>
        <w:shd w:val="clear" w:color="auto" w:fill="F8F9FA"/>
        <w:ind w:firstLine="630"/>
        <w:jc w:val="both"/>
        <w:rPr>
          <w:rFonts w:ascii="GHEA Grapalat" w:hAnsi="GHEA Grapalat" w:cs="Times New Roman"/>
          <w:color w:val="FF0000"/>
          <w:sz w:val="22"/>
          <w:szCs w:val="22"/>
        </w:rPr>
      </w:pPr>
      <w:r w:rsidRPr="00DF292F">
        <w:rPr>
          <w:rFonts w:ascii="GHEA Grapalat" w:hAnsi="GHEA Grapalat" w:cs="Times New Roman"/>
          <w:b/>
          <w:i/>
          <w:color w:val="000000" w:themeColor="text1"/>
          <w:sz w:val="22"/>
          <w:szCs w:val="22"/>
        </w:rPr>
        <w:t xml:space="preserve">По крайней мере, один из специалистов должен иметь </w:t>
      </w:r>
      <w:r w:rsidRPr="00DF292F">
        <w:rPr>
          <w:rFonts w:ascii="GHEA Grapalat" w:hAnsi="GHEA Grapalat" w:cs="Times New Roman"/>
          <w:color w:val="000000" w:themeColor="text1"/>
          <w:sz w:val="22"/>
          <w:szCs w:val="22"/>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rPr>
        <w:t>30.11.2023</w:t>
      </w:r>
      <w:r w:rsidRPr="00DF292F">
        <w:rPr>
          <w:rFonts w:ascii="GHEA Grapalat" w:hAnsi="GHEA Grapalat" w:cs="Times New Roman"/>
          <w:color w:val="000000" w:themeColor="text1"/>
          <w:sz w:val="22"/>
          <w:szCs w:val="22"/>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rPr>
        <w:t>.</w:t>
      </w:r>
    </w:p>
    <w:p w14:paraId="43CB1519" w14:textId="77777777" w:rsidR="00994FCC" w:rsidRDefault="00994FCC" w:rsidP="000D7102">
      <w:pPr>
        <w:pStyle w:val="HTML"/>
        <w:shd w:val="clear" w:color="auto" w:fill="F8F9FA"/>
        <w:ind w:firstLine="630"/>
        <w:jc w:val="both"/>
        <w:rPr>
          <w:rFonts w:ascii="GHEA Grapalat" w:hAnsi="GHEA Grapalat" w:cs="Times New Roman"/>
          <w:color w:val="FF0000"/>
          <w:sz w:val="22"/>
          <w:szCs w:val="22"/>
        </w:rPr>
      </w:pPr>
    </w:p>
    <w:p w14:paraId="33CE6D42" w14:textId="77777777" w:rsidR="001C2344" w:rsidRPr="000E4969" w:rsidRDefault="001C2344" w:rsidP="000D7102">
      <w:pPr>
        <w:pStyle w:val="HTML"/>
        <w:shd w:val="clear" w:color="auto" w:fill="F8F9FA"/>
        <w:ind w:firstLine="630"/>
        <w:jc w:val="both"/>
        <w:rPr>
          <w:rFonts w:ascii="GHEA Grapalat" w:hAnsi="GHEA Grapalat" w:cs="Times New Roman"/>
          <w:color w:val="FF0000"/>
          <w:sz w:val="4"/>
          <w:szCs w:val="4"/>
        </w:rPr>
      </w:pPr>
    </w:p>
    <w:tbl>
      <w:tblPr>
        <w:tblStyle w:val="afe"/>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1C2344" w:rsidRPr="00FA46E0" w14:paraId="318FCAC5" w14:textId="77777777" w:rsidTr="001C2344">
        <w:trPr>
          <w:trHeight w:val="305"/>
        </w:trPr>
        <w:tc>
          <w:tcPr>
            <w:tcW w:w="1129" w:type="dxa"/>
            <w:shd w:val="clear" w:color="auto" w:fill="C6D9F1" w:themeFill="text2" w:themeFillTint="33"/>
            <w:vAlign w:val="center"/>
          </w:tcPr>
          <w:p w14:paraId="11425E9C" w14:textId="77777777" w:rsidR="001C2344" w:rsidRPr="00DF292F" w:rsidRDefault="001C2344" w:rsidP="000D7102">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3A345426" w14:textId="77777777" w:rsidR="001C2344" w:rsidRPr="00FA46E0" w:rsidRDefault="001C2344" w:rsidP="000D7102">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048D089B" w14:textId="77777777" w:rsidR="001C2344" w:rsidRPr="00FA46E0" w:rsidRDefault="001C2344" w:rsidP="000D7102">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7E0348" w:rsidRPr="00FA46E0" w14:paraId="1D0FCB4C" w14:textId="77777777" w:rsidTr="001C2344">
        <w:trPr>
          <w:trHeight w:val="458"/>
        </w:trPr>
        <w:tc>
          <w:tcPr>
            <w:tcW w:w="1129" w:type="dxa"/>
            <w:vAlign w:val="center"/>
          </w:tcPr>
          <w:p w14:paraId="7462C4B3" w14:textId="77777777" w:rsidR="007E0348" w:rsidRPr="007E0348" w:rsidRDefault="007E0348" w:rsidP="007E0348">
            <w:pPr>
              <w:jc w:val="center"/>
              <w:rPr>
                <w:rFonts w:ascii="GHEA Grapalat" w:hAnsi="GHEA Grapalat" w:cs="Arial Armenian"/>
                <w:b/>
                <w:color w:val="000000" w:themeColor="text1"/>
                <w:sz w:val="18"/>
                <w:szCs w:val="18"/>
                <w:lang w:val="hy-AM"/>
              </w:rPr>
            </w:pPr>
            <w:r w:rsidRPr="007E0348">
              <w:rPr>
                <w:rFonts w:ascii="GHEA Grapalat" w:hAnsi="GHEA Grapalat" w:cs="Arial Armenian"/>
                <w:b/>
                <w:color w:val="000000" w:themeColor="text1"/>
                <w:sz w:val="18"/>
                <w:szCs w:val="18"/>
                <w:lang w:val="hy-AM"/>
              </w:rPr>
              <w:t>1</w:t>
            </w:r>
            <w:r w:rsidRPr="007E0348">
              <w:rPr>
                <w:rFonts w:ascii="Cambria Math" w:hAnsi="Cambria Math" w:cs="Cambria Math"/>
                <w:b/>
                <w:color w:val="000000" w:themeColor="text1"/>
                <w:sz w:val="18"/>
                <w:szCs w:val="18"/>
                <w:lang w:val="hy-AM"/>
              </w:rPr>
              <w:t>․</w:t>
            </w:r>
          </w:p>
        </w:tc>
        <w:tc>
          <w:tcPr>
            <w:tcW w:w="4962" w:type="dxa"/>
            <w:vAlign w:val="center"/>
          </w:tcPr>
          <w:p w14:paraId="0C20FEC4" w14:textId="27A1181B" w:rsidR="007E0348" w:rsidRPr="007E0348" w:rsidRDefault="007E0348" w:rsidP="007E0348">
            <w:pPr>
              <w:rPr>
                <w:rFonts w:ascii="GHEA Grapalat" w:hAnsi="GHEA Grapalat" w:cs="Arial Armenian"/>
                <w:b/>
                <w:color w:val="000000" w:themeColor="text1"/>
                <w:sz w:val="18"/>
                <w:szCs w:val="18"/>
                <w:lang w:val="hy-AM"/>
              </w:rPr>
            </w:pPr>
            <w:r w:rsidRPr="007E0348">
              <w:rPr>
                <w:rFonts w:ascii="GHEA Grapalat" w:hAnsi="GHEA Grapalat"/>
                <w:sz w:val="18"/>
                <w:szCs w:val="18"/>
                <w:lang w:eastAsia="en-US"/>
              </w:rPr>
              <w:t>Технический надзор жилых, общественных и промышленных сооружений.</w:t>
            </w:r>
          </w:p>
        </w:tc>
        <w:tc>
          <w:tcPr>
            <w:tcW w:w="2693" w:type="dxa"/>
            <w:vAlign w:val="center"/>
          </w:tcPr>
          <w:p w14:paraId="68DA62DE" w14:textId="1E6C3C2B" w:rsidR="007E0348" w:rsidRPr="007E0348" w:rsidRDefault="007E0348" w:rsidP="007E0348">
            <w:pPr>
              <w:jc w:val="center"/>
              <w:rPr>
                <w:rFonts w:ascii="GHEA Grapalat" w:hAnsi="GHEA Grapalat"/>
                <w:color w:val="000000" w:themeColor="text1"/>
                <w:sz w:val="18"/>
                <w:szCs w:val="18"/>
                <w:lang w:val="hy-AM"/>
              </w:rPr>
            </w:pPr>
            <w:r w:rsidRPr="007E0348">
              <w:rPr>
                <w:rFonts w:ascii="GHEA Grapalat" w:hAnsi="GHEA Grapalat"/>
                <w:sz w:val="18"/>
                <w:szCs w:val="18"/>
              </w:rPr>
              <w:t xml:space="preserve">1-й или 2-й </w:t>
            </w:r>
          </w:p>
        </w:tc>
      </w:tr>
      <w:tr w:rsidR="007E0348" w:rsidRPr="00FA46E0" w14:paraId="36DDB844" w14:textId="77777777" w:rsidTr="001C2344">
        <w:trPr>
          <w:trHeight w:val="458"/>
        </w:trPr>
        <w:tc>
          <w:tcPr>
            <w:tcW w:w="1129" w:type="dxa"/>
            <w:vAlign w:val="center"/>
          </w:tcPr>
          <w:p w14:paraId="6BC9895F" w14:textId="5BBBFA21" w:rsidR="007E0348" w:rsidRPr="007E0348" w:rsidRDefault="007E0348" w:rsidP="007E0348">
            <w:pPr>
              <w:jc w:val="center"/>
              <w:rPr>
                <w:rFonts w:ascii="GHEA Grapalat" w:hAnsi="GHEA Grapalat" w:cs="Arial Armenian"/>
                <w:b/>
                <w:color w:val="000000" w:themeColor="text1"/>
                <w:sz w:val="18"/>
                <w:szCs w:val="18"/>
              </w:rPr>
            </w:pPr>
            <w:r w:rsidRPr="007E0348">
              <w:rPr>
                <w:rFonts w:ascii="GHEA Grapalat" w:hAnsi="GHEA Grapalat" w:cs="Arial Armenian"/>
                <w:b/>
                <w:color w:val="000000" w:themeColor="text1"/>
                <w:sz w:val="18"/>
                <w:szCs w:val="18"/>
              </w:rPr>
              <w:t>2</w:t>
            </w:r>
          </w:p>
        </w:tc>
        <w:tc>
          <w:tcPr>
            <w:tcW w:w="4962" w:type="dxa"/>
            <w:vAlign w:val="center"/>
          </w:tcPr>
          <w:p w14:paraId="2DA7DF79" w14:textId="60442072" w:rsidR="007E0348" w:rsidRPr="007E0348" w:rsidRDefault="007E0348" w:rsidP="007E0348">
            <w:pPr>
              <w:rPr>
                <w:rFonts w:ascii="GHEA Grapalat" w:hAnsi="GHEA Grapalat"/>
                <w:sz w:val="18"/>
                <w:szCs w:val="18"/>
                <w:lang w:val="hy-AM"/>
              </w:rPr>
            </w:pPr>
            <w:r w:rsidRPr="007E0348">
              <w:rPr>
                <w:rFonts w:ascii="GHEA Grapalat" w:hAnsi="GHEA Grapalat"/>
                <w:sz w:val="18"/>
                <w:szCs w:val="18"/>
                <w:lang w:eastAsia="en-US"/>
              </w:rPr>
              <w:t xml:space="preserve">Технический надзор </w:t>
            </w:r>
            <w:r w:rsidRPr="007E0348">
              <w:rPr>
                <w:rFonts w:ascii="GHEA Grapalat" w:hAnsi="GHEA Grapalat"/>
                <w:sz w:val="18"/>
                <w:szCs w:val="18"/>
              </w:rPr>
              <w:t>Электроснабжение (внутренние и внешние сети электроснабжения, освещения, систем электроснабжения, фотоэлектрических и ветроэнергетических установок)</w:t>
            </w:r>
            <w:r w:rsidRPr="007E0348">
              <w:rPr>
                <w:rFonts w:ascii="GHEA Grapalat" w:hAnsi="GHEA Grapalat"/>
                <w:sz w:val="18"/>
                <w:szCs w:val="18"/>
              </w:rPr>
              <w:t>.</w:t>
            </w:r>
          </w:p>
        </w:tc>
        <w:tc>
          <w:tcPr>
            <w:tcW w:w="2693" w:type="dxa"/>
            <w:vAlign w:val="center"/>
          </w:tcPr>
          <w:p w14:paraId="1C34F668" w14:textId="59B86A8D" w:rsidR="007E0348" w:rsidRPr="007E0348" w:rsidRDefault="007E0348" w:rsidP="007E0348">
            <w:pPr>
              <w:jc w:val="center"/>
              <w:rPr>
                <w:rFonts w:ascii="GHEA Grapalat" w:hAnsi="GHEA Grapalat"/>
                <w:sz w:val="18"/>
                <w:szCs w:val="18"/>
              </w:rPr>
            </w:pPr>
            <w:r w:rsidRPr="007E0348">
              <w:rPr>
                <w:rFonts w:ascii="GHEA Grapalat" w:hAnsi="GHEA Grapalat"/>
                <w:sz w:val="18"/>
                <w:szCs w:val="18"/>
              </w:rPr>
              <w:t>1-й или 2-й</w:t>
            </w:r>
          </w:p>
        </w:tc>
      </w:tr>
      <w:tr w:rsidR="007E0348" w:rsidRPr="00FA46E0" w14:paraId="1D7E34FB" w14:textId="77777777" w:rsidTr="001C2344">
        <w:trPr>
          <w:trHeight w:val="458"/>
        </w:trPr>
        <w:tc>
          <w:tcPr>
            <w:tcW w:w="1129" w:type="dxa"/>
            <w:vAlign w:val="center"/>
          </w:tcPr>
          <w:p w14:paraId="46010E64" w14:textId="5577B102" w:rsidR="007E0348" w:rsidRPr="007E0348" w:rsidRDefault="007E0348" w:rsidP="007E0348">
            <w:pPr>
              <w:jc w:val="center"/>
              <w:rPr>
                <w:rFonts w:ascii="GHEA Grapalat" w:hAnsi="GHEA Grapalat" w:cs="Arial Armenian"/>
                <w:b/>
                <w:color w:val="000000" w:themeColor="text1"/>
                <w:sz w:val="18"/>
                <w:szCs w:val="18"/>
              </w:rPr>
            </w:pPr>
            <w:r w:rsidRPr="007E0348">
              <w:rPr>
                <w:rFonts w:ascii="GHEA Grapalat" w:hAnsi="GHEA Grapalat" w:cs="Arial Armenian"/>
                <w:b/>
                <w:color w:val="000000" w:themeColor="text1"/>
                <w:sz w:val="18"/>
                <w:szCs w:val="18"/>
              </w:rPr>
              <w:t>3</w:t>
            </w:r>
          </w:p>
        </w:tc>
        <w:tc>
          <w:tcPr>
            <w:tcW w:w="4962" w:type="dxa"/>
            <w:vAlign w:val="center"/>
          </w:tcPr>
          <w:p w14:paraId="3191EC9E" w14:textId="75265C9D" w:rsidR="007E0348" w:rsidRPr="007E0348" w:rsidRDefault="007E0348" w:rsidP="007E0348">
            <w:pPr>
              <w:rPr>
                <w:rFonts w:ascii="GHEA Grapalat" w:hAnsi="GHEA Grapalat"/>
                <w:sz w:val="18"/>
                <w:szCs w:val="18"/>
                <w:lang w:val="hy-AM"/>
              </w:rPr>
            </w:pPr>
            <w:r w:rsidRPr="007E0348">
              <w:rPr>
                <w:rFonts w:ascii="GHEA Grapalat" w:hAnsi="GHEA Grapalat"/>
                <w:sz w:val="18"/>
                <w:szCs w:val="18"/>
                <w:lang w:eastAsia="en-US"/>
              </w:rPr>
              <w:t xml:space="preserve">Технический надзор </w:t>
            </w:r>
            <w:r w:rsidRPr="007E0348">
              <w:rPr>
                <w:rFonts w:ascii="GHEA Grapalat" w:hAnsi="GHEA Grapalat"/>
                <w:sz w:val="18"/>
                <w:szCs w:val="18"/>
              </w:rPr>
              <w:t>Водоснабжение и канализация (внутренние и внешние сети водоснабжения и канализации, гидроэлектростанции)</w:t>
            </w:r>
            <w:r w:rsidRPr="007E0348">
              <w:rPr>
                <w:rFonts w:ascii="GHEA Grapalat" w:hAnsi="GHEA Grapalat"/>
                <w:sz w:val="18"/>
                <w:szCs w:val="18"/>
                <w:lang w:eastAsia="en-US"/>
              </w:rPr>
              <w:t>.</w:t>
            </w:r>
          </w:p>
        </w:tc>
        <w:tc>
          <w:tcPr>
            <w:tcW w:w="2693" w:type="dxa"/>
            <w:vAlign w:val="center"/>
          </w:tcPr>
          <w:p w14:paraId="462F3E84" w14:textId="588D1B1C" w:rsidR="007E0348" w:rsidRPr="007E0348" w:rsidRDefault="007E0348" w:rsidP="007E0348">
            <w:pPr>
              <w:jc w:val="center"/>
              <w:rPr>
                <w:rFonts w:ascii="GHEA Grapalat" w:hAnsi="GHEA Grapalat"/>
                <w:sz w:val="18"/>
                <w:szCs w:val="18"/>
              </w:rPr>
            </w:pPr>
            <w:r w:rsidRPr="007E0348">
              <w:rPr>
                <w:rFonts w:ascii="GHEA Grapalat" w:hAnsi="GHEA Grapalat"/>
                <w:sz w:val="18"/>
                <w:szCs w:val="18"/>
              </w:rPr>
              <w:t>1-й или 2-й</w:t>
            </w:r>
          </w:p>
        </w:tc>
      </w:tr>
    </w:tbl>
    <w:p w14:paraId="01F6E4A0" w14:textId="77777777" w:rsidR="001C2344" w:rsidRPr="00DF292F" w:rsidRDefault="001C2344" w:rsidP="000D7102">
      <w:pPr>
        <w:pStyle w:val="HTML"/>
        <w:shd w:val="clear" w:color="auto" w:fill="F8F9FA"/>
        <w:ind w:firstLine="630"/>
        <w:jc w:val="both"/>
        <w:rPr>
          <w:rFonts w:ascii="GHEA Grapalat" w:hAnsi="GHEA Grapalat" w:cs="Times New Roman"/>
          <w:color w:val="FF0000"/>
          <w:sz w:val="22"/>
          <w:szCs w:val="22"/>
        </w:rPr>
      </w:pPr>
    </w:p>
    <w:p w14:paraId="1CF946C1" w14:textId="6A3BF843" w:rsidR="009D2ECF" w:rsidRPr="007A5681" w:rsidRDefault="009D2ECF" w:rsidP="000D7102">
      <w:pPr>
        <w:widowControl w:val="0"/>
        <w:tabs>
          <w:tab w:val="left" w:pos="1134"/>
        </w:tabs>
        <w:ind w:firstLine="567"/>
        <w:jc w:val="both"/>
        <w:rPr>
          <w:rFonts w:ascii="GHEA Grapalat" w:hAnsi="GHEA Grapalat"/>
          <w:b/>
          <w:bCs/>
          <w:color w:val="FF0000"/>
        </w:rPr>
      </w:pPr>
      <w:r w:rsidRPr="007A5681">
        <w:rPr>
          <w:rFonts w:ascii="GHEA Grapalat" w:hAnsi="GHEA Grapalat"/>
          <w:b/>
          <w:bCs/>
          <w:color w:val="FF0000"/>
        </w:rPr>
        <w:t>2.4.</w:t>
      </w:r>
      <w:r w:rsidRPr="007A5681">
        <w:rPr>
          <w:rFonts w:ascii="GHEA Grapalat" w:hAnsi="GHEA Grapalat"/>
          <w:b/>
          <w:bCs/>
          <w:color w:val="FF000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221C28B7" w14:textId="0DC976CC" w:rsidR="009D2ECF" w:rsidRDefault="009D2ECF" w:rsidP="000D7102">
      <w:pPr>
        <w:widowControl w:val="0"/>
        <w:tabs>
          <w:tab w:val="left" w:pos="1134"/>
        </w:tabs>
        <w:ind w:firstLine="567"/>
        <w:jc w:val="both"/>
        <w:rPr>
          <w:rFonts w:ascii="GHEA Grapalat" w:hAnsi="GHEA Grapalat" w:cs="Arial Armenian"/>
          <w:b/>
          <w:bCs/>
          <w:color w:val="FF0000"/>
        </w:rPr>
      </w:pPr>
      <w:r w:rsidRPr="007A5681">
        <w:rPr>
          <w:rFonts w:ascii="GHEA Grapalat" w:hAnsi="GHEA Grapalat" w:cs="Arial Armenian"/>
          <w:b/>
          <w:bCs/>
          <w:color w:val="FF0000"/>
        </w:rPr>
        <w:t>В случае оказания услуг по техническому контролю квалификационное обеспечение представляется в виде банковской гарантии или денежных средств.</w:t>
      </w:r>
    </w:p>
    <w:p w14:paraId="7F7C0220" w14:textId="77777777" w:rsidR="001C2344" w:rsidRPr="005A37AF" w:rsidRDefault="001C2344" w:rsidP="000D7102">
      <w:pPr>
        <w:widowControl w:val="0"/>
        <w:tabs>
          <w:tab w:val="left" w:pos="1134"/>
        </w:tabs>
        <w:ind w:firstLine="630"/>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36A8AC6" w14:textId="77777777" w:rsidR="001C2344" w:rsidRPr="00716B81" w:rsidRDefault="001C2344" w:rsidP="000D7102">
      <w:pPr>
        <w:widowControl w:val="0"/>
        <w:tabs>
          <w:tab w:val="left" w:pos="1134"/>
        </w:tabs>
        <w:ind w:firstLine="630"/>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95A9F3A" w14:textId="77777777" w:rsidR="001C2344" w:rsidRPr="009044F1" w:rsidRDefault="001C2344" w:rsidP="000D7102">
      <w:pPr>
        <w:pStyle w:val="af4"/>
        <w:widowControl w:val="0"/>
        <w:tabs>
          <w:tab w:val="left" w:pos="1134"/>
        </w:tabs>
        <w:spacing w:before="0" w:beforeAutospacing="0" w:after="0" w:afterAutospacing="0"/>
        <w:ind w:firstLine="630"/>
        <w:jc w:val="both"/>
        <w:rPr>
          <w:rFonts w:ascii="GHEA Grapalat" w:hAnsi="GHEA Grapalat"/>
        </w:rPr>
      </w:pPr>
      <w:r w:rsidRPr="009044F1">
        <w:rPr>
          <w:rFonts w:ascii="GHEA Grapalat" w:hAnsi="GHEA Grapalat"/>
        </w:rPr>
        <w:t>По смыслу пункта 119 Порядка:</w:t>
      </w:r>
    </w:p>
    <w:p w14:paraId="649B50FB" w14:textId="77777777" w:rsidR="001C2344" w:rsidRPr="009044F1" w:rsidRDefault="001C2344" w:rsidP="000D7102">
      <w:pPr>
        <w:pStyle w:val="af4"/>
        <w:widowControl w:val="0"/>
        <w:tabs>
          <w:tab w:val="left" w:pos="1134"/>
        </w:tabs>
        <w:spacing w:before="0" w:beforeAutospacing="0" w:after="0" w:afterAutospacing="0"/>
        <w:ind w:firstLine="630"/>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57E9004" w14:textId="77777777" w:rsidR="001C2344" w:rsidRPr="009044F1" w:rsidRDefault="001C2344" w:rsidP="000D7102">
      <w:pPr>
        <w:pStyle w:val="af4"/>
        <w:widowControl w:val="0"/>
        <w:tabs>
          <w:tab w:val="left" w:pos="1134"/>
        </w:tabs>
        <w:spacing w:before="0" w:beforeAutospacing="0" w:after="0" w:afterAutospacing="0"/>
        <w:ind w:firstLine="630"/>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67B355" w14:textId="77777777" w:rsidR="001C2344" w:rsidRDefault="001C2344" w:rsidP="000D7102">
      <w:pPr>
        <w:pStyle w:val="af4"/>
        <w:widowControl w:val="0"/>
        <w:tabs>
          <w:tab w:val="left" w:pos="1134"/>
        </w:tabs>
        <w:spacing w:before="0" w:beforeAutospacing="0" w:after="0" w:afterAutospacing="0"/>
        <w:ind w:firstLine="630"/>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57A177" w14:textId="77777777" w:rsidR="001C2344" w:rsidRPr="009044F1" w:rsidRDefault="001C2344" w:rsidP="000D7102">
      <w:pPr>
        <w:pStyle w:val="af4"/>
        <w:widowControl w:val="0"/>
        <w:tabs>
          <w:tab w:val="left" w:pos="1134"/>
        </w:tabs>
        <w:spacing w:before="0" w:beforeAutospacing="0" w:after="0" w:afterAutospacing="0"/>
        <w:ind w:firstLine="630"/>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w:t>
      </w:r>
      <w:r w:rsidRPr="009044F1">
        <w:rPr>
          <w:rFonts w:ascii="GHEA Grapalat" w:hAnsi="GHEA Grapalat"/>
          <w:color w:val="000000"/>
        </w:rPr>
        <w:lastRenderedPageBreak/>
        <w:t>не запрещенным законодательством Республики Армения образом;</w:t>
      </w:r>
    </w:p>
    <w:p w14:paraId="58DA270C" w14:textId="77777777" w:rsidR="001C2344" w:rsidRPr="009044F1" w:rsidRDefault="001C2344" w:rsidP="000D7102">
      <w:pPr>
        <w:pStyle w:val="af4"/>
        <w:widowControl w:val="0"/>
        <w:tabs>
          <w:tab w:val="left" w:pos="1134"/>
        </w:tabs>
        <w:spacing w:before="0" w:beforeAutospacing="0" w:after="0" w:afterAutospacing="0"/>
        <w:ind w:firstLine="630"/>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18E8E0" w14:textId="77777777" w:rsidR="001C2344" w:rsidRPr="005A6DE5" w:rsidRDefault="001C2344" w:rsidP="000D7102">
      <w:pPr>
        <w:pStyle w:val="af4"/>
        <w:widowControl w:val="0"/>
        <w:tabs>
          <w:tab w:val="left" w:pos="1134"/>
        </w:tabs>
        <w:spacing w:before="0" w:beforeAutospacing="0" w:after="0" w:afterAutospacing="0"/>
        <w:ind w:firstLine="630"/>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AAABA56" w14:textId="77777777" w:rsidR="001C2344" w:rsidRPr="008842CE" w:rsidRDefault="001C2344" w:rsidP="000D7102">
      <w:pPr>
        <w:pStyle w:val="af4"/>
        <w:widowControl w:val="0"/>
        <w:tabs>
          <w:tab w:val="left" w:pos="1134"/>
        </w:tabs>
        <w:spacing w:before="0" w:beforeAutospacing="0" w:after="0" w:afterAutospacing="0"/>
        <w:ind w:firstLine="630"/>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2BB2A5E" w14:textId="77777777" w:rsidR="001C2344" w:rsidRPr="009044F1" w:rsidRDefault="001C2344" w:rsidP="000D7102">
      <w:pPr>
        <w:pStyle w:val="af4"/>
        <w:widowControl w:val="0"/>
        <w:tabs>
          <w:tab w:val="left" w:pos="1134"/>
        </w:tabs>
        <w:spacing w:before="0" w:beforeAutospacing="0" w:after="0" w:afterAutospacing="0"/>
        <w:ind w:firstLine="630"/>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15529AB" w14:textId="77777777" w:rsidR="001C2344" w:rsidRPr="009044F1" w:rsidRDefault="001C2344" w:rsidP="000D7102">
      <w:pPr>
        <w:pStyle w:val="af4"/>
        <w:widowControl w:val="0"/>
        <w:tabs>
          <w:tab w:val="left" w:pos="1134"/>
        </w:tabs>
        <w:spacing w:before="0" w:beforeAutospacing="0" w:after="0" w:afterAutospacing="0"/>
        <w:ind w:firstLine="630"/>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2C76EF" w14:textId="77777777" w:rsidR="001C2344" w:rsidRPr="009044F1" w:rsidRDefault="001C2344" w:rsidP="000D7102">
      <w:pPr>
        <w:pStyle w:val="af4"/>
        <w:widowControl w:val="0"/>
        <w:tabs>
          <w:tab w:val="left" w:pos="1134"/>
        </w:tabs>
        <w:spacing w:before="0" w:beforeAutospacing="0" w:after="0" w:afterAutospacing="0"/>
        <w:ind w:firstLine="630"/>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DBABBB" w14:textId="77777777" w:rsidR="001C2344" w:rsidRPr="009044F1" w:rsidRDefault="001C2344" w:rsidP="000D7102">
      <w:pPr>
        <w:pStyle w:val="af4"/>
        <w:widowControl w:val="0"/>
        <w:tabs>
          <w:tab w:val="left" w:pos="1134"/>
        </w:tabs>
        <w:spacing w:before="0" w:beforeAutospacing="0" w:after="0" w:afterAutospacing="0"/>
        <w:ind w:firstLine="630"/>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57F6FB" w14:textId="77777777" w:rsidR="001C2344" w:rsidRDefault="001C2344" w:rsidP="000D7102">
      <w:pPr>
        <w:widowControl w:val="0"/>
        <w:tabs>
          <w:tab w:val="left" w:pos="1134"/>
        </w:tabs>
        <w:ind w:firstLine="630"/>
        <w:jc w:val="both"/>
        <w:rPr>
          <w:ins w:id="0"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54997B" w14:textId="5A1E6FDA" w:rsidR="000A6B75" w:rsidRPr="009044F1" w:rsidRDefault="000A6B75" w:rsidP="000D710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9D2ECF">
        <w:rPr>
          <w:rFonts w:ascii="GHEA Grapalat" w:hAnsi="GHEA Grapalat"/>
          <w:sz w:val="24"/>
          <w:szCs w:val="24"/>
          <w:lang w:val="hy-AM"/>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D90BE81" w14:textId="4883B38D" w:rsidR="009E07EE" w:rsidRPr="009044F1" w:rsidRDefault="000A6B75" w:rsidP="000D7102">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9D2ECF">
        <w:rPr>
          <w:rFonts w:ascii="GHEA Grapalat" w:hAnsi="GHEA Grapalat"/>
          <w:sz w:val="24"/>
          <w:szCs w:val="24"/>
          <w:lang w:val="hy-AM"/>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4E924E5" w14:textId="77777777" w:rsidR="000A6B75" w:rsidRPr="009044F1" w:rsidRDefault="000A6B75" w:rsidP="000D7102">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F392A5A" w14:textId="77777777" w:rsidR="005A405F" w:rsidRPr="00ED3BA4" w:rsidRDefault="00C366B6" w:rsidP="000D7102">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1A8B45" w14:textId="77777777" w:rsidR="000A6B75" w:rsidRPr="009044F1" w:rsidRDefault="00C366B6" w:rsidP="000D7102">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85DC854" w14:textId="77777777" w:rsidR="00096865" w:rsidRPr="009044F1" w:rsidRDefault="00ED2352" w:rsidP="000D7102">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70DB3EDD" w14:textId="77777777" w:rsidR="00096865" w:rsidRPr="009044F1" w:rsidRDefault="00096865" w:rsidP="000D7102">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607AA42" w14:textId="111F6952" w:rsidR="00096865" w:rsidRPr="009044F1" w:rsidRDefault="00096865" w:rsidP="000D7102">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F1B7721" w14:textId="77777777" w:rsidR="00096865" w:rsidRPr="009044F1" w:rsidRDefault="00096865" w:rsidP="000D7102">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B5D59A" w14:textId="77777777" w:rsidR="00462E00" w:rsidRPr="00204EEA" w:rsidRDefault="00096865" w:rsidP="000D7102">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9D039A7" w14:textId="77777777" w:rsidR="00096865" w:rsidRDefault="00096865" w:rsidP="000D7102">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440AB29" w14:textId="77777777" w:rsidR="002D7D70" w:rsidRPr="000811C1" w:rsidRDefault="002D7D70" w:rsidP="000D7102">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FF32885" w14:textId="77777777" w:rsidR="00096865" w:rsidRPr="009044F1" w:rsidRDefault="00096865" w:rsidP="000D7102">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E667459" w14:textId="77777777" w:rsidR="00096865" w:rsidRPr="00995804" w:rsidRDefault="00955A1E" w:rsidP="000D7102">
      <w:pPr>
        <w:widowControl w:val="0"/>
        <w:jc w:val="center"/>
        <w:rPr>
          <w:rFonts w:ascii="GHEA Grapalat" w:hAnsi="GHEA Grapalat" w:cs="Arial"/>
          <w:b/>
        </w:rPr>
      </w:pPr>
      <w:r w:rsidRPr="00995804">
        <w:rPr>
          <w:rFonts w:ascii="GHEA Grapalat" w:hAnsi="GHEA Grapalat"/>
          <w:b/>
        </w:rPr>
        <w:t>4. ПОРЯДОК ПОДАЧИ ЗАЯВКИ</w:t>
      </w:r>
    </w:p>
    <w:p w14:paraId="2B8A41E4" w14:textId="77777777" w:rsidR="00096865" w:rsidRDefault="00096865" w:rsidP="000D7102">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D2ACF10" w14:textId="77777777" w:rsidR="00096865" w:rsidRPr="009044F1" w:rsidRDefault="000946A3" w:rsidP="000D7102">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565475" w14:textId="77777777" w:rsidR="00096865" w:rsidRPr="005114D0" w:rsidRDefault="000946A3" w:rsidP="000D7102">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45FA6">
        <w:rPr>
          <w:rFonts w:ascii="GHEA Grapalat" w:hAnsi="GHEA Grapalat"/>
          <w:sz w:val="24"/>
          <w:szCs w:val="24"/>
        </w:rPr>
        <w:t>ЗАПРОС КОТИРОВОК</w:t>
      </w:r>
      <w:r w:rsidRPr="009044F1">
        <w:rPr>
          <w:rFonts w:ascii="GHEA Grapalat" w:hAnsi="GHEA Grapalat"/>
          <w:sz w:val="24"/>
          <w:szCs w:val="24"/>
        </w:rPr>
        <w:t>.</w:t>
      </w:r>
    </w:p>
    <w:p w14:paraId="3A65C3E8" w14:textId="77777777" w:rsidR="009D2ECF" w:rsidRPr="009044F1" w:rsidRDefault="009D2ECF" w:rsidP="000D710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Pr="005364D3">
        <w:rPr>
          <w:rFonts w:ascii="GHEA Grapalat" w:hAnsi="GHEA Grapalat"/>
          <w:sz w:val="24"/>
          <w:szCs w:val="24"/>
        </w:rPr>
        <w:t>1</w:t>
      </w:r>
      <w:r w:rsidRPr="00633739">
        <w:rPr>
          <w:rFonts w:ascii="GHEA Grapalat" w:hAnsi="GHEA Grapalat"/>
          <w:sz w:val="24"/>
          <w:szCs w:val="24"/>
        </w:rPr>
        <w:t>4</w:t>
      </w:r>
      <w:r>
        <w:rPr>
          <w:rFonts w:ascii="GHEA Grapalat" w:hAnsi="GHEA Grapalat"/>
          <w:sz w:val="24"/>
          <w:szCs w:val="24"/>
          <w:lang w:val="hy-AM"/>
        </w:rPr>
        <w:t>։</w:t>
      </w:r>
      <w:r w:rsidRPr="005364D3">
        <w:rPr>
          <w:rFonts w:ascii="GHEA Grapalat" w:hAnsi="GHEA Grapalat"/>
          <w:sz w:val="24"/>
          <w:szCs w:val="24"/>
        </w:rPr>
        <w:t>0</w:t>
      </w:r>
      <w:r>
        <w:rPr>
          <w:rFonts w:ascii="GHEA Grapalat" w:hAnsi="GHEA Grapalat"/>
          <w:sz w:val="24"/>
          <w:szCs w:val="24"/>
          <w:lang w:val="hy-AM"/>
        </w:rPr>
        <w:t>0</w:t>
      </w:r>
      <w:r w:rsidRPr="009044F1">
        <w:rPr>
          <w:rFonts w:ascii="GHEA Grapalat" w:hAnsi="GHEA Grapalat"/>
          <w:sz w:val="24"/>
          <w:szCs w:val="24"/>
        </w:rPr>
        <w:t>" часов "</w:t>
      </w:r>
      <w:r>
        <w:rPr>
          <w:rFonts w:ascii="GHEA Grapalat" w:hAnsi="GHEA Grapalat"/>
          <w:sz w:val="24"/>
          <w:szCs w:val="24"/>
          <w:lang w:val="hy-AM"/>
        </w:rPr>
        <w:t>1</w:t>
      </w:r>
      <w:r w:rsidRPr="007A5681">
        <w:rPr>
          <w:rFonts w:ascii="GHEA Grapalat" w:hAnsi="GHEA Grapalat"/>
          <w:sz w:val="24"/>
          <w:szCs w:val="24"/>
        </w:rPr>
        <w:t>0</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8F09E0" w14:textId="77777777" w:rsidR="009D2ECF" w:rsidRPr="00D3436F" w:rsidRDefault="009D2ECF" w:rsidP="000D7102">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C7AA340" w14:textId="77777777" w:rsidR="009D2ECF" w:rsidRDefault="009D2ECF" w:rsidP="000D7102">
      <w:pPr>
        <w:jc w:val="both"/>
        <w:rPr>
          <w:rFonts w:ascii="GHEA Grapalat" w:hAnsi="GHEA Grapalat"/>
        </w:rPr>
      </w:pPr>
      <w:r>
        <w:rPr>
          <w:rFonts w:ascii="GHEA Grapalat" w:hAnsi="GHEA Grapalat"/>
        </w:rPr>
        <w:t xml:space="preserve">1) </w:t>
      </w:r>
      <w:r w:rsidRPr="00D85DC4">
        <w:rPr>
          <w:rFonts w:ascii="GHEA Grapalat" w:hAnsi="GHEA Grapalat"/>
          <w:b/>
          <w:bCs/>
        </w:rPr>
        <w:t>утвержденное им заявление-объявление</w:t>
      </w:r>
      <w:r>
        <w:rPr>
          <w:rFonts w:ascii="GHEA Grapalat" w:hAnsi="GHEA Grapalat"/>
        </w:rPr>
        <w:t>,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7D5B607" w14:textId="77777777" w:rsidR="009D2ECF" w:rsidRDefault="009D2ECF" w:rsidP="000D7102">
      <w:pPr>
        <w:jc w:val="both"/>
        <w:rPr>
          <w:rFonts w:ascii="GHEA Grapalat" w:hAnsi="GHEA Grapalat"/>
        </w:rPr>
      </w:pPr>
      <w:r>
        <w:rPr>
          <w:rFonts w:ascii="GHEA Grapalat" w:hAnsi="GHEA Grapalat"/>
        </w:rPr>
        <w:lastRenderedPageBreak/>
        <w:t xml:space="preserve">   а) подтверждение о соответствии своих данных</w:t>
      </w:r>
      <w:ins w:id="1"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1CB4F40D" w14:textId="77777777" w:rsidR="009D2ECF" w:rsidRDefault="009D2ECF" w:rsidP="000D7102">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65035177" w14:textId="77777777" w:rsidR="009D2ECF" w:rsidRDefault="009D2ECF" w:rsidP="000D7102">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B592BA7" w14:textId="77777777" w:rsidR="009D2ECF" w:rsidRDefault="009D2ECF" w:rsidP="000D710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6EC9550" w14:textId="77777777" w:rsidR="009D2ECF" w:rsidRDefault="009D2ECF" w:rsidP="000D7102">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w:t>
      </w:r>
      <w:r>
        <w:rPr>
          <w:rFonts w:ascii="Cambria Math" w:hAnsi="Cambria Math"/>
          <w:sz w:val="24"/>
          <w:szCs w:val="24"/>
          <w:lang w:val="hy-AM"/>
        </w:rPr>
        <w:t>․2</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2D28EA44" w14:textId="77777777" w:rsidR="009D2ECF" w:rsidRPr="009044F1" w:rsidRDefault="009D2ECF" w:rsidP="000D710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D85DC4">
        <w:rPr>
          <w:rFonts w:ascii="GHEA Grapalat" w:hAnsi="GHEA Grapalat"/>
          <w:b/>
          <w:bCs/>
          <w:sz w:val="24"/>
          <w:szCs w:val="24"/>
        </w:rPr>
        <w:t>утвержденное им ценовое предложение;</w:t>
      </w:r>
    </w:p>
    <w:p w14:paraId="15B00221" w14:textId="77777777" w:rsidR="009D2ECF" w:rsidRPr="009044F1" w:rsidRDefault="009D2ECF" w:rsidP="000D710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C4E7426" w14:textId="77777777" w:rsidR="009D2ECF" w:rsidRPr="00D3436F" w:rsidRDefault="009D2ECF" w:rsidP="000D710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8CA8636" w14:textId="77777777" w:rsidR="009D2ECF" w:rsidRDefault="009D2ECF" w:rsidP="000D710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C8B8621" w14:textId="77777777" w:rsidR="009D2ECF" w:rsidRDefault="009D2ECF" w:rsidP="000D710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FA588E3" w14:textId="77777777" w:rsidR="009D2ECF" w:rsidRDefault="009D2ECF" w:rsidP="000D710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F2EE558" w14:textId="77777777" w:rsidR="001C2344" w:rsidRPr="00AC6742" w:rsidRDefault="001C2344" w:rsidP="000D7102">
      <w:pPr>
        <w:pStyle w:val="aff"/>
        <w:widowControl w:val="0"/>
        <w:numPr>
          <w:ilvl w:val="0"/>
          <w:numId w:val="49"/>
        </w:numPr>
        <w:tabs>
          <w:tab w:val="left" w:pos="567"/>
          <w:tab w:val="left" w:pos="993"/>
        </w:tabs>
        <w:ind w:left="0" w:firstLine="567"/>
        <w:jc w:val="both"/>
        <w:rPr>
          <w:rFonts w:ascii="GHEA Grapalat" w:hAnsi="GHEA Grapalat" w:cs="Sylfaen"/>
          <w:i/>
          <w:iCs/>
          <w:sz w:val="22"/>
          <w:szCs w:val="22"/>
        </w:rPr>
      </w:pPr>
      <w:r w:rsidRPr="00AC6742">
        <w:rPr>
          <w:rFonts w:ascii="GHEA Grapalat" w:hAnsi="GHEA Grapalat" w:cs="Sylfaen"/>
          <w:b/>
          <w:i/>
          <w:iCs/>
          <w:sz w:val="22"/>
          <w:szCs w:val="22"/>
          <w:u w:val="single"/>
        </w:rPr>
        <w:t>копии лицензий, определенным приглашением, с соответствующими вкладками</w:t>
      </w:r>
      <w:r w:rsidRPr="00AC6742">
        <w:rPr>
          <w:rFonts w:ascii="GHEA Grapalat" w:hAnsi="GHEA Grapalat" w:cs="Sylfaen"/>
          <w:b/>
          <w:i/>
          <w:iCs/>
          <w:sz w:val="22"/>
          <w:szCs w:val="22"/>
        </w:rPr>
        <w:t xml:space="preserve"> </w:t>
      </w:r>
      <w:r w:rsidRPr="00AC6742">
        <w:rPr>
          <w:rFonts w:ascii="GHEA Grapalat" w:hAnsi="GHEA Grapalat" w:cs="Sylfaen"/>
          <w:b/>
          <w:i/>
          <w:iCs/>
          <w:sz w:val="22"/>
          <w:szCs w:val="22"/>
          <w:lang w:val="hy-AM"/>
        </w:rPr>
        <w:t xml:space="preserve">- </w:t>
      </w:r>
      <w:r w:rsidRPr="00AC6742">
        <w:rPr>
          <w:rFonts w:ascii="GHEA Grapalat" w:hAnsi="GHEA Grapalat" w:cs="Sylfaen"/>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 согласно следующей таблице: </w:t>
      </w:r>
    </w:p>
    <w:tbl>
      <w:tblPr>
        <w:tblStyle w:val="afe"/>
        <w:tblpPr w:leftFromText="180" w:rightFromText="180" w:vertAnchor="text" w:horzAnchor="margin" w:tblpX="193" w:tblpY="50"/>
        <w:tblW w:w="9861" w:type="dxa"/>
        <w:tblLook w:val="04A0" w:firstRow="1" w:lastRow="0" w:firstColumn="1" w:lastColumn="0" w:noHBand="0" w:noVBand="1"/>
      </w:tblPr>
      <w:tblGrid>
        <w:gridCol w:w="4811"/>
        <w:gridCol w:w="5050"/>
      </w:tblGrid>
      <w:tr w:rsidR="001C2344" w:rsidRPr="004A4057" w14:paraId="0DD0D49D" w14:textId="77777777" w:rsidTr="001C2344">
        <w:tc>
          <w:tcPr>
            <w:tcW w:w="4811" w:type="dxa"/>
            <w:shd w:val="clear" w:color="auto" w:fill="C6D9F1" w:themeFill="text2" w:themeFillTint="33"/>
            <w:vAlign w:val="center"/>
          </w:tcPr>
          <w:p w14:paraId="65212779" w14:textId="77777777" w:rsidR="001C2344" w:rsidRPr="00852259" w:rsidRDefault="001C2344" w:rsidP="000D7102">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43F44A3D" w14:textId="77777777" w:rsidR="001C2344" w:rsidRPr="00852259" w:rsidRDefault="001C2344" w:rsidP="000D7102">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1C2344" w14:paraId="74F1FCC7" w14:textId="77777777" w:rsidTr="001C2344">
        <w:tc>
          <w:tcPr>
            <w:tcW w:w="4811" w:type="dxa"/>
          </w:tcPr>
          <w:p w14:paraId="1F794555" w14:textId="77777777" w:rsidR="001C2344" w:rsidRDefault="001C2344" w:rsidP="000D7102">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A658D7F" w14:textId="77777777" w:rsidR="001C2344" w:rsidRDefault="001C2344" w:rsidP="000D7102">
            <w:pPr>
              <w:jc w:val="both"/>
              <w:rPr>
                <w:rFonts w:ascii="GHEA Grapalat" w:hAnsi="GHEA Grapalat"/>
                <w:sz w:val="20"/>
                <w:szCs w:val="20"/>
                <w:lang w:val="hy-AM"/>
              </w:rPr>
            </w:pPr>
            <w:r w:rsidRPr="005247B9">
              <w:rPr>
                <w:rFonts w:ascii="GHEA Grapalat" w:hAnsi="GHEA Grapalat"/>
                <w:sz w:val="20"/>
                <w:szCs w:val="20"/>
              </w:rPr>
              <w:t>1-й или 2-й</w:t>
            </w:r>
          </w:p>
        </w:tc>
      </w:tr>
      <w:tr w:rsidR="001C2344" w14:paraId="06E9B0A5" w14:textId="77777777" w:rsidTr="001C2344">
        <w:tc>
          <w:tcPr>
            <w:tcW w:w="4811" w:type="dxa"/>
          </w:tcPr>
          <w:p w14:paraId="027B4E9D" w14:textId="77777777" w:rsidR="001C2344" w:rsidRDefault="001C2344" w:rsidP="000D7102">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4F839B4D" w14:textId="77777777" w:rsidR="001C2344" w:rsidRDefault="001C2344" w:rsidP="000D7102">
            <w:pPr>
              <w:jc w:val="both"/>
              <w:rPr>
                <w:rFonts w:ascii="GHEA Grapalat" w:hAnsi="GHEA Grapalat"/>
                <w:sz w:val="20"/>
                <w:szCs w:val="20"/>
                <w:lang w:val="hy-AM"/>
              </w:rPr>
            </w:pPr>
            <w:r>
              <w:rPr>
                <w:rFonts w:ascii="GHEA Grapalat" w:hAnsi="GHEA Grapalat"/>
                <w:sz w:val="20"/>
                <w:szCs w:val="20"/>
                <w:lang w:val="hy-AM"/>
              </w:rPr>
              <w:t>04</w:t>
            </w:r>
          </w:p>
        </w:tc>
      </w:tr>
      <w:tr w:rsidR="001C2344" w:rsidRPr="004A4057" w14:paraId="0CAC2038" w14:textId="77777777" w:rsidTr="001C2344">
        <w:tc>
          <w:tcPr>
            <w:tcW w:w="4811" w:type="dxa"/>
          </w:tcPr>
          <w:p w14:paraId="4E2A61FD" w14:textId="77777777" w:rsidR="001C2344" w:rsidRDefault="001C2344" w:rsidP="000D7102">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4AFDFBA7" w14:textId="77777777" w:rsidR="001C2344" w:rsidRPr="0013453E" w:rsidRDefault="001C2344" w:rsidP="000D7102">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1C2344" w14:paraId="4146F65B" w14:textId="77777777" w:rsidTr="001C2344">
        <w:tc>
          <w:tcPr>
            <w:tcW w:w="4811" w:type="dxa"/>
          </w:tcPr>
          <w:p w14:paraId="425CC30F" w14:textId="77777777" w:rsidR="001C2344" w:rsidRDefault="001C2344" w:rsidP="000D7102">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7BB3F18F" w14:textId="77777777" w:rsidR="001C2344" w:rsidRPr="0013453E" w:rsidRDefault="001C2344" w:rsidP="000D7102">
            <w:pPr>
              <w:jc w:val="both"/>
              <w:rPr>
                <w:rFonts w:ascii="GHEA Grapalat" w:hAnsi="GHEA Grapalat"/>
                <w:sz w:val="20"/>
                <w:szCs w:val="20"/>
                <w:lang w:val="hy-AM"/>
              </w:rPr>
            </w:pPr>
            <w:r>
              <w:rPr>
                <w:rFonts w:ascii="GHEA Grapalat" w:hAnsi="GHEA Grapalat"/>
                <w:sz w:val="20"/>
                <w:szCs w:val="20"/>
                <w:lang w:val="hy-AM"/>
              </w:rPr>
              <w:t>09</w:t>
            </w:r>
          </w:p>
        </w:tc>
      </w:tr>
    </w:tbl>
    <w:p w14:paraId="5A65E131" w14:textId="77777777" w:rsidR="001C2344" w:rsidRPr="00AC6742" w:rsidRDefault="001C2344" w:rsidP="000D7102">
      <w:pPr>
        <w:pStyle w:val="HTML"/>
        <w:shd w:val="clear" w:color="auto" w:fill="F8F9FA"/>
        <w:ind w:firstLine="851"/>
        <w:jc w:val="both"/>
        <w:rPr>
          <w:rFonts w:ascii="GHEA Grapalat" w:hAnsi="GHEA Grapalat" w:cs="Times New Roman"/>
          <w:sz w:val="22"/>
          <w:szCs w:val="22"/>
        </w:rPr>
      </w:pPr>
      <w:r w:rsidRPr="00AC6742">
        <w:rPr>
          <w:rFonts w:ascii="GHEA Grapalat" w:hAnsi="GHEA Grapalat" w:cs="Times New Roman"/>
          <w:sz w:val="22"/>
          <w:szCs w:val="22"/>
        </w:rPr>
        <w:t xml:space="preserve">Лицензию «Технический контроль качества строительства по сектору градостроительства - транспорт», необходимую для оказания </w:t>
      </w:r>
      <w:r w:rsidRPr="00AC6742">
        <w:rPr>
          <w:rFonts w:ascii="GHEA Grapalat" w:hAnsi="GHEA Grapalat" w:cs="Times New Roman"/>
          <w:sz w:val="22"/>
          <w:szCs w:val="22"/>
        </w:rPr>
        <w:lastRenderedPageBreak/>
        <w:t>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117CF05E" w14:textId="77777777" w:rsidR="001C2344" w:rsidRPr="000E4969" w:rsidRDefault="001C2344" w:rsidP="000D7102">
      <w:pPr>
        <w:pStyle w:val="HTML"/>
        <w:shd w:val="clear" w:color="auto" w:fill="F8F9FA"/>
        <w:ind w:firstLine="851"/>
        <w:jc w:val="both"/>
        <w:rPr>
          <w:rFonts w:ascii="GHEA Grapalat" w:hAnsi="GHEA Grapalat" w:cs="Times New Roman"/>
        </w:rPr>
      </w:pPr>
    </w:p>
    <w:p w14:paraId="011DF848" w14:textId="77777777" w:rsidR="001C2344" w:rsidRPr="004A0F3A" w:rsidRDefault="001C2344" w:rsidP="000D7102">
      <w:pPr>
        <w:pStyle w:val="aff"/>
        <w:widowControl w:val="0"/>
        <w:tabs>
          <w:tab w:val="left" w:pos="1134"/>
        </w:tabs>
        <w:ind w:left="0" w:firstLine="644"/>
        <w:jc w:val="both"/>
        <w:rPr>
          <w:rFonts w:ascii="Cambria Math" w:hAnsi="Cambria Math" w:cs="Sylfaen"/>
          <w:bCs/>
          <w:color w:val="000000" w:themeColor="text1"/>
          <w:sz w:val="22"/>
          <w:szCs w:val="22"/>
          <w:lang w:val="hy-AM"/>
        </w:rPr>
      </w:pPr>
      <w:bookmarkStart w:id="2" w:name="_Hlk189651181"/>
      <w:r w:rsidRPr="004A0F3A">
        <w:rPr>
          <w:rFonts w:ascii="Cambria Math" w:hAnsi="Cambria Math" w:cs="Sylfaen"/>
          <w:b/>
          <w:bCs/>
          <w:color w:val="000000" w:themeColor="text1"/>
          <w:sz w:val="22"/>
          <w:szCs w:val="22"/>
          <w:lang w:val="hy-AM"/>
        </w:rPr>
        <w:t>7</w:t>
      </w:r>
      <w:r w:rsidRPr="004A0F3A">
        <w:rPr>
          <w:rFonts w:ascii="Cambria Math" w:hAnsi="Cambria Math" w:cs="Sylfaen"/>
          <w:b/>
          <w:bCs/>
          <w:color w:val="000000" w:themeColor="text1"/>
          <w:sz w:val="22"/>
          <w:szCs w:val="22"/>
        </w:rPr>
        <w:t>)</w:t>
      </w:r>
      <w:r w:rsidRPr="004A0F3A">
        <w:rPr>
          <w:b/>
          <w:color w:val="000000" w:themeColor="text1"/>
          <w:sz w:val="22"/>
          <w:szCs w:val="22"/>
        </w:rPr>
        <w:t xml:space="preserve"> </w:t>
      </w:r>
      <w:r w:rsidRPr="004A0F3A">
        <w:rPr>
          <w:rFonts w:ascii="Cambria Math" w:hAnsi="Cambria Math" w:cs="Sylfaen"/>
          <w:b/>
          <w:bCs/>
          <w:i/>
          <w:color w:val="000000" w:themeColor="text1"/>
          <w:sz w:val="22"/>
          <w:szCs w:val="22"/>
          <w:u w:val="single"/>
          <w:lang w:val="hy-AM"/>
        </w:rPr>
        <w:t>не менее одного аналогичного договора, оформленного в установленном порядке на основании указанной лицензии, в течение года подачи заявления и предшествующих ему трех лет</w:t>
      </w:r>
      <w:r w:rsidRPr="004A0F3A">
        <w:rPr>
          <w:rFonts w:ascii="Cambria Math" w:hAnsi="Cambria Math" w:cs="Sylfaen"/>
          <w:b/>
          <w:bCs/>
          <w:color w:val="000000" w:themeColor="text1"/>
          <w:sz w:val="22"/>
          <w:szCs w:val="22"/>
          <w:lang w:val="hy-AM"/>
        </w:rPr>
        <w:t xml:space="preserve"> </w:t>
      </w:r>
      <w:r w:rsidRPr="004A0F3A">
        <w:rPr>
          <w:rFonts w:ascii="Cambria Math" w:hAnsi="Cambria Math"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4A0F3A">
        <w:rPr>
          <w:rFonts w:ascii="Cambria Math" w:hAnsi="Cambria Math" w:cs="Sylfaen"/>
          <w:b/>
          <w:bCs/>
          <w:i/>
          <w:color w:val="FF0000"/>
          <w:sz w:val="22"/>
          <w:szCs w:val="22"/>
          <w:u w:val="single"/>
          <w:lang w:val="hy-AM"/>
        </w:rPr>
        <w:t xml:space="preserve">пятидесяти процентов </w:t>
      </w:r>
      <w:r w:rsidRPr="004A0F3A">
        <w:rPr>
          <w:rFonts w:ascii="Cambria Math" w:hAnsi="Cambria Math"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4A0F3A">
        <w:rPr>
          <w:rFonts w:ascii="Cambria Math" w:hAnsi="Cambria Math" w:cs="Sylfaen"/>
          <w:b/>
          <w:bCs/>
          <w:i/>
          <w:color w:val="FF0000"/>
          <w:sz w:val="22"/>
          <w:szCs w:val="22"/>
          <w:u w:val="single"/>
          <w:lang w:val="hy-AM"/>
        </w:rPr>
        <w:t>тридцати процентов</w:t>
      </w:r>
      <w:r w:rsidRPr="004A0F3A">
        <w:rPr>
          <w:rFonts w:ascii="Cambria Math" w:hAnsi="Cambria Math" w:cs="Sylfaen"/>
          <w:bCs/>
          <w:color w:val="FF0000"/>
          <w:sz w:val="22"/>
          <w:szCs w:val="22"/>
          <w:lang w:val="hy-AM"/>
        </w:rPr>
        <w:t xml:space="preserve"> </w:t>
      </w:r>
      <w:r w:rsidRPr="004A0F3A">
        <w:rPr>
          <w:rFonts w:ascii="Cambria Math" w:hAnsi="Cambria Math" w:cs="Sylfaen"/>
          <w:bCs/>
          <w:color w:val="000000" w:themeColor="text1"/>
          <w:sz w:val="22"/>
          <w:szCs w:val="22"/>
          <w:lang w:val="hy-AM"/>
        </w:rPr>
        <w:t xml:space="preserve">от необходимого объема в денежном выражении. </w:t>
      </w:r>
      <w:r w:rsidRPr="004A0F3A">
        <w:rPr>
          <w:rStyle w:val="ezkurwreuab5ozgtqnkl"/>
          <w:rFonts w:ascii="Cambria" w:hAnsi="Cambria" w:cs="Cambria"/>
          <w:b/>
          <w:bCs/>
          <w:sz w:val="22"/>
          <w:szCs w:val="22"/>
        </w:rPr>
        <w:t>Если</w:t>
      </w:r>
      <w:r w:rsidRPr="004A0F3A">
        <w:rPr>
          <w:b/>
          <w:bCs/>
          <w:sz w:val="22"/>
          <w:szCs w:val="22"/>
        </w:rPr>
        <w:t xml:space="preserve"> </w:t>
      </w:r>
      <w:r w:rsidRPr="004A0F3A">
        <w:rPr>
          <w:rStyle w:val="ezkurwreuab5ozgtqnkl"/>
          <w:rFonts w:ascii="Cambria" w:hAnsi="Cambria" w:cs="Cambria"/>
          <w:b/>
          <w:bCs/>
          <w:sz w:val="22"/>
          <w:szCs w:val="22"/>
        </w:rPr>
        <w:t>процедура</w:t>
      </w:r>
      <w:r w:rsidRPr="004A0F3A">
        <w:rPr>
          <w:b/>
          <w:bCs/>
          <w:sz w:val="22"/>
          <w:szCs w:val="22"/>
        </w:rPr>
        <w:t xml:space="preserve"> </w:t>
      </w:r>
      <w:r w:rsidRPr="004A0F3A">
        <w:rPr>
          <w:rStyle w:val="ezkurwreuab5ozgtqnkl"/>
          <w:rFonts w:ascii="Cambria" w:hAnsi="Cambria" w:cs="Cambria"/>
          <w:b/>
          <w:bCs/>
          <w:sz w:val="22"/>
          <w:szCs w:val="22"/>
        </w:rPr>
        <w:t>закупки</w:t>
      </w:r>
      <w:r w:rsidRPr="004A0F3A">
        <w:rPr>
          <w:b/>
          <w:bCs/>
          <w:sz w:val="22"/>
          <w:szCs w:val="22"/>
        </w:rPr>
        <w:t xml:space="preserve"> </w:t>
      </w:r>
      <w:r w:rsidRPr="004A0F3A">
        <w:rPr>
          <w:rStyle w:val="ezkurwreuab5ozgtqnkl"/>
          <w:rFonts w:ascii="Cambria" w:hAnsi="Cambria" w:cs="Cambria"/>
          <w:b/>
          <w:bCs/>
          <w:sz w:val="22"/>
          <w:szCs w:val="22"/>
        </w:rPr>
        <w:t>организована</w:t>
      </w:r>
      <w:r w:rsidRPr="004A0F3A">
        <w:rPr>
          <w:b/>
          <w:bCs/>
          <w:sz w:val="22"/>
          <w:szCs w:val="22"/>
        </w:rPr>
        <w:t xml:space="preserve"> </w:t>
      </w:r>
      <w:r w:rsidRPr="004A0F3A">
        <w:rPr>
          <w:rStyle w:val="ezkurwreuab5ozgtqnkl"/>
          <w:rFonts w:ascii="Cambria" w:hAnsi="Cambria" w:cs="Cambria"/>
          <w:b/>
          <w:bCs/>
          <w:sz w:val="22"/>
          <w:szCs w:val="22"/>
        </w:rPr>
        <w:t>по</w:t>
      </w:r>
      <w:r w:rsidRPr="004A0F3A">
        <w:rPr>
          <w:rStyle w:val="ezkurwreuab5ozgtqnkl"/>
          <w:b/>
          <w:bCs/>
          <w:sz w:val="22"/>
          <w:szCs w:val="22"/>
        </w:rPr>
        <w:t xml:space="preserve"> </w:t>
      </w:r>
      <w:r w:rsidRPr="004A0F3A">
        <w:rPr>
          <w:rStyle w:val="ezkurwreuab5ozgtqnkl"/>
          <w:rFonts w:ascii="Cambria" w:hAnsi="Cambria" w:cs="Cambria"/>
          <w:b/>
          <w:bCs/>
          <w:sz w:val="22"/>
          <w:szCs w:val="22"/>
        </w:rPr>
        <w:t>лотам</w:t>
      </w:r>
      <w:r w:rsidRPr="004A0F3A">
        <w:rPr>
          <w:b/>
          <w:bCs/>
          <w:sz w:val="22"/>
          <w:szCs w:val="22"/>
        </w:rPr>
        <w:t xml:space="preserve"> </w:t>
      </w:r>
      <w:r w:rsidRPr="004A0F3A">
        <w:rPr>
          <w:rStyle w:val="ezkurwreuab5ozgtqnkl"/>
          <w:rFonts w:ascii="Cambria" w:hAnsi="Cambria" w:cs="Cambria"/>
          <w:b/>
          <w:bCs/>
          <w:sz w:val="22"/>
          <w:szCs w:val="22"/>
        </w:rPr>
        <w:t>и</w:t>
      </w:r>
      <w:r w:rsidRPr="004A0F3A">
        <w:rPr>
          <w:b/>
          <w:bCs/>
          <w:sz w:val="22"/>
          <w:szCs w:val="22"/>
        </w:rPr>
        <w:t xml:space="preserve"> </w:t>
      </w:r>
      <w:r w:rsidRPr="004A0F3A">
        <w:rPr>
          <w:rStyle w:val="ezkurwreuab5ozgtqnkl"/>
          <w:rFonts w:ascii="Cambria" w:hAnsi="Cambria" w:cs="Cambria"/>
          <w:b/>
          <w:bCs/>
          <w:sz w:val="22"/>
          <w:szCs w:val="22"/>
        </w:rPr>
        <w:t>участник</w:t>
      </w:r>
      <w:r w:rsidRPr="004A0F3A">
        <w:rPr>
          <w:b/>
          <w:bCs/>
          <w:sz w:val="22"/>
          <w:szCs w:val="22"/>
        </w:rPr>
        <w:t xml:space="preserve"> </w:t>
      </w:r>
      <w:r w:rsidRPr="004A0F3A">
        <w:rPr>
          <w:rStyle w:val="ezkurwreuab5ozgtqnkl"/>
          <w:rFonts w:ascii="Cambria" w:hAnsi="Cambria" w:cs="Cambria"/>
          <w:b/>
          <w:bCs/>
          <w:sz w:val="22"/>
          <w:szCs w:val="22"/>
        </w:rPr>
        <w:t>подает</w:t>
      </w:r>
      <w:r w:rsidRPr="004A0F3A">
        <w:rPr>
          <w:b/>
          <w:bCs/>
          <w:sz w:val="22"/>
          <w:szCs w:val="22"/>
        </w:rPr>
        <w:t xml:space="preserve"> </w:t>
      </w:r>
      <w:r w:rsidRPr="004A0F3A">
        <w:rPr>
          <w:rStyle w:val="ezkurwreuab5ozgtqnkl"/>
          <w:rFonts w:ascii="Cambria" w:hAnsi="Cambria" w:cs="Cambria"/>
          <w:b/>
          <w:bCs/>
          <w:sz w:val="22"/>
          <w:szCs w:val="22"/>
        </w:rPr>
        <w:t>заявку</w:t>
      </w:r>
      <w:r w:rsidRPr="004A0F3A">
        <w:rPr>
          <w:b/>
          <w:bCs/>
          <w:sz w:val="22"/>
          <w:szCs w:val="22"/>
        </w:rPr>
        <w:t xml:space="preserve"> </w:t>
      </w:r>
      <w:r w:rsidRPr="004A0F3A">
        <w:rPr>
          <w:rStyle w:val="ezkurwreuab5ozgtqnkl"/>
          <w:rFonts w:ascii="Cambria" w:hAnsi="Cambria" w:cs="Cambria"/>
          <w:b/>
          <w:bCs/>
          <w:sz w:val="22"/>
          <w:szCs w:val="22"/>
        </w:rPr>
        <w:t>более</w:t>
      </w:r>
      <w:r w:rsidRPr="004A0F3A">
        <w:rPr>
          <w:b/>
          <w:bCs/>
          <w:sz w:val="22"/>
          <w:szCs w:val="22"/>
        </w:rPr>
        <w:t xml:space="preserve"> </w:t>
      </w:r>
      <w:r w:rsidRPr="004A0F3A">
        <w:rPr>
          <w:rStyle w:val="ezkurwreuab5ozgtqnkl"/>
          <w:rFonts w:ascii="Cambria" w:hAnsi="Cambria" w:cs="Cambria"/>
          <w:b/>
          <w:bCs/>
          <w:sz w:val="22"/>
          <w:szCs w:val="22"/>
        </w:rPr>
        <w:t>чем</w:t>
      </w:r>
      <w:r w:rsidRPr="004A0F3A">
        <w:rPr>
          <w:rStyle w:val="ezkurwreuab5ozgtqnkl"/>
          <w:b/>
          <w:bCs/>
          <w:sz w:val="22"/>
          <w:szCs w:val="22"/>
        </w:rPr>
        <w:t xml:space="preserve"> </w:t>
      </w:r>
      <w:r w:rsidRPr="004A0F3A">
        <w:rPr>
          <w:rStyle w:val="ezkurwreuab5ozgtqnkl"/>
          <w:rFonts w:ascii="Cambria" w:hAnsi="Cambria" w:cs="Cambria"/>
          <w:b/>
          <w:bCs/>
          <w:sz w:val="22"/>
          <w:szCs w:val="22"/>
        </w:rPr>
        <w:t>на</w:t>
      </w:r>
      <w:r w:rsidRPr="004A0F3A">
        <w:rPr>
          <w:rStyle w:val="ezkurwreuab5ozgtqnkl"/>
          <w:b/>
          <w:bCs/>
          <w:sz w:val="22"/>
          <w:szCs w:val="22"/>
        </w:rPr>
        <w:t xml:space="preserve"> </w:t>
      </w:r>
      <w:r w:rsidRPr="004A0F3A">
        <w:rPr>
          <w:rStyle w:val="ezkurwreuab5ozgtqnkl"/>
          <w:rFonts w:ascii="Cambria" w:hAnsi="Cambria" w:cs="Cambria"/>
          <w:b/>
          <w:bCs/>
          <w:sz w:val="22"/>
          <w:szCs w:val="22"/>
        </w:rPr>
        <w:t>одну</w:t>
      </w:r>
      <w:r w:rsidRPr="004A0F3A">
        <w:rPr>
          <w:rStyle w:val="ezkurwreuab5ozgtqnkl"/>
          <w:b/>
          <w:bCs/>
          <w:sz w:val="22"/>
          <w:szCs w:val="22"/>
        </w:rPr>
        <w:t xml:space="preserve"> </w:t>
      </w:r>
      <w:r w:rsidRPr="004A0F3A">
        <w:rPr>
          <w:rStyle w:val="ezkurwreuab5ozgtqnkl"/>
          <w:rFonts w:ascii="Cambria" w:hAnsi="Cambria" w:cs="Cambria"/>
          <w:b/>
          <w:bCs/>
          <w:sz w:val="22"/>
          <w:szCs w:val="22"/>
        </w:rPr>
        <w:t>лоту</w:t>
      </w:r>
      <w:r w:rsidRPr="004A0F3A">
        <w:rPr>
          <w:rStyle w:val="ezkurwreuab5ozgtqnkl"/>
          <w:b/>
          <w:bCs/>
          <w:sz w:val="22"/>
          <w:szCs w:val="22"/>
        </w:rPr>
        <w:t xml:space="preserve">, </w:t>
      </w:r>
      <w:r w:rsidRPr="004A0F3A">
        <w:rPr>
          <w:rStyle w:val="ezkurwreuab5ozgtqnkl"/>
          <w:rFonts w:ascii="Cambria" w:hAnsi="Cambria" w:cs="Cambria"/>
          <w:b/>
          <w:bCs/>
          <w:sz w:val="22"/>
          <w:szCs w:val="22"/>
        </w:rPr>
        <w:t>ранее</w:t>
      </w:r>
      <w:r w:rsidRPr="004A0F3A">
        <w:rPr>
          <w:rStyle w:val="ezkurwreuab5ozgtqnkl"/>
          <w:b/>
          <w:bCs/>
          <w:sz w:val="22"/>
          <w:szCs w:val="22"/>
        </w:rPr>
        <w:t xml:space="preserve"> </w:t>
      </w:r>
      <w:r w:rsidRPr="004A0F3A">
        <w:rPr>
          <w:rStyle w:val="ezkurwreuab5ozgtqnkl"/>
          <w:rFonts w:ascii="Cambria" w:hAnsi="Cambria" w:cs="Cambria"/>
          <w:b/>
          <w:bCs/>
          <w:sz w:val="22"/>
          <w:szCs w:val="22"/>
        </w:rPr>
        <w:t>заключенный</w:t>
      </w:r>
      <w:r w:rsidRPr="004A0F3A">
        <w:rPr>
          <w:rStyle w:val="ezkurwreuab5ozgtqnkl"/>
          <w:b/>
          <w:bCs/>
          <w:sz w:val="22"/>
          <w:szCs w:val="22"/>
        </w:rPr>
        <w:t xml:space="preserve"> </w:t>
      </w:r>
      <w:r w:rsidRPr="004A0F3A">
        <w:rPr>
          <w:rStyle w:val="ezkurwreuab5ozgtqnkl"/>
          <w:rFonts w:ascii="Cambria" w:hAnsi="Cambria" w:cs="Cambria"/>
          <w:b/>
          <w:bCs/>
          <w:sz w:val="22"/>
          <w:szCs w:val="22"/>
        </w:rPr>
        <w:t>контракт</w:t>
      </w:r>
      <w:r w:rsidRPr="004A0F3A">
        <w:rPr>
          <w:b/>
          <w:bCs/>
          <w:sz w:val="22"/>
          <w:szCs w:val="22"/>
        </w:rPr>
        <w:t xml:space="preserve"> (</w:t>
      </w:r>
      <w:r w:rsidRPr="004A0F3A">
        <w:rPr>
          <w:rStyle w:val="ezkurwreuab5ozgtqnkl"/>
          <w:rFonts w:ascii="Cambria" w:hAnsi="Cambria" w:cs="Cambria"/>
          <w:b/>
          <w:bCs/>
          <w:sz w:val="22"/>
          <w:szCs w:val="22"/>
        </w:rPr>
        <w:t>или</w:t>
      </w:r>
      <w:r w:rsidRPr="004A0F3A">
        <w:rPr>
          <w:rStyle w:val="ezkurwreuab5ozgtqnkl"/>
          <w:b/>
          <w:bCs/>
          <w:sz w:val="22"/>
          <w:szCs w:val="22"/>
        </w:rPr>
        <w:t xml:space="preserve"> </w:t>
      </w:r>
      <w:r w:rsidRPr="004A0F3A">
        <w:rPr>
          <w:rStyle w:val="ezkurwreuab5ozgtqnkl"/>
          <w:rFonts w:ascii="Cambria" w:hAnsi="Cambria" w:cs="Cambria"/>
          <w:b/>
          <w:bCs/>
          <w:sz w:val="22"/>
          <w:szCs w:val="22"/>
        </w:rPr>
        <w:t>контракты</w:t>
      </w:r>
      <w:r w:rsidRPr="004A0F3A">
        <w:rPr>
          <w:rStyle w:val="ezkurwreuab5ozgtqnkl"/>
          <w:b/>
          <w:bCs/>
          <w:sz w:val="22"/>
          <w:szCs w:val="22"/>
        </w:rPr>
        <w:t>)</w:t>
      </w:r>
      <w:r w:rsidRPr="004A0F3A">
        <w:rPr>
          <w:b/>
          <w:bCs/>
          <w:sz w:val="22"/>
          <w:szCs w:val="22"/>
        </w:rPr>
        <w:t xml:space="preserve"> </w:t>
      </w:r>
      <w:r w:rsidRPr="004A0F3A">
        <w:rPr>
          <w:rStyle w:val="ezkurwreuab5ozgtqnkl"/>
          <w:rFonts w:ascii="Cambria" w:hAnsi="Cambria" w:cs="Cambria"/>
          <w:b/>
          <w:bCs/>
          <w:sz w:val="22"/>
          <w:szCs w:val="22"/>
        </w:rPr>
        <w:t>оценивается</w:t>
      </w:r>
      <w:r w:rsidRPr="004A0F3A">
        <w:rPr>
          <w:rStyle w:val="ezkurwreuab5ozgtqnkl"/>
          <w:b/>
          <w:bCs/>
          <w:sz w:val="22"/>
          <w:szCs w:val="22"/>
        </w:rPr>
        <w:t xml:space="preserve"> (</w:t>
      </w:r>
      <w:r w:rsidRPr="004A0F3A">
        <w:rPr>
          <w:rStyle w:val="ezkurwreuab5ozgtqnkl"/>
          <w:rFonts w:ascii="Cambria" w:hAnsi="Cambria" w:cs="Cambria"/>
          <w:b/>
          <w:bCs/>
          <w:sz w:val="22"/>
          <w:szCs w:val="22"/>
        </w:rPr>
        <w:t>или</w:t>
      </w:r>
      <w:r w:rsidRPr="004A0F3A">
        <w:rPr>
          <w:rStyle w:val="ezkurwreuab5ozgtqnkl"/>
          <w:b/>
          <w:bCs/>
          <w:sz w:val="22"/>
          <w:szCs w:val="22"/>
        </w:rPr>
        <w:t xml:space="preserve"> </w:t>
      </w:r>
      <w:r w:rsidRPr="004A0F3A">
        <w:rPr>
          <w:rStyle w:val="ezkurwreuab5ozgtqnkl"/>
          <w:rFonts w:ascii="Cambria" w:hAnsi="Cambria" w:cs="Cambria"/>
          <w:b/>
          <w:bCs/>
          <w:sz w:val="22"/>
          <w:szCs w:val="22"/>
        </w:rPr>
        <w:t>оценивается</w:t>
      </w:r>
      <w:r w:rsidRPr="004A0F3A">
        <w:rPr>
          <w:rStyle w:val="ezkurwreuab5ozgtqnkl"/>
          <w:b/>
          <w:bCs/>
          <w:sz w:val="22"/>
          <w:szCs w:val="22"/>
        </w:rPr>
        <w:t xml:space="preserve">) </w:t>
      </w:r>
      <w:r w:rsidRPr="004A0F3A">
        <w:rPr>
          <w:rStyle w:val="ezkurwreuab5ozgtqnkl"/>
          <w:rFonts w:ascii="Cambria" w:hAnsi="Cambria" w:cs="Cambria"/>
          <w:b/>
          <w:bCs/>
          <w:sz w:val="22"/>
          <w:szCs w:val="22"/>
        </w:rPr>
        <w:t>аналогично</w:t>
      </w:r>
      <w:r w:rsidRPr="004A0F3A">
        <w:rPr>
          <w:rStyle w:val="ezkurwreuab5ozgtqnkl"/>
          <w:b/>
          <w:bCs/>
          <w:sz w:val="22"/>
          <w:szCs w:val="22"/>
        </w:rPr>
        <w:t xml:space="preserve">, </w:t>
      </w:r>
      <w:r w:rsidRPr="004A0F3A">
        <w:rPr>
          <w:rStyle w:val="ezkurwreuab5ozgtqnkl"/>
          <w:rFonts w:ascii="Cambria" w:hAnsi="Cambria" w:cs="Cambria"/>
          <w:b/>
          <w:bCs/>
          <w:sz w:val="22"/>
          <w:szCs w:val="22"/>
        </w:rPr>
        <w:t>если</w:t>
      </w:r>
      <w:r w:rsidRPr="004A0F3A">
        <w:rPr>
          <w:rStyle w:val="ezkurwreuab5ozgtqnkl"/>
          <w:b/>
          <w:bCs/>
          <w:sz w:val="22"/>
          <w:szCs w:val="22"/>
        </w:rPr>
        <w:t xml:space="preserve"> </w:t>
      </w:r>
      <w:r w:rsidRPr="004A0F3A">
        <w:rPr>
          <w:rStyle w:val="ezkurwreuab5ozgtqnkl"/>
          <w:rFonts w:ascii="Cambria" w:hAnsi="Cambria" w:cs="Cambria"/>
          <w:b/>
          <w:bCs/>
          <w:sz w:val="22"/>
          <w:szCs w:val="22"/>
        </w:rPr>
        <w:t>объем</w:t>
      </w:r>
      <w:r w:rsidRPr="004A0F3A">
        <w:rPr>
          <w:rStyle w:val="ezkurwreuab5ozgtqnkl"/>
          <w:b/>
          <w:bCs/>
          <w:sz w:val="22"/>
          <w:szCs w:val="22"/>
        </w:rPr>
        <w:t xml:space="preserve"> (</w:t>
      </w:r>
      <w:r w:rsidRPr="004A0F3A">
        <w:rPr>
          <w:rStyle w:val="ezkurwreuab5ozgtqnkl"/>
          <w:rFonts w:ascii="Cambria" w:hAnsi="Cambria" w:cs="Cambria"/>
          <w:b/>
          <w:bCs/>
          <w:sz w:val="22"/>
          <w:szCs w:val="22"/>
        </w:rPr>
        <w:t>или</w:t>
      </w:r>
      <w:r w:rsidRPr="004A0F3A">
        <w:rPr>
          <w:rStyle w:val="ezkurwreuab5ozgtqnkl"/>
          <w:b/>
          <w:bCs/>
          <w:sz w:val="22"/>
          <w:szCs w:val="22"/>
        </w:rPr>
        <w:t xml:space="preserve"> </w:t>
      </w:r>
      <w:r w:rsidRPr="004A0F3A">
        <w:rPr>
          <w:rStyle w:val="ezkurwreuab5ozgtqnkl"/>
          <w:rFonts w:ascii="Cambria" w:hAnsi="Cambria" w:cs="Cambria"/>
          <w:b/>
          <w:bCs/>
          <w:sz w:val="22"/>
          <w:szCs w:val="22"/>
        </w:rPr>
        <w:t>общий</w:t>
      </w:r>
      <w:r w:rsidRPr="004A0F3A">
        <w:rPr>
          <w:rStyle w:val="ezkurwreuab5ozgtqnkl"/>
          <w:b/>
          <w:bCs/>
          <w:sz w:val="22"/>
          <w:szCs w:val="22"/>
        </w:rPr>
        <w:t xml:space="preserve"> </w:t>
      </w:r>
      <w:r w:rsidRPr="004A0F3A">
        <w:rPr>
          <w:rStyle w:val="ezkurwreuab5ozgtqnkl"/>
          <w:rFonts w:ascii="Cambria" w:hAnsi="Cambria" w:cs="Cambria"/>
          <w:b/>
          <w:bCs/>
          <w:sz w:val="22"/>
          <w:szCs w:val="22"/>
        </w:rPr>
        <w:t>объем</w:t>
      </w:r>
      <w:r w:rsidRPr="004A0F3A">
        <w:rPr>
          <w:rStyle w:val="ezkurwreuab5ozgtqnkl"/>
          <w:b/>
          <w:bCs/>
          <w:sz w:val="22"/>
          <w:szCs w:val="22"/>
        </w:rPr>
        <w:t xml:space="preserve">) </w:t>
      </w:r>
      <w:r w:rsidRPr="004A0F3A">
        <w:rPr>
          <w:rStyle w:val="ezkurwreuab5ozgtqnkl"/>
          <w:rFonts w:ascii="Cambria" w:hAnsi="Cambria" w:cs="Cambria"/>
          <w:b/>
          <w:bCs/>
          <w:sz w:val="22"/>
          <w:szCs w:val="22"/>
        </w:rPr>
        <w:t>услуг</w:t>
      </w:r>
      <w:r w:rsidRPr="004A0F3A">
        <w:rPr>
          <w:rStyle w:val="ezkurwreuab5ozgtqnkl"/>
          <w:b/>
          <w:bCs/>
          <w:sz w:val="22"/>
          <w:szCs w:val="22"/>
        </w:rPr>
        <w:t xml:space="preserve">, </w:t>
      </w:r>
      <w:r w:rsidRPr="004A0F3A">
        <w:rPr>
          <w:rStyle w:val="ezkurwreuab5ozgtqnkl"/>
          <w:rFonts w:ascii="Cambria" w:hAnsi="Cambria" w:cs="Cambria"/>
          <w:b/>
          <w:bCs/>
          <w:sz w:val="22"/>
          <w:szCs w:val="22"/>
        </w:rPr>
        <w:t>оказанных</w:t>
      </w:r>
      <w:r w:rsidRPr="004A0F3A">
        <w:rPr>
          <w:rStyle w:val="ezkurwreuab5ozgtqnkl"/>
          <w:b/>
          <w:bCs/>
          <w:sz w:val="22"/>
          <w:szCs w:val="22"/>
        </w:rPr>
        <w:t xml:space="preserve"> </w:t>
      </w:r>
      <w:r w:rsidRPr="004A0F3A">
        <w:rPr>
          <w:rStyle w:val="ezkurwreuab5ozgtqnkl"/>
          <w:rFonts w:ascii="Cambria" w:hAnsi="Cambria" w:cs="Cambria"/>
          <w:b/>
          <w:bCs/>
          <w:sz w:val="22"/>
          <w:szCs w:val="22"/>
        </w:rPr>
        <w:t>в</w:t>
      </w:r>
      <w:r w:rsidRPr="004A0F3A">
        <w:rPr>
          <w:rStyle w:val="ezkurwreuab5ozgtqnkl"/>
          <w:b/>
          <w:bCs/>
          <w:sz w:val="22"/>
          <w:szCs w:val="22"/>
        </w:rPr>
        <w:t xml:space="preserve"> </w:t>
      </w:r>
      <w:r w:rsidRPr="004A0F3A">
        <w:rPr>
          <w:rStyle w:val="ezkurwreuab5ozgtqnkl"/>
          <w:rFonts w:ascii="Cambria" w:hAnsi="Cambria" w:cs="Cambria"/>
          <w:b/>
          <w:bCs/>
          <w:sz w:val="22"/>
          <w:szCs w:val="22"/>
        </w:rPr>
        <w:t>его</w:t>
      </w:r>
      <w:r w:rsidRPr="004A0F3A">
        <w:rPr>
          <w:rStyle w:val="ezkurwreuab5ozgtqnkl"/>
          <w:b/>
          <w:bCs/>
          <w:sz w:val="22"/>
          <w:szCs w:val="22"/>
        </w:rPr>
        <w:t xml:space="preserve"> (</w:t>
      </w:r>
      <w:r w:rsidRPr="004A0F3A">
        <w:rPr>
          <w:rStyle w:val="ezkurwreuab5ozgtqnkl"/>
          <w:rFonts w:ascii="Cambria" w:hAnsi="Cambria" w:cs="Cambria"/>
          <w:b/>
          <w:bCs/>
          <w:sz w:val="22"/>
          <w:szCs w:val="22"/>
        </w:rPr>
        <w:t>их</w:t>
      </w:r>
      <w:r w:rsidRPr="004A0F3A">
        <w:rPr>
          <w:rStyle w:val="ezkurwreuab5ozgtqnkl"/>
          <w:b/>
          <w:bCs/>
          <w:sz w:val="22"/>
          <w:szCs w:val="22"/>
        </w:rPr>
        <w:t xml:space="preserve">) </w:t>
      </w:r>
      <w:r w:rsidRPr="004A0F3A">
        <w:rPr>
          <w:rStyle w:val="ezkurwreuab5ozgtqnkl"/>
          <w:rFonts w:ascii="Cambria" w:hAnsi="Cambria" w:cs="Cambria"/>
          <w:b/>
          <w:bCs/>
          <w:sz w:val="22"/>
          <w:szCs w:val="22"/>
        </w:rPr>
        <w:t>рамках</w:t>
      </w:r>
      <w:r w:rsidRPr="004A0F3A">
        <w:rPr>
          <w:rStyle w:val="ezkurwreuab5ozgtqnkl"/>
          <w:b/>
          <w:bCs/>
          <w:sz w:val="22"/>
          <w:szCs w:val="22"/>
        </w:rPr>
        <w:t xml:space="preserve">, </w:t>
      </w:r>
      <w:r w:rsidRPr="004A0F3A">
        <w:rPr>
          <w:rStyle w:val="ezkurwreuab5ozgtqnkl"/>
          <w:rFonts w:ascii="Cambria" w:hAnsi="Cambria" w:cs="Cambria"/>
          <w:b/>
          <w:bCs/>
          <w:sz w:val="22"/>
          <w:szCs w:val="22"/>
        </w:rPr>
        <w:t>в</w:t>
      </w:r>
      <w:r w:rsidRPr="004A0F3A">
        <w:rPr>
          <w:rStyle w:val="ezkurwreuab5ozgtqnkl"/>
          <w:b/>
          <w:bCs/>
          <w:sz w:val="22"/>
          <w:szCs w:val="22"/>
        </w:rPr>
        <w:t xml:space="preserve"> </w:t>
      </w:r>
      <w:r w:rsidRPr="004A0F3A">
        <w:rPr>
          <w:rStyle w:val="ezkurwreuab5ozgtqnkl"/>
          <w:rFonts w:ascii="Cambria" w:hAnsi="Cambria" w:cs="Cambria"/>
          <w:b/>
          <w:bCs/>
          <w:sz w:val="22"/>
          <w:szCs w:val="22"/>
        </w:rPr>
        <w:t>денежном</w:t>
      </w:r>
      <w:r w:rsidRPr="004A0F3A">
        <w:rPr>
          <w:rStyle w:val="ezkurwreuab5ozgtqnkl"/>
          <w:b/>
          <w:bCs/>
          <w:sz w:val="22"/>
          <w:szCs w:val="22"/>
        </w:rPr>
        <w:t xml:space="preserve"> </w:t>
      </w:r>
      <w:r w:rsidRPr="004A0F3A">
        <w:rPr>
          <w:rStyle w:val="ezkurwreuab5ozgtqnkl"/>
          <w:rFonts w:ascii="Cambria" w:hAnsi="Cambria" w:cs="Cambria"/>
          <w:b/>
          <w:bCs/>
          <w:sz w:val="22"/>
          <w:szCs w:val="22"/>
        </w:rPr>
        <w:t>выражении</w:t>
      </w:r>
      <w:r w:rsidRPr="004A0F3A">
        <w:rPr>
          <w:rStyle w:val="ezkurwreuab5ozgtqnkl"/>
          <w:b/>
          <w:bCs/>
          <w:sz w:val="22"/>
          <w:szCs w:val="22"/>
        </w:rPr>
        <w:t xml:space="preserve">, </w:t>
      </w:r>
      <w:r w:rsidRPr="004A0F3A">
        <w:rPr>
          <w:rStyle w:val="ezkurwreuab5ozgtqnkl"/>
          <w:rFonts w:ascii="Cambria" w:hAnsi="Cambria" w:cs="Cambria"/>
          <w:b/>
          <w:bCs/>
          <w:i/>
          <w:color w:val="FF0000"/>
          <w:sz w:val="22"/>
          <w:szCs w:val="22"/>
          <w:u w:val="single"/>
        </w:rPr>
        <w:t>не</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менее</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пятидесяти</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процентов</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от</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общей</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оценочной</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стоимости</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предметов</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закупо</w:t>
      </w:r>
      <w:r w:rsidRPr="004A0F3A">
        <w:rPr>
          <w:rStyle w:val="ezkurwreuab5ozgtqnkl"/>
          <w:rFonts w:ascii="Cambria" w:hAnsi="Cambria" w:cs="Cambria"/>
          <w:b/>
          <w:bCs/>
          <w:sz w:val="22"/>
          <w:szCs w:val="22"/>
        </w:rPr>
        <w:t>к</w:t>
      </w:r>
      <w:r w:rsidRPr="004A0F3A">
        <w:rPr>
          <w:rStyle w:val="ezkurwreuab5ozgtqnkl"/>
          <w:b/>
          <w:bCs/>
          <w:sz w:val="22"/>
          <w:szCs w:val="22"/>
        </w:rPr>
        <w:t xml:space="preserve">, </w:t>
      </w:r>
      <w:r w:rsidRPr="004A0F3A">
        <w:rPr>
          <w:rStyle w:val="ezkurwreuab5ozgtqnkl"/>
          <w:rFonts w:ascii="Cambria" w:hAnsi="Cambria" w:cs="Cambria"/>
          <w:b/>
          <w:bCs/>
          <w:sz w:val="22"/>
          <w:szCs w:val="22"/>
        </w:rPr>
        <w:t>включенных</w:t>
      </w:r>
      <w:r w:rsidRPr="004A0F3A">
        <w:rPr>
          <w:rStyle w:val="ezkurwreuab5ozgtqnkl"/>
          <w:b/>
          <w:bCs/>
          <w:sz w:val="22"/>
          <w:szCs w:val="22"/>
        </w:rPr>
        <w:t xml:space="preserve"> </w:t>
      </w:r>
      <w:r w:rsidRPr="004A0F3A">
        <w:rPr>
          <w:rStyle w:val="ezkurwreuab5ozgtqnkl"/>
          <w:rFonts w:ascii="Cambria" w:hAnsi="Cambria" w:cs="Cambria"/>
          <w:b/>
          <w:bCs/>
          <w:sz w:val="22"/>
          <w:szCs w:val="22"/>
        </w:rPr>
        <w:t>в</w:t>
      </w:r>
      <w:r w:rsidRPr="004A0F3A">
        <w:rPr>
          <w:rStyle w:val="ezkurwreuab5ozgtqnkl"/>
          <w:b/>
          <w:bCs/>
          <w:sz w:val="22"/>
          <w:szCs w:val="22"/>
        </w:rPr>
        <w:t xml:space="preserve"> </w:t>
      </w:r>
      <w:r w:rsidRPr="004A0F3A">
        <w:rPr>
          <w:rStyle w:val="ezkurwreuab5ozgtqnkl"/>
          <w:rFonts w:ascii="Cambria" w:hAnsi="Cambria" w:cs="Cambria"/>
          <w:b/>
          <w:bCs/>
          <w:sz w:val="22"/>
          <w:szCs w:val="22"/>
        </w:rPr>
        <w:t>заявку</w:t>
      </w:r>
      <w:r w:rsidRPr="004A0F3A">
        <w:rPr>
          <w:rStyle w:val="ezkurwreuab5ozgtqnkl"/>
          <w:b/>
          <w:bCs/>
          <w:sz w:val="22"/>
          <w:szCs w:val="22"/>
        </w:rPr>
        <w:t xml:space="preserve">, </w:t>
      </w:r>
      <w:r w:rsidRPr="004A0F3A">
        <w:rPr>
          <w:rStyle w:val="ezkurwreuab5ozgtqnkl"/>
          <w:rFonts w:ascii="Cambria" w:hAnsi="Cambria" w:cs="Cambria"/>
          <w:b/>
          <w:bCs/>
          <w:sz w:val="22"/>
          <w:szCs w:val="22"/>
        </w:rPr>
        <w:t>поданную</w:t>
      </w:r>
      <w:r w:rsidRPr="004A0F3A">
        <w:rPr>
          <w:rStyle w:val="ezkurwreuab5ozgtqnkl"/>
          <w:b/>
          <w:bCs/>
          <w:sz w:val="22"/>
          <w:szCs w:val="22"/>
        </w:rPr>
        <w:t xml:space="preserve"> </w:t>
      </w:r>
      <w:r w:rsidRPr="004A0F3A">
        <w:rPr>
          <w:rStyle w:val="ezkurwreuab5ozgtqnkl"/>
          <w:rFonts w:ascii="Cambria" w:hAnsi="Cambria" w:cs="Cambria"/>
          <w:b/>
          <w:bCs/>
          <w:sz w:val="22"/>
          <w:szCs w:val="22"/>
        </w:rPr>
        <w:t>участником</w:t>
      </w:r>
      <w:r w:rsidRPr="004A0F3A">
        <w:rPr>
          <w:rStyle w:val="ezkurwreuab5ozgtqnkl"/>
          <w:b/>
          <w:bCs/>
          <w:sz w:val="22"/>
          <w:szCs w:val="22"/>
        </w:rPr>
        <w:t xml:space="preserve"> </w:t>
      </w:r>
      <w:r w:rsidRPr="004A0F3A">
        <w:rPr>
          <w:rStyle w:val="ezkurwreuab5ozgtqnkl"/>
          <w:rFonts w:ascii="Cambria" w:hAnsi="Cambria" w:cs="Cambria"/>
          <w:b/>
          <w:bCs/>
          <w:sz w:val="22"/>
          <w:szCs w:val="22"/>
        </w:rPr>
        <w:t>в</w:t>
      </w:r>
      <w:r w:rsidRPr="004A0F3A">
        <w:rPr>
          <w:rStyle w:val="ezkurwreuab5ozgtqnkl"/>
          <w:b/>
          <w:bCs/>
          <w:sz w:val="22"/>
          <w:szCs w:val="22"/>
        </w:rPr>
        <w:t xml:space="preserve"> </w:t>
      </w:r>
      <w:r w:rsidRPr="004A0F3A">
        <w:rPr>
          <w:rStyle w:val="ezkurwreuab5ozgtqnkl"/>
          <w:rFonts w:ascii="Cambria" w:hAnsi="Cambria" w:cs="Cambria"/>
          <w:b/>
          <w:bCs/>
          <w:sz w:val="22"/>
          <w:szCs w:val="22"/>
        </w:rPr>
        <w:t>рамках</w:t>
      </w:r>
      <w:r w:rsidRPr="004A0F3A">
        <w:rPr>
          <w:rStyle w:val="ezkurwreuab5ozgtqnkl"/>
          <w:sz w:val="22"/>
          <w:szCs w:val="22"/>
        </w:rPr>
        <w:t xml:space="preserve"> </w:t>
      </w:r>
      <w:r w:rsidRPr="004A0F3A">
        <w:rPr>
          <w:rStyle w:val="ezkurwreuab5ozgtqnkl"/>
          <w:rFonts w:ascii="Cambria" w:hAnsi="Cambria" w:cs="Cambria"/>
          <w:b/>
          <w:bCs/>
          <w:sz w:val="22"/>
          <w:szCs w:val="22"/>
        </w:rPr>
        <w:t>этой</w:t>
      </w:r>
      <w:r w:rsidRPr="004A0F3A">
        <w:rPr>
          <w:rStyle w:val="ezkurwreuab5ozgtqnkl"/>
          <w:b/>
          <w:bCs/>
          <w:sz w:val="22"/>
          <w:szCs w:val="22"/>
        </w:rPr>
        <w:t xml:space="preserve"> </w:t>
      </w:r>
      <w:r w:rsidRPr="004A0F3A">
        <w:rPr>
          <w:rStyle w:val="ezkurwreuab5ozgtqnkl"/>
          <w:rFonts w:ascii="Cambria" w:hAnsi="Cambria" w:cs="Cambria"/>
          <w:b/>
          <w:bCs/>
          <w:sz w:val="22"/>
          <w:szCs w:val="22"/>
        </w:rPr>
        <w:t>процедуры</w:t>
      </w:r>
      <w:r w:rsidRPr="004A0F3A">
        <w:rPr>
          <w:rStyle w:val="ezkurwreuab5ozgtqnkl"/>
          <w:rFonts w:ascii="Microsoft JhengHei" w:eastAsia="Microsoft JhengHei" w:hAnsi="Microsoft JhengHei" w:cs="Microsoft JhengHei" w:hint="eastAsia"/>
          <w:b/>
          <w:bCs/>
          <w:sz w:val="22"/>
          <w:szCs w:val="22"/>
          <w:lang w:val="hy-AM"/>
        </w:rPr>
        <w:t>․</w:t>
      </w:r>
    </w:p>
    <w:p w14:paraId="75CA831F" w14:textId="77777777" w:rsidR="001C2344" w:rsidRPr="00DF292F" w:rsidRDefault="001C2344" w:rsidP="000D7102">
      <w:pPr>
        <w:pStyle w:val="aff"/>
        <w:widowControl w:val="0"/>
        <w:tabs>
          <w:tab w:val="left" w:pos="1134"/>
        </w:tabs>
        <w:ind w:left="0" w:firstLine="709"/>
        <w:jc w:val="both"/>
        <w:rPr>
          <w:rFonts w:asciiTheme="minorHAnsi" w:hAnsiTheme="minorHAnsi"/>
          <w:sz w:val="22"/>
          <w:szCs w:val="22"/>
        </w:rPr>
      </w:pPr>
      <w:bookmarkStart w:id="3" w:name="_Hlk189651191"/>
      <w:r>
        <w:rPr>
          <w:rFonts w:ascii="Cambria Math" w:hAnsi="Cambria Math" w:cs="Sylfaen"/>
          <w:b/>
          <w:bCs/>
          <w:color w:val="000000" w:themeColor="text1"/>
          <w:sz w:val="22"/>
          <w:szCs w:val="22"/>
          <w:lang w:val="hy-AM"/>
        </w:rPr>
        <w:t>8</w:t>
      </w:r>
      <w:r w:rsidRPr="00DF292F">
        <w:rPr>
          <w:rFonts w:ascii="Cambria Math" w:hAnsi="Cambria Math" w:cs="Sylfaen"/>
          <w:b/>
          <w:bCs/>
          <w:color w:val="000000" w:themeColor="text1"/>
          <w:sz w:val="22"/>
          <w:szCs w:val="22"/>
        </w:rPr>
        <w:t>)</w:t>
      </w:r>
      <w:r w:rsidRPr="00DF292F">
        <w:rPr>
          <w:rFonts w:ascii="Cambria Math" w:hAnsi="Cambria Math" w:cs="Sylfaen"/>
          <w:b/>
          <w:bCs/>
          <w:color w:val="000000" w:themeColor="text1"/>
          <w:sz w:val="22"/>
          <w:szCs w:val="22"/>
          <w:lang w:val="hy-AM"/>
        </w:rPr>
        <w:t xml:space="preserve"> </w:t>
      </w:r>
      <w:r w:rsidRPr="00DF292F">
        <w:rPr>
          <w:rStyle w:val="ezkurwreuab5ozgtqnkl"/>
          <w:b/>
          <w:i/>
          <w:sz w:val="22"/>
          <w:szCs w:val="22"/>
          <w:u w:val="single"/>
        </w:rPr>
        <w:t>Подробная</w:t>
      </w:r>
      <w:r w:rsidRPr="00DF292F">
        <w:rPr>
          <w:b/>
          <w:i/>
          <w:sz w:val="22"/>
          <w:szCs w:val="22"/>
          <w:u w:val="single"/>
        </w:rPr>
        <w:t xml:space="preserve"> </w:t>
      </w:r>
      <w:r w:rsidRPr="00DF292F">
        <w:rPr>
          <w:rStyle w:val="ezkurwreuab5ozgtqnkl"/>
          <w:b/>
          <w:i/>
          <w:sz w:val="22"/>
          <w:szCs w:val="22"/>
          <w:u w:val="single"/>
        </w:rPr>
        <w:t>информация</w:t>
      </w:r>
      <w:r w:rsidRPr="00DF292F">
        <w:rPr>
          <w:b/>
          <w:i/>
          <w:sz w:val="22"/>
          <w:szCs w:val="22"/>
          <w:u w:val="single"/>
        </w:rPr>
        <w:t xml:space="preserve"> </w:t>
      </w:r>
      <w:r w:rsidRPr="00DF292F">
        <w:rPr>
          <w:rStyle w:val="ezkurwreuab5ozgtqnkl"/>
          <w:b/>
          <w:i/>
          <w:sz w:val="22"/>
          <w:szCs w:val="22"/>
          <w:u w:val="single"/>
        </w:rPr>
        <w:t>об основных</w:t>
      </w:r>
      <w:r w:rsidRPr="00DF292F">
        <w:rPr>
          <w:b/>
          <w:i/>
          <w:sz w:val="22"/>
          <w:szCs w:val="22"/>
          <w:u w:val="single"/>
        </w:rPr>
        <w:t xml:space="preserve"> </w:t>
      </w:r>
      <w:r w:rsidRPr="00DF292F">
        <w:rPr>
          <w:rStyle w:val="ezkurwreuab5ozgtqnkl"/>
          <w:b/>
          <w:i/>
          <w:sz w:val="22"/>
          <w:szCs w:val="22"/>
          <w:u w:val="single"/>
        </w:rPr>
        <w:t>специалистах</w:t>
      </w:r>
      <w:r w:rsidRPr="00705952">
        <w:t xml:space="preserve"> </w:t>
      </w:r>
      <w:r w:rsidRPr="00705952">
        <w:rPr>
          <w:rStyle w:val="ezkurwreuab5ozgtqnkl"/>
          <w:b/>
          <w:i/>
          <w:sz w:val="22"/>
          <w:szCs w:val="22"/>
          <w:u w:val="single"/>
        </w:rPr>
        <w:t>определенных приглашением</w:t>
      </w:r>
      <w:r w:rsidRPr="00DF292F">
        <w:rPr>
          <w:sz w:val="22"/>
          <w:szCs w:val="22"/>
        </w:rPr>
        <w:t xml:space="preserve"> </w:t>
      </w:r>
      <w:r w:rsidRPr="00DF292F">
        <w:rPr>
          <w:rStyle w:val="ezkurwreuab5ozgtqnkl"/>
          <w:sz w:val="22"/>
          <w:szCs w:val="22"/>
        </w:rPr>
        <w:t>/</w:t>
      </w:r>
      <w:r w:rsidRPr="0014527C">
        <w:rPr>
          <w:rFonts w:ascii="Times New Roman" w:hAnsi="Times New Roman"/>
        </w:rPr>
        <w:t xml:space="preserve"> </w:t>
      </w:r>
      <w:r w:rsidRPr="0014527C">
        <w:rPr>
          <w:rFonts w:ascii="Cambria" w:hAnsi="Cambria" w:cs="Cambria"/>
          <w:sz w:val="22"/>
          <w:szCs w:val="22"/>
        </w:rPr>
        <w:t>номинальный</w:t>
      </w:r>
      <w:r w:rsidRPr="0014527C">
        <w:rPr>
          <w:sz w:val="22"/>
          <w:szCs w:val="22"/>
        </w:rPr>
        <w:t xml:space="preserve"> </w:t>
      </w:r>
      <w:r w:rsidRPr="0014527C">
        <w:rPr>
          <w:rFonts w:ascii="Cambria" w:hAnsi="Cambria" w:cs="Cambria"/>
          <w:sz w:val="22"/>
          <w:szCs w:val="22"/>
        </w:rPr>
        <w:t>список</w:t>
      </w:r>
      <w:r w:rsidRPr="0014527C">
        <w:rPr>
          <w:sz w:val="22"/>
          <w:szCs w:val="22"/>
        </w:rPr>
        <w:t xml:space="preserve"> </w:t>
      </w:r>
      <w:r w:rsidRPr="0014527C">
        <w:rPr>
          <w:rFonts w:ascii="Cambria" w:hAnsi="Cambria" w:cs="Cambria"/>
          <w:sz w:val="22"/>
          <w:szCs w:val="22"/>
        </w:rPr>
        <w:t>основного</w:t>
      </w:r>
      <w:r w:rsidRPr="0014527C">
        <w:rPr>
          <w:sz w:val="22"/>
          <w:szCs w:val="22"/>
        </w:rPr>
        <w:t xml:space="preserve"> </w:t>
      </w:r>
      <w:r w:rsidRPr="0014527C">
        <w:rPr>
          <w:rFonts w:ascii="Cambria" w:hAnsi="Cambria" w:cs="Cambria"/>
          <w:sz w:val="22"/>
          <w:szCs w:val="22"/>
        </w:rPr>
        <w:t>персонала</w:t>
      </w:r>
      <w:r w:rsidRPr="0014527C">
        <w:rPr>
          <w:sz w:val="22"/>
          <w:szCs w:val="22"/>
        </w:rPr>
        <w:t xml:space="preserve"> </w:t>
      </w:r>
      <w:r w:rsidRPr="0014527C">
        <w:rPr>
          <w:rFonts w:ascii="Cambria" w:hAnsi="Cambria" w:cs="Cambria"/>
          <w:sz w:val="22"/>
          <w:szCs w:val="22"/>
        </w:rPr>
        <w:t>по</w:t>
      </w:r>
      <w:r w:rsidRPr="0014527C">
        <w:rPr>
          <w:sz w:val="22"/>
          <w:szCs w:val="22"/>
        </w:rPr>
        <w:t xml:space="preserve"> </w:t>
      </w:r>
      <w:r w:rsidRPr="0014527C">
        <w:rPr>
          <w:rFonts w:ascii="Cambria" w:hAnsi="Cambria" w:cs="Cambria"/>
          <w:sz w:val="22"/>
          <w:szCs w:val="22"/>
        </w:rPr>
        <w:t>должностям</w:t>
      </w:r>
      <w:r w:rsidRPr="0014527C">
        <w:rPr>
          <w:sz w:val="22"/>
          <w:szCs w:val="22"/>
        </w:rPr>
        <w:t xml:space="preserve"> </w:t>
      </w:r>
      <w:r w:rsidRPr="0014527C">
        <w:rPr>
          <w:rFonts w:ascii="Cambria" w:hAnsi="Cambria" w:cs="Cambria"/>
          <w:sz w:val="22"/>
          <w:szCs w:val="22"/>
        </w:rPr>
        <w:t>согласно</w:t>
      </w:r>
      <w:r w:rsidRPr="0014527C">
        <w:rPr>
          <w:sz w:val="22"/>
          <w:szCs w:val="22"/>
        </w:rPr>
        <w:t xml:space="preserve"> </w:t>
      </w:r>
      <w:r w:rsidRPr="0014527C">
        <w:rPr>
          <w:rFonts w:ascii="Cambria" w:hAnsi="Cambria" w:cs="Cambria"/>
          <w:sz w:val="22"/>
          <w:szCs w:val="22"/>
        </w:rPr>
        <w:t>приложению</w:t>
      </w:r>
      <w:r w:rsidRPr="0014527C">
        <w:rPr>
          <w:sz w:val="22"/>
          <w:szCs w:val="22"/>
        </w:rPr>
        <w:t xml:space="preserve"> 1.3</w:t>
      </w:r>
      <w:r>
        <w:rPr>
          <w:rFonts w:asciiTheme="minorHAnsi" w:hAnsiTheme="minorHAnsi"/>
          <w:sz w:val="22"/>
          <w:szCs w:val="22"/>
          <w:lang w:val="hy-AM"/>
        </w:rPr>
        <w:t>,</w:t>
      </w:r>
      <w:r w:rsidRPr="0014527C">
        <w:rPr>
          <w:i/>
          <w:sz w:val="22"/>
          <w:szCs w:val="22"/>
        </w:rPr>
        <w:t xml:space="preserve"> </w:t>
      </w:r>
      <w:r>
        <w:rPr>
          <w:rFonts w:asciiTheme="minorHAnsi" w:hAnsiTheme="minorHAnsi"/>
          <w:i/>
          <w:sz w:val="22"/>
          <w:szCs w:val="22"/>
          <w:lang w:val="hy-AM"/>
        </w:rPr>
        <w:t xml:space="preserve"> </w:t>
      </w:r>
      <w:r w:rsidRPr="00DF292F">
        <w:rPr>
          <w:rStyle w:val="ezkurwreuab5ozgtqnkl"/>
          <w:rFonts w:ascii="Cambria" w:hAnsi="Cambria" w:cs="Cambria"/>
          <w:i/>
          <w:sz w:val="22"/>
          <w:szCs w:val="22"/>
        </w:rPr>
        <w:t>в</w:t>
      </w:r>
      <w:r w:rsidRPr="00DF292F">
        <w:rPr>
          <w:rStyle w:val="ezkurwreuab5ozgtqnkl"/>
          <w:i/>
          <w:sz w:val="22"/>
          <w:szCs w:val="22"/>
        </w:rPr>
        <w:t xml:space="preserve"> </w:t>
      </w:r>
      <w:r w:rsidRPr="00DF292F">
        <w:rPr>
          <w:rStyle w:val="ezkurwreuab5ozgtqnkl"/>
          <w:rFonts w:ascii="Cambria" w:hAnsi="Cambria" w:cs="Cambria"/>
          <w:i/>
          <w:sz w:val="22"/>
          <w:szCs w:val="22"/>
        </w:rPr>
        <w:t>частности</w:t>
      </w:r>
      <w:r w:rsidRPr="00DF292F">
        <w:rPr>
          <w:rStyle w:val="ezkurwreuab5ozgtqnkl"/>
          <w:i/>
          <w:sz w:val="22"/>
          <w:szCs w:val="22"/>
        </w:rPr>
        <w:t xml:space="preserve">, </w:t>
      </w:r>
      <w:r w:rsidRPr="00DF292F">
        <w:rPr>
          <w:rStyle w:val="ezkurwreuab5ozgtqnkl"/>
          <w:rFonts w:ascii="Cambria" w:hAnsi="Cambria" w:cs="Cambria"/>
          <w:i/>
          <w:sz w:val="22"/>
          <w:szCs w:val="22"/>
        </w:rPr>
        <w:t>должны</w:t>
      </w:r>
      <w:r w:rsidRPr="00DF292F">
        <w:rPr>
          <w:rStyle w:val="ezkurwreuab5ozgtqnkl"/>
          <w:i/>
          <w:sz w:val="22"/>
          <w:szCs w:val="22"/>
        </w:rPr>
        <w:t xml:space="preserve"> </w:t>
      </w:r>
      <w:r w:rsidRPr="00DF292F">
        <w:rPr>
          <w:rStyle w:val="ezkurwreuab5ozgtqnkl"/>
          <w:rFonts w:ascii="Cambria" w:hAnsi="Cambria" w:cs="Cambria"/>
          <w:i/>
          <w:sz w:val="22"/>
          <w:szCs w:val="22"/>
        </w:rPr>
        <w:t>быть</w:t>
      </w:r>
      <w:r w:rsidRPr="00DF292F">
        <w:rPr>
          <w:rStyle w:val="ezkurwreuab5ozgtqnkl"/>
          <w:i/>
          <w:sz w:val="22"/>
          <w:szCs w:val="22"/>
        </w:rPr>
        <w:t xml:space="preserve"> </w:t>
      </w:r>
      <w:r w:rsidRPr="00DF292F">
        <w:rPr>
          <w:rStyle w:val="ezkurwreuab5ozgtqnkl"/>
          <w:rFonts w:ascii="Cambria" w:hAnsi="Cambria" w:cs="Cambria"/>
          <w:i/>
          <w:sz w:val="22"/>
          <w:szCs w:val="22"/>
        </w:rPr>
        <w:t>представлены</w:t>
      </w:r>
      <w:r w:rsidRPr="00DF292F">
        <w:rPr>
          <w:rStyle w:val="ezkurwreuab5ozgtqnkl"/>
          <w:i/>
          <w:sz w:val="22"/>
          <w:szCs w:val="22"/>
        </w:rPr>
        <w:t xml:space="preserve"> подтверждения участия всех сотрудников в выполнении контракта, </w:t>
      </w:r>
      <w:r w:rsidRPr="00DF292F">
        <w:rPr>
          <w:rStyle w:val="ezkurwreuab5ozgtqnkl"/>
          <w:b/>
          <w:i/>
          <w:color w:val="FF0000"/>
          <w:sz w:val="22"/>
          <w:szCs w:val="22"/>
          <w:u w:val="single"/>
        </w:rPr>
        <w:t>заверенные электронной подписью,</w:t>
      </w:r>
      <w:r w:rsidRPr="00DF292F">
        <w:rPr>
          <w:rStyle w:val="ezkurwreuab5ozgtqnkl"/>
          <w:i/>
          <w:color w:val="FF0000"/>
          <w:sz w:val="22"/>
          <w:szCs w:val="22"/>
        </w:rPr>
        <w:t xml:space="preserve"> </w:t>
      </w:r>
      <w:r w:rsidRPr="00DF292F">
        <w:rPr>
          <w:rStyle w:val="ezkurwreuab5ozgtqnkl"/>
          <w:i/>
          <w:sz w:val="22"/>
          <w:szCs w:val="22"/>
        </w:rPr>
        <w:t>резюме всех специалистов, привлеченных для выполнения контракта, подлинность которых подтверждена электронной подписью данного лица. в отдельных случаях вопрос о прикреплении лиц, осуществляющих технический надзор за конкретными</w:t>
      </w:r>
      <w:r w:rsidRPr="00DF292F">
        <w:rPr>
          <w:rStyle w:val="ezkurwreuab5ozgtqnkl"/>
          <w:sz w:val="22"/>
          <w:szCs w:val="22"/>
        </w:rPr>
        <w:t xml:space="preserve"> объектами (по представлению заказчика)</w:t>
      </w:r>
      <w:r w:rsidRPr="00DF292F">
        <w:rPr>
          <w:sz w:val="22"/>
          <w:szCs w:val="22"/>
        </w:rPr>
        <w:t xml:space="preserve">, </w:t>
      </w:r>
      <w:r w:rsidRPr="00DF292F">
        <w:rPr>
          <w:rStyle w:val="ezkurwreuab5ozgtqnkl"/>
          <w:sz w:val="22"/>
          <w:szCs w:val="22"/>
        </w:rPr>
        <w:t>должен быть согласован</w:t>
      </w:r>
      <w:r w:rsidRPr="00DF292F">
        <w:rPr>
          <w:sz w:val="22"/>
          <w:szCs w:val="22"/>
        </w:rPr>
        <w:t xml:space="preserve"> </w:t>
      </w:r>
      <w:r w:rsidRPr="00DF292F">
        <w:rPr>
          <w:rStyle w:val="ezkurwreuab5ozgtqnkl"/>
          <w:sz w:val="22"/>
          <w:szCs w:val="22"/>
        </w:rPr>
        <w:t>с заказчиком</w:t>
      </w:r>
      <w:bookmarkEnd w:id="3"/>
      <w:r w:rsidRPr="00DF292F">
        <w:rPr>
          <w:sz w:val="22"/>
          <w:szCs w:val="22"/>
        </w:rPr>
        <w:t>:</w:t>
      </w:r>
      <w:bookmarkEnd w:id="2"/>
    </w:p>
    <w:p w14:paraId="4021AC20" w14:textId="77777777" w:rsidR="00A45946" w:rsidRPr="009044F1" w:rsidRDefault="00333B85" w:rsidP="000D7102">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6D518EC" w14:textId="77777777" w:rsidR="00A45946" w:rsidRPr="009044F1" w:rsidRDefault="00C8055A" w:rsidP="000D7102">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829F2A6" w14:textId="77777777" w:rsidR="00B95FE0" w:rsidRPr="009044F1" w:rsidRDefault="00C8055A" w:rsidP="000D710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C4E86C6" w14:textId="77777777" w:rsidR="00A70A2B" w:rsidRDefault="00940B86" w:rsidP="000D7102">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B9523D0" w14:textId="77777777" w:rsidR="00B95FE0" w:rsidRPr="009044F1" w:rsidRDefault="00A70A2B" w:rsidP="000D7102">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38B99C8" w14:textId="77777777" w:rsidR="00B95FE0" w:rsidRPr="009044F1" w:rsidRDefault="00B95FE0" w:rsidP="000D710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D9788D6" w14:textId="77777777" w:rsidR="00B95FE0" w:rsidRPr="009044F1" w:rsidRDefault="00B95FE0" w:rsidP="000D710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696B42" w14:textId="77777777" w:rsidR="00A45946" w:rsidRPr="00697F11" w:rsidRDefault="00B95FE0" w:rsidP="000D710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C44A3EE" w14:textId="77777777" w:rsidR="00B9778A" w:rsidRPr="00697F11" w:rsidRDefault="00B9778A" w:rsidP="000D710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051E350" w14:textId="77777777" w:rsidR="00A14685" w:rsidRDefault="00A14685" w:rsidP="000D710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08A45AA" w14:textId="77777777" w:rsidR="00147FD7" w:rsidRDefault="00147FD7" w:rsidP="000D7102">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9F36D1" w14:textId="77777777" w:rsidR="0048059F" w:rsidRPr="009044F1" w:rsidRDefault="0048059F" w:rsidP="000D710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E06C247" w14:textId="77777777" w:rsidR="00A45946" w:rsidRPr="009044F1" w:rsidRDefault="00C8055A" w:rsidP="000D710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457CE47" w14:textId="77777777" w:rsidR="009D180E" w:rsidRDefault="009D180E" w:rsidP="000D7102">
      <w:pPr>
        <w:widowControl w:val="0"/>
        <w:ind w:left="567" w:right="565"/>
        <w:jc w:val="center"/>
        <w:rPr>
          <w:rFonts w:ascii="GHEA Grapalat" w:hAnsi="GHEA Grapalat"/>
          <w:b/>
          <w:lang w:val="hy-AM"/>
        </w:rPr>
      </w:pPr>
    </w:p>
    <w:p w14:paraId="37911AEA" w14:textId="77777777" w:rsidR="00096865" w:rsidRPr="009044F1" w:rsidRDefault="00220C7C" w:rsidP="000D7102">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4C2416C" w14:textId="77777777" w:rsidR="00096865" w:rsidRPr="00AA7117" w:rsidRDefault="00220C7C" w:rsidP="000D7102">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B54B1D6" w14:textId="77777777" w:rsidR="00096865" w:rsidRPr="009044F1" w:rsidRDefault="00220C7C" w:rsidP="000D710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B374445" w14:textId="77777777" w:rsidR="00FA0E41" w:rsidRPr="009044F1" w:rsidRDefault="00FA0E41" w:rsidP="000D7102">
      <w:pPr>
        <w:widowControl w:val="0"/>
        <w:ind w:firstLine="567"/>
        <w:jc w:val="center"/>
        <w:rPr>
          <w:rFonts w:ascii="GHEA Grapalat" w:hAnsi="GHEA Grapalat"/>
          <w:b/>
        </w:rPr>
      </w:pPr>
    </w:p>
    <w:p w14:paraId="5242E9A0" w14:textId="77777777" w:rsidR="00096865" w:rsidRPr="009044F1" w:rsidRDefault="00E70FC4" w:rsidP="000D7102">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CB446AB" w14:textId="77777777" w:rsidR="009D2ECF" w:rsidRPr="009044F1" w:rsidRDefault="009D2ECF" w:rsidP="000D7102">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D85DC4">
        <w:rPr>
          <w:rFonts w:ascii="GHEA Grapalat" w:hAnsi="GHEA Grapalat"/>
          <w:b/>
          <w:bCs/>
          <w:sz w:val="24"/>
          <w:szCs w:val="24"/>
        </w:rPr>
        <w:t>"</w:t>
      </w:r>
      <w:r w:rsidRPr="00D85DC4">
        <w:rPr>
          <w:rFonts w:ascii="GHEA Grapalat" w:hAnsi="GHEA Grapalat"/>
          <w:b/>
          <w:bCs/>
          <w:sz w:val="24"/>
          <w:szCs w:val="24"/>
          <w:lang w:val="hy-AM"/>
        </w:rPr>
        <w:t>1</w:t>
      </w:r>
      <w:r w:rsidRPr="007A5681">
        <w:rPr>
          <w:rFonts w:ascii="GHEA Grapalat" w:hAnsi="GHEA Grapalat"/>
          <w:b/>
          <w:bCs/>
          <w:sz w:val="24"/>
          <w:szCs w:val="24"/>
        </w:rPr>
        <w:t>0</w:t>
      </w:r>
      <w:r w:rsidRPr="00D85DC4">
        <w:rPr>
          <w:rFonts w:ascii="GHEA Grapalat" w:hAnsi="GHEA Grapalat"/>
          <w:b/>
          <w:bCs/>
          <w:sz w:val="24"/>
          <w:szCs w:val="24"/>
        </w:rPr>
        <w:t>"-ый день в "</w:t>
      </w:r>
      <w:r w:rsidRPr="00D85DC4">
        <w:rPr>
          <w:rFonts w:ascii="GHEA Grapalat" w:hAnsi="GHEA Grapalat"/>
          <w:b/>
          <w:bCs/>
          <w:sz w:val="24"/>
          <w:szCs w:val="24"/>
          <w:lang w:val="hy-AM"/>
        </w:rPr>
        <w:t>1</w:t>
      </w:r>
      <w:r w:rsidRPr="00633739">
        <w:rPr>
          <w:rFonts w:ascii="GHEA Grapalat" w:hAnsi="GHEA Grapalat"/>
          <w:b/>
          <w:bCs/>
          <w:sz w:val="24"/>
          <w:szCs w:val="24"/>
        </w:rPr>
        <w:t>2</w:t>
      </w:r>
      <w:r w:rsidRPr="00D85DC4">
        <w:rPr>
          <w:rFonts w:ascii="GHEA Grapalat" w:hAnsi="GHEA Grapalat"/>
          <w:b/>
          <w:bCs/>
          <w:sz w:val="24"/>
          <w:szCs w:val="24"/>
          <w:lang w:val="hy-AM"/>
        </w:rPr>
        <w:t>։00</w:t>
      </w:r>
      <w:r w:rsidRPr="00D85DC4">
        <w:rPr>
          <w:rFonts w:ascii="GHEA Grapalat" w:hAnsi="GHEA Grapalat"/>
          <w:b/>
          <w:bCs/>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3C59E24" w14:textId="77777777" w:rsidR="00ED6836" w:rsidRPr="00F04B4E" w:rsidRDefault="009B6D58" w:rsidP="000D7102">
      <w:pPr>
        <w:pStyle w:val="23"/>
        <w:widowControl w:val="0"/>
        <w:tabs>
          <w:tab w:val="left" w:pos="1134"/>
        </w:tabs>
        <w:spacing w:line="240" w:lineRule="auto"/>
        <w:ind w:firstLine="567"/>
        <w:rPr>
          <w:rFonts w:ascii="GHEA Grapalat" w:hAnsi="GHEA Grapalat"/>
          <w:sz w:val="24"/>
          <w:szCs w:val="24"/>
        </w:rPr>
      </w:pPr>
      <w:r w:rsidRPr="00F04B4E">
        <w:rPr>
          <w:rFonts w:ascii="GHEA Grapalat" w:hAnsi="GHEA Grapalat"/>
          <w:sz w:val="24"/>
          <w:szCs w:val="24"/>
        </w:rPr>
        <w:t>На заседании по вскрытию</w:t>
      </w:r>
      <w:r w:rsidR="001F2926" w:rsidRPr="00F04B4E">
        <w:rPr>
          <w:rFonts w:ascii="GHEA Grapalat" w:hAnsi="GHEA Grapalat"/>
          <w:sz w:val="24"/>
          <w:szCs w:val="24"/>
        </w:rPr>
        <w:t xml:space="preserve"> и оценке</w:t>
      </w:r>
      <w:r w:rsidRPr="00F04B4E">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F04B4E">
        <w:rPr>
          <w:rFonts w:ascii="GHEA Grapalat" w:hAnsi="GHEA Grapalat"/>
          <w:sz w:val="24"/>
          <w:szCs w:val="24"/>
        </w:rPr>
        <w:t>услуги</w:t>
      </w:r>
      <w:r w:rsidRPr="00F04B4E">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0F50B0E9" w14:textId="77777777" w:rsidR="003B60D5" w:rsidRPr="009044F1" w:rsidRDefault="00ED6836" w:rsidP="000D710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9F885A" w14:textId="77777777" w:rsidR="00CD6F41" w:rsidRPr="009044F1" w:rsidRDefault="00CD6F41" w:rsidP="000D7102">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43EB6E4" w14:textId="77777777" w:rsidR="00CD6F41" w:rsidRPr="002A665D" w:rsidRDefault="00CD6F41" w:rsidP="000D7102">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14:paraId="24FB2CA2" w14:textId="77777777" w:rsidR="00CD6F41" w:rsidRPr="009044F1" w:rsidRDefault="00CD6F41" w:rsidP="000D7102">
      <w:pPr>
        <w:widowControl w:val="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w:t>
      </w:r>
      <w:r w:rsidRPr="009044F1">
        <w:rPr>
          <w:rFonts w:ascii="GHEA Grapalat" w:hAnsi="GHEA Grapalat"/>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2EC1A97" w14:textId="77777777" w:rsidR="00CD6F41" w:rsidRPr="009044F1" w:rsidRDefault="00CD6F41" w:rsidP="000D710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6C50798" w14:textId="77777777" w:rsidR="00CD6F41" w:rsidRPr="009044F1" w:rsidRDefault="00CD6F41" w:rsidP="000D710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FC12BE9" w14:textId="77777777" w:rsidR="00CD6F41" w:rsidRPr="00A01157" w:rsidRDefault="00CD6F41" w:rsidP="000D710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60830">
        <w:rPr>
          <w:rFonts w:ascii="GHEA Grapalat" w:hAnsi="GHEA Grapalat"/>
          <w:b/>
          <w:i w:val="0"/>
          <w:sz w:val="24"/>
          <w:szCs w:val="24"/>
        </w:rPr>
        <w:t>установленному Центральным банком РА</w:t>
      </w:r>
      <w:r>
        <w:rPr>
          <w:rFonts w:ascii="GHEA Grapalat" w:hAnsi="GHEA Grapalat"/>
          <w:i w:val="0"/>
          <w:sz w:val="24"/>
          <w:szCs w:val="24"/>
        </w:rPr>
        <w:t>.</w:t>
      </w:r>
    </w:p>
    <w:p w14:paraId="00BE4D62" w14:textId="77777777" w:rsidR="00CD6F41" w:rsidRPr="009044F1" w:rsidRDefault="00CD6F41" w:rsidP="000D710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1FAB63DF" w14:textId="77777777" w:rsidR="00CD6F41" w:rsidRPr="009044F1" w:rsidRDefault="00CD6F41" w:rsidP="000D710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D232F7E" w14:textId="77777777" w:rsidR="00CD6F41" w:rsidRPr="009044F1" w:rsidDel="00992C40" w:rsidRDefault="00CD6F41" w:rsidP="000D710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9E1ACB6" w14:textId="77777777" w:rsidR="00CD6F41" w:rsidRPr="00186559" w:rsidRDefault="00CD6F41" w:rsidP="000D710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14:paraId="01AB793B" w14:textId="77777777" w:rsidR="00CD6F41" w:rsidRPr="009044F1" w:rsidRDefault="00CD6F41" w:rsidP="000D710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A56839F" w14:textId="77777777" w:rsidR="00CD6F41" w:rsidRPr="009044F1" w:rsidRDefault="00CD6F41" w:rsidP="000D710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w:t>
      </w:r>
      <w:r w:rsidRPr="009044F1">
        <w:rPr>
          <w:rFonts w:ascii="GHEA Grapalat" w:hAnsi="GHEA Grapalat"/>
          <w:sz w:val="24"/>
          <w:szCs w:val="24"/>
        </w:rPr>
        <w:lastRenderedPageBreak/>
        <w:t>оцененных удовлетворительно участников о дате, времени и месте проведения одновременных переговоров по снижению цен,</w:t>
      </w:r>
    </w:p>
    <w:p w14:paraId="540428EB" w14:textId="77777777" w:rsidR="00CD6F41" w:rsidRPr="00A50C53" w:rsidRDefault="00CD6F41" w:rsidP="000D710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EA29068" w14:textId="77777777" w:rsidR="00CD6F41" w:rsidRPr="009044F1" w:rsidRDefault="00CD6F41" w:rsidP="000D710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D8ABD72" w14:textId="77777777" w:rsidR="00CD6F41" w:rsidRPr="009044F1" w:rsidRDefault="00CD6F41" w:rsidP="000D710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4E92AC2F" w14:textId="77777777" w:rsidR="00CD6F41" w:rsidRDefault="00CD6F41" w:rsidP="000D710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14:paraId="6BE464F5" w14:textId="77777777" w:rsidR="00CD6F41" w:rsidRPr="009044F1" w:rsidRDefault="00CD6F41" w:rsidP="000D710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14:paraId="3401FBB2" w14:textId="77777777" w:rsidR="00CD6F41" w:rsidRPr="009044F1" w:rsidRDefault="00CD6F41" w:rsidP="000D7102">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B21BCB2" w14:textId="77777777" w:rsidR="00CD6F41" w:rsidRDefault="00CD6F41" w:rsidP="000D710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50DB1E" w14:textId="77777777" w:rsidR="00CD6F41" w:rsidRPr="00AA7117" w:rsidRDefault="00CD6F41" w:rsidP="000D710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w:t>
      </w:r>
      <w:r w:rsidRPr="00AD2081">
        <w:rPr>
          <w:rFonts w:ascii="GHEA Grapalat" w:hAnsi="GHEA Grapalat" w:cs="Sylfaen"/>
          <w:sz w:val="24"/>
          <w:szCs w:val="24"/>
        </w:rPr>
        <w:lastRenderedPageBreak/>
        <w:t xml:space="preserve">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r>
        <w:rPr>
          <w:rFonts w:ascii="GHEA Grapalat" w:hAnsi="GHEA Grapalat" w:cs="Sylfaen"/>
          <w:sz w:val="24"/>
          <w:szCs w:val="24"/>
        </w:rPr>
        <w:t>.</w:t>
      </w:r>
      <w:r w:rsidRPr="003B3E74">
        <w:rPr>
          <w:rFonts w:ascii="GHEA Grapalat" w:hAnsi="GHEA Grapalat" w:cs="Sylfaen"/>
          <w:sz w:val="24"/>
          <w:szCs w:val="24"/>
        </w:rPr>
        <w:t>Если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0F301AB" w14:textId="77777777" w:rsidR="00CD6F41" w:rsidRDefault="00CD6F41" w:rsidP="000D710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593A297" w14:textId="77777777" w:rsidR="00CD6F41" w:rsidRPr="00AA7117" w:rsidRDefault="00CD6F41" w:rsidP="000D7102">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14:paraId="0BD12771" w14:textId="77777777" w:rsidR="00CD6F41" w:rsidRPr="009044F1" w:rsidRDefault="00CD6F41" w:rsidP="000D710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71E2DBF1" w14:textId="77777777" w:rsidR="00CD6F41" w:rsidRPr="009044F1" w:rsidRDefault="00CD6F41" w:rsidP="000D710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271CAED6" w14:textId="77777777" w:rsidR="00CD6F41" w:rsidRPr="009044F1" w:rsidRDefault="00CD6F41" w:rsidP="000D710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6BFE38" w14:textId="77777777" w:rsidR="00CD6F41" w:rsidRPr="009044F1" w:rsidRDefault="00CD6F41" w:rsidP="000D710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4045FD7" w14:textId="77777777" w:rsidR="00CD6F41" w:rsidRPr="009044F1" w:rsidRDefault="00CD6F41" w:rsidP="000D710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6DDAF78" w14:textId="77777777" w:rsidR="00CD6F41" w:rsidRDefault="00CD6F41" w:rsidP="000D7102">
      <w:pPr>
        <w:widowControl w:val="0"/>
        <w:tabs>
          <w:tab w:val="left" w:pos="1276"/>
        </w:tabs>
        <w:ind w:firstLine="567"/>
        <w:jc w:val="both"/>
        <w:rPr>
          <w:rFonts w:ascii="GHEA Grapalat" w:hAnsi="GHEA Grapalat"/>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w:t>
      </w:r>
      <w:r w:rsidRPr="009044F1">
        <w:rPr>
          <w:rFonts w:ascii="GHEA Grapalat" w:hAnsi="GHEA Grapalat"/>
        </w:rPr>
        <w:lastRenderedPageBreak/>
        <w:t>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41A16BCE" w14:textId="77777777" w:rsidR="00CD6F41" w:rsidRPr="009044F1" w:rsidRDefault="00CD6F41" w:rsidP="000D7102">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8B1962D" w14:textId="77777777" w:rsidR="00CD6F41" w:rsidRDefault="00CD6F41" w:rsidP="000D7102">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FDB1C1A" w14:textId="77777777" w:rsidR="00CD6F41" w:rsidRPr="001439BD" w:rsidRDefault="00CD6F41" w:rsidP="000D7102">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D216E5" w14:textId="77777777" w:rsidR="00CD6F41" w:rsidRPr="009044F1" w:rsidRDefault="00CD6F41" w:rsidP="000D7102">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DC515FF" w14:textId="77777777" w:rsidR="00CD6F41" w:rsidRPr="009044F1" w:rsidRDefault="00CD6F41" w:rsidP="000D7102">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CE9CA6E" w14:textId="77777777" w:rsidR="00CD6F41" w:rsidRPr="00D3436F" w:rsidRDefault="00CD6F41" w:rsidP="000D7102">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0079BEE" w14:textId="77777777" w:rsidR="00CD6F41" w:rsidRPr="008A3C60" w:rsidRDefault="00CD6F41" w:rsidP="000D7102">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F5B541" w14:textId="77777777" w:rsidR="00CD6F41" w:rsidRPr="009044F1" w:rsidRDefault="00CD6F41" w:rsidP="000D7102">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3375681" w14:textId="77777777" w:rsidR="00CD6F41" w:rsidRPr="009044F1" w:rsidRDefault="00CD6F41" w:rsidP="000D710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FE7CD0" w14:textId="77777777" w:rsidR="00CD6F41" w:rsidRPr="005114D0" w:rsidRDefault="00CD6F41" w:rsidP="000D7102">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3A070B68" w14:textId="77777777" w:rsidR="00CD6F41" w:rsidRPr="00374F4A" w:rsidRDefault="00CD6F41" w:rsidP="000D7102">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4D7870" w14:textId="77777777" w:rsidR="00CD6F41" w:rsidRPr="009044F1" w:rsidRDefault="00CD6F41" w:rsidP="000D710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6122A7E" w14:textId="77777777" w:rsidR="00CD6F41" w:rsidRPr="009044F1" w:rsidRDefault="00CD6F41" w:rsidP="000D710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1F4FA65" w14:textId="77777777" w:rsidR="00CD6F41" w:rsidRPr="009044F1" w:rsidRDefault="00CD6F41" w:rsidP="000D7102">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E36A744" w14:textId="77777777" w:rsidR="00CD6F41" w:rsidRPr="000811C1" w:rsidRDefault="00CD6F41" w:rsidP="000D710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1BBCCD9" w14:textId="77777777" w:rsidR="00CD6F41" w:rsidRPr="009044F1" w:rsidRDefault="00CD6F41" w:rsidP="000D710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AE5EF3" w14:textId="77777777" w:rsidR="00CD6F41" w:rsidRPr="009044F1" w:rsidRDefault="00CD6F41" w:rsidP="000D7102">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8307F3" w:rsidRPr="008307F3">
        <w:rPr>
          <w:rFonts w:ascii="GHEA Grapalat" w:hAnsi="GHEA Grapalat"/>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087D5A03" w14:textId="77777777" w:rsidR="00CD6F41" w:rsidRPr="009044F1" w:rsidRDefault="00CD6F41" w:rsidP="000D7102">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017BB8A" w14:textId="77777777" w:rsidR="00815580" w:rsidRDefault="00815580" w:rsidP="000D7102">
      <w:pPr>
        <w:widowControl w:val="0"/>
        <w:jc w:val="center"/>
        <w:rPr>
          <w:rFonts w:ascii="GHEA Grapalat" w:hAnsi="GHEA Grapalat"/>
          <w:b/>
        </w:rPr>
      </w:pPr>
    </w:p>
    <w:p w14:paraId="152A6298" w14:textId="77777777" w:rsidR="00CD6F41" w:rsidRPr="009044F1" w:rsidRDefault="00CD6F41" w:rsidP="000D7102">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161522DC" w14:textId="77777777" w:rsidR="00CD6F41" w:rsidRPr="009044F1" w:rsidRDefault="00CD6F41" w:rsidP="000D7102">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E709E5" w14:textId="77777777" w:rsidR="00CD6F41" w:rsidRPr="009044F1" w:rsidRDefault="00CD6F41" w:rsidP="000D7102">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117363F8" w14:textId="77777777" w:rsidR="00CD6F41" w:rsidRPr="009044F1" w:rsidRDefault="00CD6F41" w:rsidP="000D7102">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CEE967" w14:textId="77777777" w:rsidR="00CD6F41" w:rsidRPr="009044F1" w:rsidRDefault="00CD6F41" w:rsidP="000D7102">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6DCD2C3" w14:textId="77777777" w:rsidR="00CD6F41" w:rsidRPr="009044F1" w:rsidRDefault="00CD6F41" w:rsidP="000D7102">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08E3B1D" w14:textId="77777777" w:rsidR="00CD6F41" w:rsidRPr="009044F1" w:rsidRDefault="00CD6F41" w:rsidP="000D7102">
      <w:pPr>
        <w:widowControl w:val="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w:t>
      </w:r>
      <w:r w:rsidRPr="009044F1">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B7E8AD2" w14:textId="77777777" w:rsidR="00CD6F41" w:rsidRPr="009044F1" w:rsidRDefault="00CD6F41" w:rsidP="000D7102">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0A07879" w14:textId="77777777" w:rsidR="00CD6F41" w:rsidRPr="009044F1" w:rsidRDefault="00CD6F41" w:rsidP="000D710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573AABC6" w14:textId="77777777" w:rsidR="00CD6F41" w:rsidRPr="009044F1" w:rsidRDefault="00CD6F41" w:rsidP="000D710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0DCA17A" w14:textId="77777777" w:rsidR="008307F3" w:rsidRPr="009044F1" w:rsidRDefault="008307F3" w:rsidP="000D7102">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2B2B70EE" w14:textId="77777777" w:rsidR="008307F3" w:rsidRDefault="008307F3" w:rsidP="000D7102">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65826419" w14:textId="01DF96FB" w:rsidR="008307F3" w:rsidRDefault="008307F3" w:rsidP="000D7102">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646FF5A" w14:textId="77777777" w:rsidR="008307F3" w:rsidRPr="00375987" w:rsidRDefault="008307F3" w:rsidP="000D7102">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CBF0B97" w14:textId="77777777" w:rsidR="008307F3" w:rsidRDefault="008307F3" w:rsidP="000D7102">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0814E2A" w14:textId="0383C44F" w:rsidR="008307F3" w:rsidRPr="00D32092" w:rsidRDefault="008307F3" w:rsidP="000D7102">
      <w:pPr>
        <w:widowControl w:val="0"/>
        <w:tabs>
          <w:tab w:val="left" w:pos="1276"/>
        </w:tabs>
        <w:ind w:firstLine="567"/>
        <w:jc w:val="both"/>
        <w:rPr>
          <w:rFonts w:ascii="GHEA Grapalat" w:hAnsi="GHEA Grapalat" w:cs="Sylfaen"/>
        </w:rPr>
      </w:pPr>
      <w:r>
        <w:rPr>
          <w:rFonts w:ascii="GHEA Grapalat" w:hAnsi="GHEA Grapalat"/>
        </w:rPr>
        <w:t xml:space="preserve">10.4 </w:t>
      </w:r>
    </w:p>
    <w:p w14:paraId="2BA08404" w14:textId="710EB81A" w:rsidR="008307F3" w:rsidRPr="00625529" w:rsidRDefault="008307F3" w:rsidP="000D7102">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47F55084" w14:textId="5CB9C07E" w:rsidR="008307F3" w:rsidRPr="009044F1" w:rsidRDefault="008307F3" w:rsidP="000D7102">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p>
    <w:p w14:paraId="291EA13C" w14:textId="77777777" w:rsidR="008307F3" w:rsidRDefault="008307F3" w:rsidP="000D7102">
      <w:pPr>
        <w:widowControl w:val="0"/>
        <w:tabs>
          <w:tab w:val="left" w:pos="1134"/>
        </w:tabs>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w:t>
      </w:r>
      <w:r w:rsidRPr="00EA64AF">
        <w:rPr>
          <w:rFonts w:ascii="GHEA Grapalat" w:hAnsi="GHEA Grapalat"/>
        </w:rPr>
        <w:lastRenderedPageBreak/>
        <w:t>рабочих дней после получения отказа.</w:t>
      </w:r>
    </w:p>
    <w:p w14:paraId="32DC9A6D" w14:textId="77777777" w:rsidR="00096865" w:rsidRDefault="002807DD" w:rsidP="000D7102">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41D0FC1" w14:textId="77777777" w:rsidR="002807DD" w:rsidRPr="009044F1" w:rsidRDefault="002807DD" w:rsidP="000D7102">
      <w:pPr>
        <w:rPr>
          <w:rFonts w:ascii="GHEA Grapalat" w:hAnsi="GHEA Grapalat" w:cs="Arial"/>
          <w:b/>
        </w:rPr>
      </w:pPr>
    </w:p>
    <w:p w14:paraId="79F235E1" w14:textId="77777777" w:rsidR="00096865" w:rsidRPr="009044F1" w:rsidRDefault="00096865" w:rsidP="000D7102">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C09DF9D" w14:textId="77777777" w:rsidR="00096865" w:rsidRPr="009044F1" w:rsidRDefault="00096865" w:rsidP="000D7102">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1D47304" w14:textId="77777777" w:rsidR="00D76D38" w:rsidRPr="009044F1" w:rsidRDefault="00D76D38" w:rsidP="000D7102">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w:t>
      </w:r>
      <w:r w:rsidR="00C62C11" w:rsidRPr="00C62C11">
        <w:rPr>
          <w:rFonts w:ascii="GHEA Grapalat" w:hAnsi="GHEA Grapalat"/>
        </w:rPr>
        <w:t>Цахкадзора</w:t>
      </w:r>
      <w:r>
        <w:rPr>
          <w:rFonts w:ascii="GHEA Grapalat" w:hAnsi="GHEA Grapalat"/>
        </w:rPr>
        <w:t>.</w:t>
      </w:r>
    </w:p>
    <w:p w14:paraId="4E4CFFEC" w14:textId="77777777" w:rsidR="00096865" w:rsidRPr="009044F1" w:rsidRDefault="00096865" w:rsidP="000D7102">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B02E5A9" w14:textId="77777777" w:rsidR="00096865" w:rsidRPr="00D3436F" w:rsidRDefault="00096865" w:rsidP="000D7102">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9318EF0" w14:textId="77777777" w:rsidR="00F62714" w:rsidRPr="00F62714" w:rsidRDefault="00F62714" w:rsidP="000D7102">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45617B" w14:textId="77777777" w:rsidR="00CA1C11" w:rsidRPr="009044F1" w:rsidRDefault="00731D26" w:rsidP="000D7102">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9B992C9" w14:textId="77777777" w:rsidR="00096865" w:rsidRPr="009044F1" w:rsidRDefault="008D5016" w:rsidP="000D7102">
      <w:pPr>
        <w:jc w:val="center"/>
        <w:rPr>
          <w:rFonts w:ascii="GHEA Grapalat" w:hAnsi="GHEA Grapalat"/>
          <w:b/>
        </w:rPr>
      </w:pPr>
      <w:r w:rsidRPr="009044F1">
        <w:rPr>
          <w:rFonts w:ascii="GHEA Grapalat" w:hAnsi="GHEA Grapalat"/>
          <w:b/>
        </w:rPr>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F410076" w14:textId="77777777" w:rsidR="00996C19" w:rsidRPr="009044F1" w:rsidRDefault="00996C19" w:rsidP="000D7102">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0BBB87BC" w14:textId="77777777" w:rsidR="00996C19" w:rsidRPr="009044F1" w:rsidRDefault="00996C19" w:rsidP="000D7102">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3452FB1C" w14:textId="77777777" w:rsidR="00996C19" w:rsidRPr="009044F1" w:rsidRDefault="00996C19" w:rsidP="000D7102">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6E782368" w14:textId="77777777" w:rsidR="00D51669" w:rsidRDefault="00996C19" w:rsidP="000D7102">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11F33C81" w14:textId="77777777" w:rsidR="00996C19" w:rsidRPr="009044F1" w:rsidRDefault="00996C19" w:rsidP="000D7102">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3B64CDBF" w14:textId="77777777" w:rsidR="00996C19" w:rsidRPr="009044F1" w:rsidRDefault="00996C19" w:rsidP="000D7102">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2535EAA9" w14:textId="77777777" w:rsidR="00996C19" w:rsidRPr="009044F1" w:rsidRDefault="00996C19" w:rsidP="000D7102">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14:paraId="207819CE" w14:textId="77777777" w:rsidR="00996C19" w:rsidRPr="009044F1" w:rsidRDefault="00996C19" w:rsidP="000D7102">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3A82C775" w14:textId="77777777" w:rsidR="00996C19" w:rsidRPr="009044F1" w:rsidRDefault="00996C19" w:rsidP="000D7102">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462AA241" w14:textId="77777777" w:rsidR="00996C19" w:rsidRPr="009044F1" w:rsidRDefault="00996C19" w:rsidP="000D7102">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6C9F6DC7" w14:textId="77777777" w:rsidR="00996C19" w:rsidRPr="009044F1" w:rsidRDefault="00996C19" w:rsidP="000D7102">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3B436726" w14:textId="77777777" w:rsidR="00996C19" w:rsidRPr="009044F1" w:rsidRDefault="00996C19" w:rsidP="000D7102">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23D90063" w14:textId="77777777" w:rsidR="00996C19" w:rsidRPr="009044F1" w:rsidRDefault="00996C19" w:rsidP="000D7102">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56F098CD" w14:textId="77777777" w:rsidR="00996C19" w:rsidRDefault="00996C19" w:rsidP="000D7102">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6722CB35" w14:textId="77777777" w:rsidR="00996C19" w:rsidRPr="009044F1" w:rsidRDefault="00996C19" w:rsidP="000D7102">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w:t>
      </w:r>
      <w:r w:rsidRPr="009044F1">
        <w:rPr>
          <w:rFonts w:ascii="GHEA Grapalat" w:hAnsi="GHEA Grapalat"/>
        </w:rPr>
        <w:lastRenderedPageBreak/>
        <w:t xml:space="preserve">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CDAAF2F" w14:textId="77777777" w:rsidR="00996C19" w:rsidRPr="009044F1" w:rsidRDefault="00996C19" w:rsidP="000D7102">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2C7F6C60" w14:textId="77777777" w:rsidR="00996C19" w:rsidRPr="00D3436F" w:rsidRDefault="00996C19" w:rsidP="000D7102">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F6D7199" w14:textId="77777777" w:rsidR="00D51669" w:rsidRDefault="00D51669" w:rsidP="000D7102">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3" w:history="1">
        <w:r>
          <w:rPr>
            <w:rStyle w:val="a9"/>
            <w:rFonts w:ascii="GHEA Grapalat" w:hAnsi="GHEA Grapalat"/>
          </w:rPr>
          <w:t>secretariat@minfin.am</w:t>
        </w:r>
      </w:hyperlink>
      <w:r>
        <w:rPr>
          <w:rFonts w:ascii="GHEA Grapalat" w:hAnsi="GHEA Grapalat"/>
        </w:rPr>
        <w:t xml:space="preserve">. </w:t>
      </w:r>
    </w:p>
    <w:p w14:paraId="14ABC271" w14:textId="77777777" w:rsidR="00996C19" w:rsidRPr="009044F1" w:rsidRDefault="00996C19" w:rsidP="000D7102">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C4F23F2" w14:textId="77777777" w:rsidR="00996C19" w:rsidRPr="00D3436F" w:rsidRDefault="00996C19" w:rsidP="000D7102">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322CBEA" w14:textId="77777777" w:rsidR="00A677CD" w:rsidRDefault="000473EF" w:rsidP="000D7102">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08F5910D" w14:textId="77777777" w:rsidR="009619D8" w:rsidRPr="00D3436F" w:rsidRDefault="000473EF" w:rsidP="000D7102">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w:t>
      </w:r>
      <w:r w:rsidR="00A677CD" w:rsidRPr="00D3436F">
        <w:rPr>
          <w:rFonts w:ascii="GHEA Grapalat" w:hAnsi="GHEA Grapalat" w:cs="Sylfaen"/>
        </w:rPr>
        <w:lastRenderedPageBreak/>
        <w:t>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4FCA464F" w14:textId="77777777" w:rsidR="00A677CD" w:rsidRDefault="009619D8" w:rsidP="000D7102">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1DF83372" w14:textId="77777777" w:rsidR="00996C19" w:rsidRPr="009044F1" w:rsidRDefault="00996C19" w:rsidP="000D7102">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5DA61B9" w14:textId="77777777" w:rsidR="00996C19" w:rsidRPr="009044F1" w:rsidRDefault="00996C19" w:rsidP="000D7102">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5E3D0B9" w14:textId="77777777" w:rsidR="00996C19" w:rsidRPr="009044F1" w:rsidRDefault="00996C19" w:rsidP="000D7102">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7FCB0CDD" w14:textId="77777777" w:rsidR="00996C19" w:rsidRPr="009044F1" w:rsidRDefault="00996C19" w:rsidP="000D7102">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2BB97B50" w14:textId="77777777" w:rsidR="00996C19" w:rsidRPr="009044F1" w:rsidRDefault="00996C19" w:rsidP="000D7102">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05BC7DD0" w14:textId="77777777" w:rsidR="00996C19" w:rsidRPr="009044F1" w:rsidRDefault="00996C19" w:rsidP="000D7102">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2B334E8F" w14:textId="77777777" w:rsidR="00996C19" w:rsidRPr="009044F1" w:rsidRDefault="00996C19" w:rsidP="000D7102">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6A598E0D" w14:textId="77777777" w:rsidR="00996C19" w:rsidRPr="009044F1" w:rsidRDefault="00996C19" w:rsidP="000D7102">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08AB7B37" w14:textId="77777777" w:rsidR="00996C19" w:rsidRPr="009044F1" w:rsidRDefault="00996C19" w:rsidP="000D7102">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5A2B570" w14:textId="77777777" w:rsidR="00C47000" w:rsidRPr="000811C1" w:rsidRDefault="00996C19" w:rsidP="000D7102">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3E1755F7" w14:textId="77777777" w:rsidR="00996C19" w:rsidRPr="009044F1" w:rsidRDefault="00996C19" w:rsidP="000D7102">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049BB20" w14:textId="77777777" w:rsidR="00996C19" w:rsidRPr="009044F1" w:rsidRDefault="00996C19" w:rsidP="000D7102">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479C7EA9" w14:textId="77777777" w:rsidR="00996C19" w:rsidRPr="009044F1" w:rsidRDefault="00996C19" w:rsidP="000D7102">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59B3F089" w14:textId="77777777" w:rsidR="00996C19" w:rsidRPr="00D3436F" w:rsidRDefault="00996C19" w:rsidP="000D7102">
      <w:pPr>
        <w:widowControl w:val="0"/>
        <w:tabs>
          <w:tab w:val="left" w:pos="1276"/>
        </w:tabs>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671F9B1F" w14:textId="77777777" w:rsidR="00AE679C" w:rsidRPr="009044F1" w:rsidRDefault="002004DB" w:rsidP="000D7102">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428EEEEB" w14:textId="77777777" w:rsidR="00AE679C" w:rsidRPr="009044F1" w:rsidRDefault="00AE679C" w:rsidP="000D7102">
      <w:pPr>
        <w:widowControl w:val="0"/>
        <w:jc w:val="center"/>
        <w:rPr>
          <w:rFonts w:ascii="GHEA Grapalat" w:hAnsi="GHEA Grapalat" w:cs="Sylfaen"/>
          <w:b/>
        </w:rPr>
      </w:pPr>
    </w:p>
    <w:p w14:paraId="0070947A" w14:textId="77777777" w:rsidR="004373E3" w:rsidRDefault="004373E3" w:rsidP="000D7102">
      <w:pPr>
        <w:rPr>
          <w:rFonts w:ascii="GHEA Grapalat" w:hAnsi="GHEA Grapalat"/>
          <w:b/>
        </w:rPr>
      </w:pPr>
      <w:r>
        <w:rPr>
          <w:rFonts w:ascii="GHEA Grapalat" w:hAnsi="GHEA Grapalat"/>
          <w:b/>
        </w:rPr>
        <w:br w:type="page"/>
      </w:r>
    </w:p>
    <w:p w14:paraId="79FCBD65" w14:textId="77777777" w:rsidR="00096865" w:rsidRPr="00374F4A" w:rsidRDefault="00096865" w:rsidP="000D7102">
      <w:pPr>
        <w:widowControl w:val="0"/>
        <w:jc w:val="center"/>
        <w:rPr>
          <w:rFonts w:ascii="GHEA Grapalat" w:hAnsi="GHEA Grapalat"/>
          <w:b/>
        </w:rPr>
      </w:pPr>
      <w:r w:rsidRPr="009044F1">
        <w:rPr>
          <w:rFonts w:ascii="GHEA Grapalat" w:hAnsi="GHEA Grapalat"/>
          <w:b/>
        </w:rPr>
        <w:lastRenderedPageBreak/>
        <w:t>ЧАСТЬ II</w:t>
      </w:r>
    </w:p>
    <w:p w14:paraId="6FFACAEB" w14:textId="77777777" w:rsidR="008842CE" w:rsidRPr="00374F4A" w:rsidRDefault="008842CE" w:rsidP="000D7102">
      <w:pPr>
        <w:widowControl w:val="0"/>
        <w:jc w:val="center"/>
        <w:rPr>
          <w:rFonts w:ascii="GHEA Grapalat" w:hAnsi="GHEA Grapalat"/>
          <w:b/>
        </w:rPr>
      </w:pPr>
    </w:p>
    <w:p w14:paraId="03478F16" w14:textId="77777777" w:rsidR="00096865" w:rsidRPr="009044F1" w:rsidRDefault="00096865" w:rsidP="000D7102">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E45FA6">
        <w:rPr>
          <w:rFonts w:ascii="GHEA Grapalat" w:hAnsi="GHEA Grapalat"/>
          <w:b/>
        </w:rPr>
        <w:t>ЗАПРОС КОТИРОВОК</w:t>
      </w:r>
    </w:p>
    <w:p w14:paraId="6B490041" w14:textId="77777777" w:rsidR="00096865" w:rsidRPr="009044F1" w:rsidRDefault="00096865" w:rsidP="000D7102">
      <w:pPr>
        <w:widowControl w:val="0"/>
        <w:jc w:val="center"/>
        <w:rPr>
          <w:rFonts w:ascii="GHEA Grapalat" w:hAnsi="GHEA Grapalat"/>
        </w:rPr>
      </w:pPr>
    </w:p>
    <w:p w14:paraId="6A9B9F78" w14:textId="77777777" w:rsidR="00096865" w:rsidRPr="009044F1" w:rsidRDefault="008D5016" w:rsidP="000D7102">
      <w:pPr>
        <w:widowControl w:val="0"/>
        <w:jc w:val="center"/>
        <w:rPr>
          <w:rFonts w:ascii="GHEA Grapalat" w:hAnsi="GHEA Grapalat"/>
          <w:b/>
        </w:rPr>
      </w:pPr>
      <w:r w:rsidRPr="009044F1">
        <w:rPr>
          <w:rFonts w:ascii="GHEA Grapalat" w:hAnsi="GHEA Grapalat"/>
          <w:b/>
        </w:rPr>
        <w:t>1. ОБЩИЕ ПОЛОЖЕНИЯ</w:t>
      </w:r>
    </w:p>
    <w:p w14:paraId="6F41B80D" w14:textId="77777777" w:rsidR="00096865" w:rsidRPr="009044F1" w:rsidRDefault="00096865" w:rsidP="000D7102">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73EB56C" w14:textId="77777777" w:rsidR="00096865" w:rsidRPr="009044F1" w:rsidRDefault="00096865" w:rsidP="000D7102">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C2BCE3" w14:textId="77777777" w:rsidR="00096865" w:rsidRDefault="00096865" w:rsidP="000D7102">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8D52357" w14:textId="77777777" w:rsidR="00096865" w:rsidRPr="009044F1" w:rsidRDefault="008D5016" w:rsidP="000D7102">
      <w:pPr>
        <w:widowControl w:val="0"/>
        <w:jc w:val="center"/>
        <w:rPr>
          <w:rFonts w:ascii="GHEA Grapalat" w:hAnsi="GHEA Grapalat"/>
          <w:b/>
        </w:rPr>
      </w:pPr>
      <w:r w:rsidRPr="009044F1">
        <w:rPr>
          <w:rFonts w:ascii="GHEA Grapalat" w:hAnsi="GHEA Grapalat"/>
          <w:b/>
        </w:rPr>
        <w:t>2. ЗАЯВКА НА ПРОЦЕДУРУ</w:t>
      </w:r>
    </w:p>
    <w:p w14:paraId="73B97008" w14:textId="77777777" w:rsidR="002D5CF0" w:rsidRPr="009044F1" w:rsidRDefault="0078387F" w:rsidP="000D7102">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C0BE249" w14:textId="77777777" w:rsidR="002D5CF0" w:rsidRPr="009044F1" w:rsidRDefault="002D5CF0" w:rsidP="000D7102">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EF4DC44" w14:textId="77777777" w:rsidR="00096865" w:rsidRPr="00C62C11" w:rsidRDefault="002D5CF0" w:rsidP="000D7102">
      <w:pPr>
        <w:widowControl w:val="0"/>
        <w:tabs>
          <w:tab w:val="left" w:pos="1134"/>
        </w:tabs>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C62C11">
        <w:rPr>
          <w:rFonts w:ascii="GHEA Grapalat" w:hAnsi="GHEA Grapalat"/>
          <w:b/>
        </w:rPr>
        <w:t>заявление</w:t>
      </w:r>
      <w:r w:rsidR="00EB3C28" w:rsidRPr="00C62C11">
        <w:rPr>
          <w:rFonts w:ascii="GHEA Grapalat" w:hAnsi="GHEA Grapalat"/>
          <w:b/>
        </w:rPr>
        <w:t>--</w:t>
      </w:r>
      <w:proofErr w:type="spellStart"/>
      <w:r w:rsidR="00EB3C28" w:rsidRPr="00C62C11">
        <w:rPr>
          <w:rFonts w:ascii="GHEA Grapalat" w:hAnsi="GHEA Grapalat"/>
          <w:b/>
        </w:rPr>
        <w:t>объявлени</w:t>
      </w:r>
      <w:proofErr w:type="spellEnd"/>
      <w:r w:rsidR="00EB3C28" w:rsidRPr="00C62C11">
        <w:rPr>
          <w:rFonts w:ascii="GHEA Grapalat" w:hAnsi="GHEA Grapalat"/>
          <w:b/>
          <w:lang w:val="en-US"/>
        </w:rPr>
        <w:t>e</w:t>
      </w:r>
      <w:r w:rsidR="00EB3C28" w:rsidRPr="00C62C11">
        <w:rPr>
          <w:rFonts w:ascii="GHEA Grapalat" w:hAnsi="GHEA Grapalat"/>
          <w:b/>
        </w:rPr>
        <w:t xml:space="preserve"> </w:t>
      </w:r>
      <w:r w:rsidRPr="00C62C11">
        <w:rPr>
          <w:rFonts w:ascii="GHEA Grapalat" w:hAnsi="GHEA Grapalat"/>
          <w:b/>
        </w:rPr>
        <w:t xml:space="preserve"> на участие в процедуре согласно Приложению №1;</w:t>
      </w:r>
    </w:p>
    <w:p w14:paraId="72B2FD0F" w14:textId="77777777" w:rsidR="009D7EFF" w:rsidRPr="00D3436F" w:rsidRDefault="009D7EFF" w:rsidP="000D710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7A318EA" w14:textId="77777777" w:rsidR="008D4137" w:rsidRDefault="008D4137" w:rsidP="000D710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14:paraId="09415DE7" w14:textId="77777777" w:rsidR="001C2344" w:rsidRDefault="001C2344" w:rsidP="000D7102">
      <w:pPr>
        <w:widowControl w:val="0"/>
        <w:tabs>
          <w:tab w:val="left" w:pos="1134"/>
        </w:tabs>
        <w:ind w:firstLine="567"/>
        <w:jc w:val="both"/>
        <w:rPr>
          <w:rFonts w:ascii="Cambria Math" w:hAnsi="Cambria Math"/>
          <w:b/>
          <w:bCs/>
          <w:lang w:val="hy-AM"/>
        </w:rPr>
      </w:pPr>
      <w:r w:rsidRPr="00D85DC4">
        <w:rPr>
          <w:rFonts w:ascii="GHEA Grapalat" w:hAnsi="GHEA Grapalat"/>
          <w:b/>
          <w:bCs/>
          <w:lang w:val="hy-AM"/>
        </w:rPr>
        <w:t>2</w:t>
      </w:r>
      <w:r w:rsidRPr="00D85DC4">
        <w:rPr>
          <w:rFonts w:ascii="Cambria Math" w:hAnsi="Cambria Math"/>
          <w:b/>
          <w:bCs/>
          <w:lang w:val="hy-AM"/>
        </w:rPr>
        <w:t>․</w:t>
      </w:r>
      <w:r>
        <w:rPr>
          <w:rFonts w:ascii="Cambria Math" w:hAnsi="Cambria Math"/>
          <w:b/>
          <w:bCs/>
          <w:lang w:val="hy-AM"/>
        </w:rPr>
        <w:t xml:space="preserve">5   </w:t>
      </w:r>
      <w:r w:rsidRPr="00D25162">
        <w:rPr>
          <w:rFonts w:ascii="Cambria Math" w:hAnsi="Cambria Math"/>
          <w:b/>
          <w:bCs/>
          <w:lang w:val="hy-AM"/>
        </w:rPr>
        <w:t>копии лицензий, определенных приглашением, с соответствующими вкладками</w:t>
      </w:r>
      <w:r w:rsidRPr="00D85DC4">
        <w:rPr>
          <w:rFonts w:ascii="Cambria Math" w:hAnsi="Cambria Math"/>
          <w:b/>
          <w:bCs/>
          <w:lang w:val="hy-AM"/>
        </w:rPr>
        <w:t>;</w:t>
      </w:r>
    </w:p>
    <w:p w14:paraId="2BBC1E84" w14:textId="77777777" w:rsidR="001C2344" w:rsidRDefault="001C2344" w:rsidP="000D7102">
      <w:pPr>
        <w:widowControl w:val="0"/>
        <w:tabs>
          <w:tab w:val="left" w:pos="1134"/>
        </w:tabs>
        <w:ind w:firstLine="567"/>
        <w:jc w:val="both"/>
        <w:rPr>
          <w:rFonts w:ascii="Cambria Math" w:hAnsi="Cambria Math"/>
          <w:b/>
          <w:bCs/>
          <w:lang w:val="hy-AM"/>
        </w:rPr>
      </w:pPr>
      <w:r>
        <w:rPr>
          <w:rFonts w:ascii="Cambria Math" w:hAnsi="Cambria Math"/>
          <w:b/>
          <w:bCs/>
        </w:rPr>
        <w:t>2</w:t>
      </w:r>
      <w:r>
        <w:rPr>
          <w:rFonts w:ascii="Cambria Math" w:hAnsi="Cambria Math"/>
          <w:b/>
          <w:bCs/>
          <w:lang w:val="hy-AM"/>
        </w:rPr>
        <w:t xml:space="preserve">․6 </w:t>
      </w:r>
      <w:r w:rsidRPr="008B41F8">
        <w:rPr>
          <w:rFonts w:ascii="Cambria Math" w:hAnsi="Cambria Math"/>
          <w:b/>
          <w:bCs/>
          <w:lang w:val="hy-AM"/>
        </w:rPr>
        <w:t>Аналогично оформленный договор, подтверждающий профессиональный опыт, указанный в приглашении.</w:t>
      </w:r>
    </w:p>
    <w:p w14:paraId="6AEB7F3F" w14:textId="77777777" w:rsidR="001C2344" w:rsidRPr="00DF292F" w:rsidRDefault="001C2344" w:rsidP="000D7102">
      <w:pPr>
        <w:pStyle w:val="aff"/>
        <w:widowControl w:val="0"/>
        <w:tabs>
          <w:tab w:val="left" w:pos="1134"/>
        </w:tabs>
        <w:ind w:left="0" w:firstLine="630"/>
        <w:jc w:val="both"/>
        <w:rPr>
          <w:rFonts w:asciiTheme="minorHAnsi" w:hAnsiTheme="minorHAnsi"/>
          <w:sz w:val="22"/>
          <w:szCs w:val="22"/>
        </w:rPr>
      </w:pPr>
      <w:r>
        <w:rPr>
          <w:rFonts w:ascii="Cambria Math" w:hAnsi="Cambria Math"/>
          <w:b/>
          <w:bCs/>
          <w:lang w:val="hy-AM"/>
        </w:rPr>
        <w:t xml:space="preserve">2․7  </w:t>
      </w:r>
      <w:r w:rsidRPr="005C4378">
        <w:rPr>
          <w:rStyle w:val="ezkurwreuab5ozgtqnkl"/>
          <w:rFonts w:ascii="GHEA Grapalat" w:hAnsi="GHEA Grapalat" w:cs="Cambria"/>
          <w:b/>
          <w:i/>
          <w:sz w:val="22"/>
          <w:szCs w:val="22"/>
          <w:u w:val="single"/>
        </w:rPr>
        <w:t>Подробная</w:t>
      </w:r>
      <w:r w:rsidRPr="005C4378">
        <w:rPr>
          <w:rFonts w:ascii="GHEA Grapalat" w:hAnsi="GHEA Grapalat"/>
          <w:b/>
          <w:i/>
          <w:sz w:val="22"/>
          <w:szCs w:val="22"/>
          <w:u w:val="single"/>
        </w:rPr>
        <w:t xml:space="preserve"> </w:t>
      </w:r>
      <w:r w:rsidRPr="005C4378">
        <w:rPr>
          <w:rStyle w:val="ezkurwreuab5ozgtqnkl"/>
          <w:rFonts w:ascii="GHEA Grapalat" w:hAnsi="GHEA Grapalat" w:cs="Cambria"/>
          <w:b/>
          <w:i/>
          <w:sz w:val="22"/>
          <w:szCs w:val="22"/>
          <w:u w:val="single"/>
        </w:rPr>
        <w:t>информация</w:t>
      </w:r>
      <w:r w:rsidRPr="005C4378">
        <w:rPr>
          <w:rFonts w:ascii="GHEA Grapalat" w:hAnsi="GHEA Grapalat"/>
          <w:b/>
          <w:i/>
          <w:sz w:val="22"/>
          <w:szCs w:val="22"/>
          <w:u w:val="single"/>
        </w:rPr>
        <w:t xml:space="preserve"> </w:t>
      </w:r>
      <w:r w:rsidRPr="005C4378">
        <w:rPr>
          <w:rStyle w:val="ezkurwreuab5ozgtqnkl"/>
          <w:rFonts w:ascii="GHEA Grapalat" w:hAnsi="GHEA Grapalat" w:cs="Cambria"/>
          <w:b/>
          <w:i/>
          <w:sz w:val="22"/>
          <w:szCs w:val="22"/>
          <w:u w:val="single"/>
        </w:rPr>
        <w:t>об</w:t>
      </w:r>
      <w:r w:rsidRPr="005C4378">
        <w:rPr>
          <w:rStyle w:val="ezkurwreuab5ozgtqnkl"/>
          <w:rFonts w:ascii="GHEA Grapalat" w:hAnsi="GHEA Grapalat"/>
          <w:b/>
          <w:i/>
          <w:sz w:val="22"/>
          <w:szCs w:val="22"/>
          <w:u w:val="single"/>
        </w:rPr>
        <w:t xml:space="preserve"> </w:t>
      </w:r>
      <w:r w:rsidRPr="005C4378">
        <w:rPr>
          <w:rStyle w:val="ezkurwreuab5ozgtqnkl"/>
          <w:rFonts w:ascii="GHEA Grapalat" w:hAnsi="GHEA Grapalat" w:cs="Cambria"/>
          <w:b/>
          <w:i/>
          <w:sz w:val="22"/>
          <w:szCs w:val="22"/>
          <w:u w:val="single"/>
        </w:rPr>
        <w:t>основных</w:t>
      </w:r>
      <w:r w:rsidRPr="005C4378">
        <w:rPr>
          <w:rFonts w:ascii="GHEA Grapalat" w:hAnsi="GHEA Grapalat"/>
          <w:b/>
          <w:i/>
          <w:sz w:val="22"/>
          <w:szCs w:val="22"/>
          <w:u w:val="single"/>
        </w:rPr>
        <w:t xml:space="preserve"> </w:t>
      </w:r>
      <w:r w:rsidRPr="005C4378">
        <w:rPr>
          <w:rStyle w:val="ezkurwreuab5ozgtqnkl"/>
          <w:rFonts w:ascii="GHEA Grapalat" w:hAnsi="GHEA Grapalat" w:cs="Cambria"/>
          <w:b/>
          <w:i/>
          <w:sz w:val="22"/>
          <w:szCs w:val="22"/>
          <w:u w:val="single"/>
        </w:rPr>
        <w:t>специалистах</w:t>
      </w:r>
      <w:r w:rsidRPr="005C4378">
        <w:rPr>
          <w:rFonts w:ascii="GHEA Grapalat" w:hAnsi="GHEA Grapalat"/>
        </w:rPr>
        <w:t xml:space="preserve"> </w:t>
      </w:r>
      <w:r w:rsidRPr="005C4378">
        <w:rPr>
          <w:rStyle w:val="ezkurwreuab5ozgtqnkl"/>
          <w:rFonts w:ascii="GHEA Grapalat" w:hAnsi="GHEA Grapalat" w:cs="Cambria"/>
          <w:b/>
          <w:i/>
          <w:sz w:val="22"/>
          <w:szCs w:val="22"/>
          <w:u w:val="single"/>
        </w:rPr>
        <w:t>определенных</w:t>
      </w:r>
      <w:r w:rsidRPr="005C4378">
        <w:rPr>
          <w:rStyle w:val="ezkurwreuab5ozgtqnkl"/>
          <w:rFonts w:ascii="GHEA Grapalat" w:hAnsi="GHEA Grapalat"/>
          <w:b/>
          <w:i/>
          <w:sz w:val="22"/>
          <w:szCs w:val="22"/>
          <w:u w:val="single"/>
        </w:rPr>
        <w:t xml:space="preserve"> </w:t>
      </w:r>
      <w:r w:rsidRPr="005C4378">
        <w:rPr>
          <w:rStyle w:val="ezkurwreuab5ozgtqnkl"/>
          <w:rFonts w:ascii="GHEA Grapalat" w:hAnsi="GHEA Grapalat" w:cs="Cambria"/>
          <w:b/>
          <w:i/>
          <w:sz w:val="22"/>
          <w:szCs w:val="22"/>
          <w:u w:val="single"/>
        </w:rPr>
        <w:t>приглашением</w:t>
      </w:r>
      <w:r w:rsidRPr="005C4378">
        <w:rPr>
          <w:rFonts w:ascii="GHEA Grapalat" w:hAnsi="GHEA Grapalat"/>
          <w:sz w:val="22"/>
          <w:szCs w:val="22"/>
        </w:rPr>
        <w:t xml:space="preserve"> </w:t>
      </w:r>
      <w:r w:rsidRPr="005C4378">
        <w:rPr>
          <w:rStyle w:val="ezkurwreuab5ozgtqnkl"/>
          <w:rFonts w:ascii="GHEA Grapalat" w:hAnsi="GHEA Grapalat"/>
          <w:sz w:val="22"/>
          <w:szCs w:val="22"/>
        </w:rPr>
        <w:t>/</w:t>
      </w:r>
      <w:r w:rsidRPr="005C4378">
        <w:rPr>
          <w:rFonts w:ascii="GHEA Grapalat" w:hAnsi="GHEA Grapalat"/>
        </w:rPr>
        <w:t xml:space="preserve"> </w:t>
      </w:r>
      <w:r w:rsidRPr="009C67B8">
        <w:rPr>
          <w:rFonts w:ascii="GHEA Grapalat" w:hAnsi="GHEA Grapalat" w:cs="Cambria"/>
          <w:sz w:val="20"/>
          <w:szCs w:val="20"/>
        </w:rPr>
        <w:t>номинальный</w:t>
      </w:r>
      <w:r w:rsidRPr="009C67B8">
        <w:rPr>
          <w:rFonts w:ascii="GHEA Grapalat" w:hAnsi="GHEA Grapalat"/>
          <w:sz w:val="20"/>
          <w:szCs w:val="20"/>
        </w:rPr>
        <w:t xml:space="preserve"> </w:t>
      </w:r>
      <w:r w:rsidRPr="009C67B8">
        <w:rPr>
          <w:rFonts w:ascii="GHEA Grapalat" w:hAnsi="GHEA Grapalat" w:cs="Cambria"/>
          <w:sz w:val="20"/>
          <w:szCs w:val="20"/>
        </w:rPr>
        <w:t>список</w:t>
      </w:r>
      <w:r w:rsidRPr="009C67B8">
        <w:rPr>
          <w:rFonts w:ascii="GHEA Grapalat" w:hAnsi="GHEA Grapalat"/>
          <w:sz w:val="20"/>
          <w:szCs w:val="20"/>
        </w:rPr>
        <w:t xml:space="preserve"> </w:t>
      </w:r>
      <w:r w:rsidRPr="009C67B8">
        <w:rPr>
          <w:rFonts w:ascii="GHEA Grapalat" w:hAnsi="GHEA Grapalat" w:cs="Cambria"/>
          <w:sz w:val="20"/>
          <w:szCs w:val="20"/>
        </w:rPr>
        <w:t>основного</w:t>
      </w:r>
      <w:r w:rsidRPr="009C67B8">
        <w:rPr>
          <w:rFonts w:ascii="GHEA Grapalat" w:hAnsi="GHEA Grapalat"/>
          <w:sz w:val="20"/>
          <w:szCs w:val="20"/>
        </w:rPr>
        <w:t xml:space="preserve"> </w:t>
      </w:r>
      <w:r w:rsidRPr="009C67B8">
        <w:rPr>
          <w:rFonts w:ascii="GHEA Grapalat" w:hAnsi="GHEA Grapalat" w:cs="Cambria"/>
          <w:sz w:val="20"/>
          <w:szCs w:val="20"/>
        </w:rPr>
        <w:t>персонала</w:t>
      </w:r>
      <w:r w:rsidRPr="009C67B8">
        <w:rPr>
          <w:rFonts w:ascii="GHEA Grapalat" w:hAnsi="GHEA Grapalat"/>
          <w:sz w:val="20"/>
          <w:szCs w:val="20"/>
        </w:rPr>
        <w:t xml:space="preserve"> </w:t>
      </w:r>
      <w:r w:rsidRPr="009C67B8">
        <w:rPr>
          <w:rFonts w:ascii="GHEA Grapalat" w:hAnsi="GHEA Grapalat" w:cs="Cambria"/>
          <w:sz w:val="20"/>
          <w:szCs w:val="20"/>
        </w:rPr>
        <w:t>по</w:t>
      </w:r>
      <w:r w:rsidRPr="009C67B8">
        <w:rPr>
          <w:rFonts w:ascii="GHEA Grapalat" w:hAnsi="GHEA Grapalat"/>
          <w:sz w:val="20"/>
          <w:szCs w:val="20"/>
        </w:rPr>
        <w:t xml:space="preserve"> </w:t>
      </w:r>
      <w:r w:rsidRPr="009C67B8">
        <w:rPr>
          <w:rFonts w:ascii="GHEA Grapalat" w:hAnsi="GHEA Grapalat" w:cs="Cambria"/>
          <w:sz w:val="20"/>
          <w:szCs w:val="20"/>
        </w:rPr>
        <w:t>должностям</w:t>
      </w:r>
      <w:r w:rsidRPr="009C67B8">
        <w:rPr>
          <w:rFonts w:ascii="GHEA Grapalat" w:hAnsi="GHEA Grapalat"/>
          <w:sz w:val="20"/>
          <w:szCs w:val="20"/>
        </w:rPr>
        <w:t xml:space="preserve"> </w:t>
      </w:r>
      <w:r w:rsidRPr="009C67B8">
        <w:rPr>
          <w:rFonts w:ascii="GHEA Grapalat" w:hAnsi="GHEA Grapalat" w:cs="Cambria"/>
          <w:sz w:val="20"/>
          <w:szCs w:val="20"/>
        </w:rPr>
        <w:t>согласно</w:t>
      </w:r>
      <w:r w:rsidRPr="009C67B8">
        <w:rPr>
          <w:rFonts w:ascii="GHEA Grapalat" w:hAnsi="GHEA Grapalat"/>
          <w:sz w:val="20"/>
          <w:szCs w:val="20"/>
        </w:rPr>
        <w:t xml:space="preserve"> </w:t>
      </w:r>
      <w:r w:rsidRPr="009C67B8">
        <w:rPr>
          <w:rFonts w:ascii="GHEA Grapalat" w:hAnsi="GHEA Grapalat" w:cs="Cambria"/>
          <w:sz w:val="20"/>
          <w:szCs w:val="20"/>
        </w:rPr>
        <w:t>приложению</w:t>
      </w:r>
      <w:r w:rsidRPr="009C67B8">
        <w:rPr>
          <w:rFonts w:ascii="GHEA Grapalat" w:hAnsi="GHEA Grapalat"/>
          <w:sz w:val="20"/>
          <w:szCs w:val="20"/>
        </w:rPr>
        <w:t xml:space="preserve"> 1.3</w:t>
      </w:r>
      <w:r w:rsidRPr="009C67B8">
        <w:rPr>
          <w:rFonts w:ascii="GHEA Grapalat" w:hAnsi="GHEA Grapalat"/>
          <w:sz w:val="20"/>
          <w:szCs w:val="20"/>
          <w:lang w:val="hy-AM"/>
        </w:rPr>
        <w:t>,</w:t>
      </w:r>
      <w:r w:rsidRPr="009C67B8">
        <w:rPr>
          <w:rFonts w:ascii="GHEA Grapalat" w:hAnsi="GHEA Grapalat"/>
          <w:i/>
          <w:sz w:val="20"/>
          <w:szCs w:val="20"/>
        </w:rPr>
        <w:t xml:space="preserve"> </w:t>
      </w:r>
      <w:r w:rsidRPr="009C67B8">
        <w:rPr>
          <w:rFonts w:ascii="GHEA Grapalat" w:hAnsi="GHEA Grapalat"/>
          <w:i/>
          <w:sz w:val="20"/>
          <w:szCs w:val="20"/>
          <w:lang w:val="hy-AM"/>
        </w:rPr>
        <w:t xml:space="preserve"> </w:t>
      </w:r>
      <w:r w:rsidRPr="009C67B8">
        <w:rPr>
          <w:rStyle w:val="ezkurwreuab5ozgtqnkl"/>
          <w:rFonts w:ascii="GHEA Grapalat" w:hAnsi="GHEA Grapalat" w:cs="Cambria"/>
          <w:i/>
          <w:sz w:val="20"/>
          <w:szCs w:val="20"/>
        </w:rPr>
        <w:t>подтверждения</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участия</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всех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сотрудников</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выполнении</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контракта</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b/>
          <w:i/>
          <w:color w:val="FF0000"/>
          <w:sz w:val="20"/>
          <w:szCs w:val="20"/>
          <w:u w:val="single"/>
        </w:rPr>
        <w:t>заверенные</w:t>
      </w:r>
      <w:r w:rsidRPr="009C67B8">
        <w:rPr>
          <w:rStyle w:val="ezkurwreuab5ozgtqnkl"/>
          <w:rFonts w:ascii="GHEA Grapalat" w:hAnsi="GHEA Grapalat"/>
          <w:b/>
          <w:i/>
          <w:color w:val="FF0000"/>
          <w:sz w:val="20"/>
          <w:szCs w:val="20"/>
          <w:u w:val="single"/>
        </w:rPr>
        <w:t xml:space="preserve"> </w:t>
      </w:r>
      <w:r w:rsidRPr="009C67B8">
        <w:rPr>
          <w:rStyle w:val="ezkurwreuab5ozgtqnkl"/>
          <w:rFonts w:ascii="GHEA Grapalat" w:hAnsi="GHEA Grapalat" w:cs="Cambria"/>
          <w:b/>
          <w:i/>
          <w:color w:val="FF0000"/>
          <w:sz w:val="20"/>
          <w:szCs w:val="20"/>
          <w:u w:val="single"/>
        </w:rPr>
        <w:t>электронной</w:t>
      </w:r>
      <w:r w:rsidRPr="009C67B8">
        <w:rPr>
          <w:rStyle w:val="ezkurwreuab5ozgtqnkl"/>
          <w:rFonts w:ascii="GHEA Grapalat" w:hAnsi="GHEA Grapalat"/>
          <w:b/>
          <w:i/>
          <w:color w:val="FF0000"/>
          <w:sz w:val="20"/>
          <w:szCs w:val="20"/>
          <w:u w:val="single"/>
        </w:rPr>
        <w:t xml:space="preserve"> </w:t>
      </w:r>
      <w:r w:rsidRPr="009C67B8">
        <w:rPr>
          <w:rStyle w:val="ezkurwreuab5ozgtqnkl"/>
          <w:rFonts w:ascii="GHEA Grapalat" w:hAnsi="GHEA Grapalat" w:cs="Cambria"/>
          <w:b/>
          <w:i/>
          <w:color w:val="FF0000"/>
          <w:sz w:val="20"/>
          <w:szCs w:val="20"/>
          <w:u w:val="single"/>
        </w:rPr>
        <w:t>подписью</w:t>
      </w:r>
      <w:r w:rsidRPr="009C67B8">
        <w:rPr>
          <w:rStyle w:val="ezkurwreuab5ozgtqnkl"/>
          <w:rFonts w:ascii="GHEA Grapalat" w:hAnsi="GHEA Grapalat"/>
          <w:b/>
          <w:i/>
          <w:color w:val="FF0000"/>
          <w:sz w:val="20"/>
          <w:szCs w:val="20"/>
          <w:u w:val="single"/>
        </w:rPr>
        <w:t>,</w:t>
      </w:r>
      <w:r w:rsidRPr="009C67B8">
        <w:rPr>
          <w:rStyle w:val="ezkurwreuab5ozgtqnkl"/>
          <w:rFonts w:ascii="GHEA Grapalat" w:hAnsi="GHEA Grapalat"/>
          <w:i/>
          <w:color w:val="FF0000"/>
          <w:sz w:val="20"/>
          <w:szCs w:val="20"/>
        </w:rPr>
        <w:t xml:space="preserve"> </w:t>
      </w:r>
      <w:r w:rsidRPr="009C67B8">
        <w:rPr>
          <w:rStyle w:val="ezkurwreuab5ozgtqnkl"/>
          <w:rFonts w:ascii="GHEA Grapalat" w:hAnsi="GHEA Grapalat" w:cs="Cambria"/>
          <w:i/>
          <w:sz w:val="20"/>
          <w:szCs w:val="20"/>
        </w:rPr>
        <w:t>резюме</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всех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специалистов</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привлеченных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для</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выполнения</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контракта</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b/>
          <w:bCs/>
          <w:i/>
          <w:color w:val="FF0000"/>
          <w:sz w:val="20"/>
          <w:szCs w:val="20"/>
          <w:u w:val="single"/>
        </w:rPr>
        <w:t>подлинность</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которых</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подтверждена</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электронной</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подписью</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данного</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лица</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отдельных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случаях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вопрос</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о</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прикреплении</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лиц</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осуществляющих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технический</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надзор</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за</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конкретными</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объектами</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по</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представлению</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заказчика</w:t>
      </w:r>
      <w:r w:rsidRPr="009C67B8">
        <w:rPr>
          <w:rStyle w:val="ezkurwreuab5ozgtqnkl"/>
          <w:rFonts w:ascii="GHEA Grapalat" w:hAnsi="GHEA Grapalat"/>
          <w:sz w:val="20"/>
          <w:szCs w:val="20"/>
        </w:rPr>
        <w:t>)</w:t>
      </w:r>
      <w:r w:rsidRPr="009C67B8">
        <w:rPr>
          <w:rFonts w:ascii="GHEA Grapalat" w:hAnsi="GHEA Grapalat"/>
          <w:sz w:val="20"/>
          <w:szCs w:val="20"/>
        </w:rPr>
        <w:t xml:space="preserve">, </w:t>
      </w:r>
      <w:r w:rsidRPr="009C67B8">
        <w:rPr>
          <w:rStyle w:val="ezkurwreuab5ozgtqnkl"/>
          <w:rFonts w:ascii="GHEA Grapalat" w:hAnsi="GHEA Grapalat" w:cs="Cambria"/>
          <w:sz w:val="20"/>
          <w:szCs w:val="20"/>
        </w:rPr>
        <w:t>должен</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быть</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согласован</w:t>
      </w:r>
      <w:r w:rsidRPr="009C67B8">
        <w:rPr>
          <w:rFonts w:ascii="GHEA Grapalat" w:hAnsi="GHEA Grapalat"/>
          <w:sz w:val="20"/>
          <w:szCs w:val="20"/>
        </w:rPr>
        <w:t xml:space="preserve"> </w:t>
      </w:r>
      <w:r w:rsidRPr="009C67B8">
        <w:rPr>
          <w:rStyle w:val="ezkurwreuab5ozgtqnkl"/>
          <w:rFonts w:ascii="GHEA Grapalat" w:hAnsi="GHEA Grapalat" w:cs="Cambria"/>
          <w:sz w:val="20"/>
          <w:szCs w:val="20"/>
        </w:rPr>
        <w:t>с</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заказчиком</w:t>
      </w:r>
      <w:r w:rsidRPr="00DF292F">
        <w:rPr>
          <w:sz w:val="22"/>
          <w:szCs w:val="22"/>
        </w:rPr>
        <w:t>:</w:t>
      </w:r>
    </w:p>
    <w:p w14:paraId="13711E2D" w14:textId="77777777" w:rsidR="002C4DBF" w:rsidRPr="009044F1" w:rsidRDefault="002C4DBF" w:rsidP="000D7102">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59F54C0" w14:textId="2180F05D" w:rsidR="00E67BA7" w:rsidRPr="004B4D36" w:rsidRDefault="00096865" w:rsidP="000D7102">
      <w:pPr>
        <w:widowControl w:val="0"/>
        <w:tabs>
          <w:tab w:val="left" w:pos="1134"/>
        </w:tabs>
        <w:ind w:firstLine="567"/>
        <w:jc w:val="both"/>
        <w:rPr>
          <w:rFonts w:ascii="GHEA Grapalat" w:hAnsi="GHEA Grapalat"/>
        </w:rPr>
      </w:pPr>
      <w:r w:rsidRPr="009044F1">
        <w:rPr>
          <w:rFonts w:ascii="GHEA Grapalat" w:hAnsi="GHEA Grapalat"/>
        </w:rPr>
        <w:t>2.</w:t>
      </w:r>
      <w:r w:rsidR="001C2344">
        <w:rPr>
          <w:rFonts w:ascii="GHEA Grapalat" w:hAnsi="GHEA Grapalat"/>
        </w:rPr>
        <w:t>8</w:t>
      </w:r>
      <w:r w:rsidR="004413A5" w:rsidRPr="004413A5">
        <w:rPr>
          <w:rFonts w:ascii="GHEA Grapalat" w:hAnsi="GHEA Grapalat"/>
        </w:rPr>
        <w:t>.</w:t>
      </w:r>
      <w:r w:rsidR="00367A9A" w:rsidRPr="00E267E5">
        <w:rPr>
          <w:rFonts w:ascii="GHEA Grapalat" w:hAnsi="GHEA Grapalat"/>
        </w:rPr>
        <w:tab/>
      </w:r>
      <w:r w:rsidRPr="00C62C11">
        <w:rPr>
          <w:rFonts w:ascii="GHEA Grapalat" w:hAnsi="GHEA Grapalat"/>
          <w:b/>
        </w:rPr>
        <w:t>ценовое предложение согласно Приложению №</w:t>
      </w:r>
      <w:r w:rsidR="00385C27" w:rsidRPr="00C62C11">
        <w:rPr>
          <w:rFonts w:ascii="GHEA Grapalat" w:hAnsi="GHEA Grapalat"/>
          <w:b/>
        </w:rPr>
        <w:t>2</w:t>
      </w:r>
      <w:r w:rsidR="00BC7BF7" w:rsidRPr="00C62C11">
        <w:rPr>
          <w:rFonts w:ascii="GHEA Grapalat" w:hAnsi="GHEA Grapalat"/>
          <w:b/>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C8330A0" w14:textId="7C61A975" w:rsidR="00A67EAC" w:rsidRPr="009044F1" w:rsidRDefault="009F0AB3" w:rsidP="000D7102">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1C2344">
        <w:rPr>
          <w:rFonts w:ascii="GHEA Grapalat" w:hAnsi="GHEA Grapalat"/>
        </w:rPr>
        <w:t>9</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FED5319" w14:textId="24DDDC58" w:rsidR="00EB3BFA" w:rsidRDefault="009F0AB3" w:rsidP="000D7102">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1C2344">
        <w:rPr>
          <w:rFonts w:ascii="GHEA Grapalat" w:hAnsi="GHEA Grapalat"/>
        </w:rPr>
        <w:t>10</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E99D25A" w14:textId="77777777" w:rsidR="00B2572B" w:rsidRPr="00374F4A" w:rsidRDefault="00B2572B" w:rsidP="000D710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E27B297" w14:textId="01F2FF8E" w:rsidR="00B2572B" w:rsidRPr="00A00C05" w:rsidRDefault="00B2572B" w:rsidP="000D7102">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5A62EE" w:rsidRPr="005A62E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06D9A" w:rsidRPr="00C06D9A">
        <w:rPr>
          <w:rFonts w:ascii="GHEA Grapalat" w:hAnsi="GHEA Grapalat"/>
          <w:b/>
          <w:sz w:val="24"/>
          <w:szCs w:val="24"/>
          <w:lang w:val="en-US"/>
        </w:rPr>
        <w:t>GMSH</w:t>
      </w:r>
      <w:r w:rsidR="00C06D9A" w:rsidRPr="00C06D9A">
        <w:rPr>
          <w:rFonts w:ascii="GHEA Grapalat" w:hAnsi="GHEA Grapalat"/>
          <w:b/>
          <w:sz w:val="24"/>
          <w:szCs w:val="24"/>
        </w:rPr>
        <w:t>-GH</w:t>
      </w:r>
      <w:r w:rsidR="00C06D9A" w:rsidRPr="00C06D9A">
        <w:rPr>
          <w:rFonts w:ascii="GHEA Grapalat" w:hAnsi="GHEA Grapalat"/>
          <w:b/>
          <w:sz w:val="24"/>
          <w:szCs w:val="24"/>
          <w:lang w:val="en-US"/>
        </w:rPr>
        <w:t>TS</w:t>
      </w:r>
      <w:r w:rsidR="00C06D9A" w:rsidRPr="00C06D9A">
        <w:rPr>
          <w:rFonts w:ascii="GHEA Grapalat" w:hAnsi="GHEA Grapalat"/>
          <w:b/>
          <w:sz w:val="24"/>
          <w:szCs w:val="24"/>
        </w:rPr>
        <w:t>DZB-202</w:t>
      </w:r>
      <w:r w:rsidR="00A00C05" w:rsidRPr="00A00C05">
        <w:rPr>
          <w:rFonts w:ascii="GHEA Grapalat" w:hAnsi="GHEA Grapalat"/>
          <w:b/>
          <w:sz w:val="24"/>
          <w:szCs w:val="24"/>
        </w:rPr>
        <w:t>6</w:t>
      </w:r>
      <w:r w:rsidR="00C06D9A" w:rsidRPr="00C06D9A">
        <w:rPr>
          <w:rFonts w:ascii="GHEA Grapalat" w:hAnsi="GHEA Grapalat"/>
          <w:b/>
          <w:sz w:val="24"/>
          <w:szCs w:val="24"/>
        </w:rPr>
        <w:t>/</w:t>
      </w:r>
      <w:r w:rsidR="00C17520">
        <w:rPr>
          <w:rFonts w:ascii="GHEA Grapalat" w:hAnsi="GHEA Grapalat"/>
          <w:b/>
          <w:sz w:val="24"/>
          <w:szCs w:val="24"/>
        </w:rPr>
        <w:t>37</w:t>
      </w:r>
    </w:p>
    <w:p w14:paraId="63FB3A46" w14:textId="77777777" w:rsidR="00B2572B" w:rsidRDefault="00B2572B" w:rsidP="000D7102">
      <w:pPr>
        <w:widowControl w:val="0"/>
        <w:jc w:val="center"/>
        <w:rPr>
          <w:rFonts w:ascii="GHEA Grapalat" w:hAnsi="GHEA Grapalat" w:cs="Sylfaen"/>
          <w:b/>
        </w:rPr>
      </w:pPr>
    </w:p>
    <w:p w14:paraId="37F76D17" w14:textId="77777777" w:rsidR="00D87B1D" w:rsidRPr="00374F4A" w:rsidRDefault="00D87B1D" w:rsidP="000D7102">
      <w:pPr>
        <w:widowControl w:val="0"/>
        <w:jc w:val="center"/>
        <w:rPr>
          <w:rFonts w:ascii="GHEA Grapalat" w:hAnsi="GHEA Grapalat" w:cs="Sylfaen"/>
          <w:b/>
        </w:rPr>
      </w:pPr>
    </w:p>
    <w:p w14:paraId="2A20E725" w14:textId="77777777" w:rsidR="00B2572B" w:rsidRPr="00374F4A" w:rsidRDefault="00B2572B" w:rsidP="000D710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B503D79" w14:textId="77777777" w:rsidR="00B2572B" w:rsidRPr="00374F4A" w:rsidRDefault="00B2572B" w:rsidP="000D7102">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45FA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60532C4A" w14:textId="77777777" w:rsidR="00B2572B" w:rsidRPr="00374F4A" w:rsidRDefault="00B2572B" w:rsidP="000D7102">
      <w:pPr>
        <w:widowControl w:val="0"/>
        <w:jc w:val="center"/>
        <w:rPr>
          <w:rFonts w:ascii="GHEA Grapalat" w:hAnsi="GHEA Grapalat"/>
        </w:rPr>
      </w:pPr>
    </w:p>
    <w:p w14:paraId="71D6EAD9" w14:textId="77777777" w:rsidR="00374F4A" w:rsidRPr="00C4157A" w:rsidRDefault="00374F4A" w:rsidP="000D710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CFC6A1C" w14:textId="77777777" w:rsidR="00374F4A" w:rsidRPr="000C1746" w:rsidRDefault="00374F4A" w:rsidP="000D7102">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A7FA7EF" w14:textId="77777777" w:rsidR="00374F4A" w:rsidRPr="00DA5EA0" w:rsidRDefault="00374F4A" w:rsidP="000D710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E5A6E03" w14:textId="77777777" w:rsidR="00374F4A" w:rsidRPr="000C1746" w:rsidRDefault="00374F4A" w:rsidP="000D7102">
      <w:pPr>
        <w:ind w:left="4395"/>
        <w:jc w:val="both"/>
        <w:rPr>
          <w:rFonts w:ascii="GHEA Grapalat" w:hAnsi="GHEA Grapalat" w:cs="Sylfaen"/>
          <w:sz w:val="16"/>
        </w:rPr>
      </w:pPr>
      <w:r w:rsidRPr="000C1746">
        <w:rPr>
          <w:rFonts w:ascii="GHEA Grapalat" w:hAnsi="GHEA Grapalat"/>
          <w:sz w:val="16"/>
        </w:rPr>
        <w:t>номер лота (лотов)</w:t>
      </w:r>
    </w:p>
    <w:p w14:paraId="00C6363D" w14:textId="31E62F80" w:rsidR="00E44A3D" w:rsidRPr="00A00C05" w:rsidRDefault="00374F4A" w:rsidP="000D7102">
      <w:pPr>
        <w:jc w:val="both"/>
        <w:rPr>
          <w:rFonts w:ascii="GHEA Grapalat" w:hAnsi="GHEA Grapalat"/>
          <w:b/>
        </w:rPr>
      </w:pPr>
      <w:r>
        <w:rPr>
          <w:rFonts w:ascii="GHEA Grapalat" w:hAnsi="GHEA Grapalat"/>
        </w:rPr>
        <w:t>___________</w:t>
      </w:r>
      <w:r w:rsidRPr="00FA54C5">
        <w:rPr>
          <w:rFonts w:ascii="GHEA Grapalat" w:hAnsi="GHEA Grapalat"/>
        </w:rPr>
        <w:t>__</w:t>
      </w:r>
      <w:r w:rsidR="00C06D9A">
        <w:rPr>
          <w:rFonts w:ascii="GHEA Grapalat" w:hAnsi="GHEA Grapalat"/>
        </w:rPr>
        <w:t>____________</w:t>
      </w:r>
      <w:r>
        <w:rPr>
          <w:rFonts w:ascii="GHEA Grapalat" w:hAnsi="GHEA Grapalat"/>
        </w:rPr>
        <w:t>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C2344" w:rsidRPr="00C06D9A">
        <w:rPr>
          <w:rFonts w:ascii="GHEA Grapalat" w:hAnsi="GHEA Grapalat"/>
          <w:b/>
          <w:lang w:val="en-US"/>
        </w:rPr>
        <w:t>GMSH</w:t>
      </w:r>
      <w:r w:rsidR="001C2344" w:rsidRPr="00C06D9A">
        <w:rPr>
          <w:rFonts w:ascii="GHEA Grapalat" w:hAnsi="GHEA Grapalat"/>
          <w:b/>
        </w:rPr>
        <w:t>-GH</w:t>
      </w:r>
      <w:r w:rsidR="001C2344" w:rsidRPr="00C06D9A">
        <w:rPr>
          <w:rFonts w:ascii="GHEA Grapalat" w:hAnsi="GHEA Grapalat"/>
          <w:b/>
          <w:lang w:val="en-US"/>
        </w:rPr>
        <w:t>TS</w:t>
      </w:r>
      <w:r w:rsidR="001C2344" w:rsidRPr="00C06D9A">
        <w:rPr>
          <w:rFonts w:ascii="GHEA Grapalat" w:hAnsi="GHEA Grapalat"/>
          <w:b/>
        </w:rPr>
        <w:t>DZB-202</w:t>
      </w:r>
      <w:r w:rsidR="00A00C05" w:rsidRPr="00A00C05">
        <w:rPr>
          <w:rFonts w:ascii="GHEA Grapalat" w:hAnsi="GHEA Grapalat"/>
          <w:b/>
        </w:rPr>
        <w:t>6</w:t>
      </w:r>
      <w:r w:rsidR="001C2344" w:rsidRPr="00C06D9A">
        <w:rPr>
          <w:rFonts w:ascii="GHEA Grapalat" w:hAnsi="GHEA Grapalat"/>
          <w:b/>
        </w:rPr>
        <w:t>/</w:t>
      </w:r>
      <w:r w:rsidR="00C17520">
        <w:rPr>
          <w:rFonts w:ascii="GHEA Grapalat" w:hAnsi="GHEA Grapalat"/>
          <w:b/>
        </w:rPr>
        <w:t>37</w:t>
      </w:r>
    </w:p>
    <w:p w14:paraId="673ABFE4" w14:textId="6F39357F" w:rsidR="00374F4A" w:rsidRPr="00C4157A" w:rsidRDefault="001C2344" w:rsidP="000D7102">
      <w:pPr>
        <w:jc w:val="both"/>
        <w:rPr>
          <w:rFonts w:ascii="GHEA Grapalat" w:hAnsi="GHEA Grapalat"/>
          <w:sz w:val="20"/>
        </w:rPr>
      </w:pPr>
      <w:r>
        <w:rPr>
          <w:rFonts w:ascii="GHEA Grapalat" w:hAnsi="GHEA Grapalat"/>
          <w:b/>
        </w:rPr>
        <w:t xml:space="preserve"> </w:t>
      </w:r>
      <w:r w:rsidR="00374F4A" w:rsidRPr="000C1746">
        <w:rPr>
          <w:rFonts w:ascii="GHEA Grapalat" w:hAnsi="GHEA Grapalat"/>
          <w:sz w:val="16"/>
        </w:rPr>
        <w:t>наименование заказчика</w:t>
      </w:r>
    </w:p>
    <w:p w14:paraId="53E069B0" w14:textId="77777777" w:rsidR="00374F4A" w:rsidRPr="00DA5EA0" w:rsidRDefault="005A62EE" w:rsidP="000D7102">
      <w:pPr>
        <w:jc w:val="both"/>
        <w:rPr>
          <w:rFonts w:ascii="GHEA Grapalat" w:hAnsi="GHEA Grapalat"/>
        </w:rPr>
      </w:pPr>
      <w:r>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343794D" w14:textId="77777777" w:rsidR="00374F4A" w:rsidRPr="002B75BF" w:rsidRDefault="00374F4A" w:rsidP="000D710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E915C2F" w14:textId="77777777" w:rsidR="00374F4A" w:rsidRPr="000C1746" w:rsidRDefault="00374F4A" w:rsidP="000D7102">
      <w:pPr>
        <w:ind w:left="1843"/>
        <w:jc w:val="both"/>
        <w:rPr>
          <w:rFonts w:ascii="GHEA Grapalat" w:hAnsi="GHEA Grapalat" w:cs="Sylfaen"/>
          <w:sz w:val="16"/>
        </w:rPr>
      </w:pPr>
      <w:r w:rsidRPr="000C1746">
        <w:rPr>
          <w:rFonts w:ascii="GHEA Grapalat" w:hAnsi="GHEA Grapalat"/>
          <w:sz w:val="16"/>
        </w:rPr>
        <w:t>наименование участника</w:t>
      </w:r>
    </w:p>
    <w:p w14:paraId="198A4F6B" w14:textId="77777777" w:rsidR="00374F4A" w:rsidRPr="00DA5EA0" w:rsidRDefault="00374F4A" w:rsidP="000D710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A157544" w14:textId="77777777" w:rsidR="00374F4A" w:rsidRPr="000C1746" w:rsidRDefault="00374F4A" w:rsidP="000D7102">
      <w:pPr>
        <w:ind w:left="4111"/>
        <w:jc w:val="both"/>
        <w:rPr>
          <w:rFonts w:ascii="GHEA Grapalat" w:hAnsi="GHEA Grapalat" w:cs="Arial"/>
          <w:sz w:val="16"/>
        </w:rPr>
      </w:pPr>
      <w:r w:rsidRPr="000C1746">
        <w:rPr>
          <w:rFonts w:ascii="GHEA Grapalat" w:hAnsi="GHEA Grapalat"/>
          <w:sz w:val="16"/>
        </w:rPr>
        <w:t>наименование страны</w:t>
      </w:r>
    </w:p>
    <w:p w14:paraId="544090C9" w14:textId="77777777" w:rsidR="000612B9" w:rsidRDefault="000612B9" w:rsidP="000D7102">
      <w:pPr>
        <w:jc w:val="both"/>
        <w:rPr>
          <w:rFonts w:ascii="GHEA Grapalat" w:hAnsi="GHEA Grapalat"/>
        </w:rPr>
      </w:pPr>
    </w:p>
    <w:p w14:paraId="4BFF5C1D" w14:textId="77777777" w:rsidR="000612B9" w:rsidRDefault="004F0CAA" w:rsidP="000D7102">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E7DB05C" w14:textId="77777777" w:rsidR="002A0700" w:rsidRPr="000811C1" w:rsidRDefault="002A0700" w:rsidP="000D7102">
      <w:pPr>
        <w:ind w:left="1843"/>
        <w:rPr>
          <w:rFonts w:ascii="GHEA Grapalat" w:hAnsi="GHEA Grapalat" w:cs="Sylfaen"/>
          <w:sz w:val="16"/>
          <w:lang w:val="hy-AM"/>
        </w:rPr>
      </w:pPr>
      <w:r w:rsidRPr="000C1746">
        <w:rPr>
          <w:rFonts w:ascii="GHEA Grapalat" w:hAnsi="GHEA Grapalat"/>
          <w:sz w:val="16"/>
        </w:rPr>
        <w:t>наименование участника</w:t>
      </w:r>
    </w:p>
    <w:p w14:paraId="56E37B82" w14:textId="77777777" w:rsidR="000612B9" w:rsidRDefault="000612B9" w:rsidP="000D7102">
      <w:pPr>
        <w:jc w:val="both"/>
        <w:rPr>
          <w:rFonts w:ascii="GHEA Grapalat" w:hAnsi="GHEA Grapalat"/>
        </w:rPr>
      </w:pPr>
    </w:p>
    <w:p w14:paraId="70060C01" w14:textId="77777777" w:rsidR="00374F4A" w:rsidRPr="00B443ED" w:rsidRDefault="00374F4A" w:rsidP="000D710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3078424" w14:textId="77777777" w:rsidR="00374F4A" w:rsidRPr="000C1746" w:rsidRDefault="00B138F3" w:rsidP="000D7102">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26523A2" w14:textId="77777777" w:rsidR="00B138F3" w:rsidRDefault="00B138F3" w:rsidP="000D7102">
      <w:pPr>
        <w:jc w:val="both"/>
        <w:rPr>
          <w:rFonts w:ascii="GHEA Grapalat" w:hAnsi="GHEA Grapalat"/>
        </w:rPr>
      </w:pPr>
    </w:p>
    <w:p w14:paraId="3D14CD6D" w14:textId="77777777" w:rsidR="00374F4A" w:rsidRPr="008E7F24" w:rsidRDefault="00374F4A" w:rsidP="000D710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219A4B0" w14:textId="77777777" w:rsidR="00374F4A" w:rsidRPr="00D3436F" w:rsidRDefault="00B138F3" w:rsidP="000D7102">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CFE8D4" w14:textId="77777777" w:rsidR="00B138F3" w:rsidRDefault="00B138F3" w:rsidP="000D7102">
      <w:pPr>
        <w:jc w:val="both"/>
        <w:rPr>
          <w:rFonts w:ascii="GHEA Grapalat" w:hAnsi="GHEA Grapalat"/>
        </w:rPr>
      </w:pPr>
    </w:p>
    <w:p w14:paraId="1F23CE48" w14:textId="77777777" w:rsidR="009E1181" w:rsidRDefault="00F96993" w:rsidP="000D710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BAD5BA6" w14:textId="77777777" w:rsidR="00F96993" w:rsidRDefault="009E1181" w:rsidP="000D7102">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4A1D1B1" w14:textId="77777777" w:rsidR="00B16483" w:rsidRDefault="00B16483" w:rsidP="000D7102">
      <w:pPr>
        <w:jc w:val="both"/>
        <w:rPr>
          <w:rFonts w:ascii="GHEA Grapalat" w:hAnsi="GHEA Grapalat"/>
          <w:sz w:val="18"/>
          <w:szCs w:val="18"/>
        </w:rPr>
      </w:pPr>
    </w:p>
    <w:p w14:paraId="4EF6135F" w14:textId="77777777" w:rsidR="00B16483" w:rsidRPr="00B16483" w:rsidRDefault="00B16483" w:rsidP="000D710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151F376" w14:textId="77777777" w:rsidR="00B0401C" w:rsidRPr="00134CAE" w:rsidRDefault="00B138F3" w:rsidP="000D7102">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FF5C870" w14:textId="77777777" w:rsidR="00B0401C" w:rsidRDefault="00B0401C" w:rsidP="000D7102">
      <w:pPr>
        <w:widowControl w:val="0"/>
        <w:jc w:val="both"/>
        <w:rPr>
          <w:rFonts w:ascii="GHEA Grapalat" w:hAnsi="GHEA Grapalat"/>
        </w:rPr>
      </w:pPr>
    </w:p>
    <w:p w14:paraId="231750F9" w14:textId="77777777" w:rsidR="00B0401C" w:rsidRDefault="00B0401C" w:rsidP="000D7102">
      <w:pPr>
        <w:widowControl w:val="0"/>
        <w:jc w:val="both"/>
        <w:rPr>
          <w:rFonts w:ascii="GHEA Grapalat" w:hAnsi="GHEA Grapalat"/>
        </w:rPr>
      </w:pPr>
    </w:p>
    <w:p w14:paraId="508A2398" w14:textId="77777777" w:rsidR="006B3E56" w:rsidRDefault="006B3E56" w:rsidP="000D7102">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E844E77" w14:textId="77777777" w:rsidR="006B3E56" w:rsidRDefault="006B3E56" w:rsidP="000D7102">
      <w:pPr>
        <w:widowControl w:val="0"/>
        <w:ind w:left="2835"/>
        <w:jc w:val="both"/>
        <w:rPr>
          <w:rFonts w:ascii="GHEA Grapalat" w:hAnsi="GHEA Grapalat"/>
          <w:sz w:val="16"/>
        </w:rPr>
      </w:pPr>
      <w:r>
        <w:rPr>
          <w:rFonts w:ascii="GHEA Grapalat" w:hAnsi="GHEA Grapalat"/>
          <w:sz w:val="16"/>
        </w:rPr>
        <w:t>наименование участника</w:t>
      </w:r>
    </w:p>
    <w:p w14:paraId="14C319AD" w14:textId="77777777" w:rsidR="00D87B1D" w:rsidRDefault="00D87B1D" w:rsidP="000D7102">
      <w:pPr>
        <w:widowControl w:val="0"/>
        <w:ind w:left="2835"/>
        <w:jc w:val="both"/>
        <w:rPr>
          <w:rFonts w:ascii="GHEA Grapalat" w:hAnsi="GHEA Grapalat"/>
          <w:sz w:val="16"/>
        </w:rPr>
      </w:pPr>
    </w:p>
    <w:p w14:paraId="1BBCD1A6" w14:textId="2C3E3DEC" w:rsidR="006B3E56" w:rsidRDefault="006B3E56" w:rsidP="000D7102">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5A62EE">
        <w:rPr>
          <w:rFonts w:ascii="GHEA Grapalat" w:hAnsi="GHEA Grapalat"/>
        </w:rPr>
        <w:t xml:space="preserve">запрос котировок </w:t>
      </w:r>
      <w:r>
        <w:rPr>
          <w:rFonts w:ascii="GHEA Grapalat" w:hAnsi="GHEA Grapalat"/>
        </w:rPr>
        <w:t xml:space="preserve">под кодом </w:t>
      </w:r>
      <w:r w:rsidR="001C2344" w:rsidRPr="00C06D9A">
        <w:rPr>
          <w:rFonts w:ascii="GHEA Grapalat" w:hAnsi="GHEA Grapalat"/>
          <w:b/>
          <w:lang w:val="en-US"/>
        </w:rPr>
        <w:t>GMSH</w:t>
      </w:r>
      <w:r w:rsidR="001C2344" w:rsidRPr="00C06D9A">
        <w:rPr>
          <w:rFonts w:ascii="GHEA Grapalat" w:hAnsi="GHEA Grapalat"/>
          <w:b/>
        </w:rPr>
        <w:t>-GH</w:t>
      </w:r>
      <w:r w:rsidR="001C2344" w:rsidRPr="00C06D9A">
        <w:rPr>
          <w:rFonts w:ascii="GHEA Grapalat" w:hAnsi="GHEA Grapalat"/>
          <w:b/>
          <w:lang w:val="en-US"/>
        </w:rPr>
        <w:t>TS</w:t>
      </w:r>
      <w:r w:rsidR="001C2344" w:rsidRPr="00C06D9A">
        <w:rPr>
          <w:rFonts w:ascii="GHEA Grapalat" w:hAnsi="GHEA Grapalat"/>
          <w:b/>
        </w:rPr>
        <w:t>DZB-202</w:t>
      </w:r>
      <w:r w:rsidR="00A00C05" w:rsidRPr="00A00C05">
        <w:rPr>
          <w:rFonts w:ascii="GHEA Grapalat" w:hAnsi="GHEA Grapalat"/>
          <w:b/>
        </w:rPr>
        <w:t>6</w:t>
      </w:r>
      <w:r w:rsidR="001C2344" w:rsidRPr="00C06D9A">
        <w:rPr>
          <w:rFonts w:ascii="GHEA Grapalat" w:hAnsi="GHEA Grapalat"/>
          <w:b/>
        </w:rPr>
        <w:t>/</w:t>
      </w:r>
      <w:r w:rsidR="00C17520">
        <w:rPr>
          <w:rFonts w:ascii="GHEA Grapalat" w:hAnsi="GHEA Grapalat"/>
          <w:b/>
        </w:rPr>
        <w:t>37</w:t>
      </w:r>
      <w:r>
        <w:rPr>
          <w:rFonts w:ascii="GHEA Grapalat" w:hAnsi="GHEA Grapalat"/>
        </w:rPr>
        <w:t>,</w:t>
      </w:r>
      <w:r w:rsidR="00E44A3D">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35C391F1" w14:textId="59926BAB" w:rsidR="006B3E56" w:rsidRDefault="006B3E56" w:rsidP="000D7102">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E45FA6">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001C2344" w:rsidRPr="00C06D9A">
        <w:rPr>
          <w:rFonts w:ascii="GHEA Grapalat" w:hAnsi="GHEA Grapalat"/>
          <w:b/>
          <w:lang w:val="en-US"/>
        </w:rPr>
        <w:t>GMSH</w:t>
      </w:r>
      <w:r w:rsidR="001C2344" w:rsidRPr="00C06D9A">
        <w:rPr>
          <w:rFonts w:ascii="GHEA Grapalat" w:hAnsi="GHEA Grapalat"/>
          <w:b/>
        </w:rPr>
        <w:t>-GH</w:t>
      </w:r>
      <w:r w:rsidR="001C2344" w:rsidRPr="00C06D9A">
        <w:rPr>
          <w:rFonts w:ascii="GHEA Grapalat" w:hAnsi="GHEA Grapalat"/>
          <w:b/>
          <w:lang w:val="en-US"/>
        </w:rPr>
        <w:t>TS</w:t>
      </w:r>
      <w:r w:rsidR="001C2344" w:rsidRPr="00C06D9A">
        <w:rPr>
          <w:rFonts w:ascii="GHEA Grapalat" w:hAnsi="GHEA Grapalat"/>
          <w:b/>
        </w:rPr>
        <w:t>DZB-202</w:t>
      </w:r>
      <w:r w:rsidR="00A00C05" w:rsidRPr="00A00C05">
        <w:rPr>
          <w:rFonts w:ascii="GHEA Grapalat" w:hAnsi="GHEA Grapalat"/>
          <w:b/>
        </w:rPr>
        <w:t>6</w:t>
      </w:r>
      <w:r w:rsidR="001C2344" w:rsidRPr="00C06D9A">
        <w:rPr>
          <w:rFonts w:ascii="GHEA Grapalat" w:hAnsi="GHEA Grapalat"/>
          <w:b/>
        </w:rPr>
        <w:t>/</w:t>
      </w:r>
      <w:r w:rsidR="00C17520">
        <w:rPr>
          <w:rFonts w:ascii="GHEA Grapalat" w:hAnsi="GHEA Grapalat"/>
          <w:b/>
        </w:rPr>
        <w:t>37</w:t>
      </w:r>
    </w:p>
    <w:p w14:paraId="2AC28CB7" w14:textId="77777777" w:rsidR="006B3E56" w:rsidRDefault="006B3E56" w:rsidP="000D7102">
      <w:pPr>
        <w:pStyle w:val="aff"/>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049D0ADF" w14:textId="77777777" w:rsidR="006B3E56" w:rsidRDefault="006B3E56" w:rsidP="000D7102">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5A62EE">
        <w:rPr>
          <w:rFonts w:ascii="GHEA Grapalat" w:hAnsi="GHEA Grapalat"/>
        </w:rPr>
        <w:t xml:space="preserve">запрос котировок </w:t>
      </w:r>
      <w:r>
        <w:rPr>
          <w:rFonts w:ascii="GHEA Grapalat" w:hAnsi="GHEA Grapalat"/>
        </w:rPr>
        <w:t xml:space="preserve">случая     одновременного </w:t>
      </w:r>
    </w:p>
    <w:p w14:paraId="17B6BDF1" w14:textId="77777777" w:rsidR="006B3E56" w:rsidRDefault="006B3E56" w:rsidP="000D7102">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8A1917A" w14:textId="77777777" w:rsidR="006B3E56" w:rsidRDefault="006B3E56" w:rsidP="000D710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56E7BC" w14:textId="77777777" w:rsidR="006B3E56" w:rsidRDefault="006B3E56" w:rsidP="000D7102">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2604FF26" w14:textId="77777777" w:rsidR="006B3E56" w:rsidRDefault="006B3E56" w:rsidP="000D7102">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28BD2534" w14:textId="77777777" w:rsidR="006B3E56" w:rsidRDefault="006B3E56" w:rsidP="000D7102">
      <w:pPr>
        <w:widowControl w:val="0"/>
        <w:ind w:left="7088"/>
        <w:jc w:val="both"/>
        <w:rPr>
          <w:rFonts w:ascii="GHEA Grapalat" w:hAnsi="GHEA Grapalat"/>
        </w:rPr>
      </w:pPr>
      <w:r>
        <w:rPr>
          <w:rFonts w:ascii="GHEA Grapalat" w:hAnsi="GHEA Grapalat"/>
          <w:vertAlign w:val="superscript"/>
        </w:rPr>
        <w:t>наименование участника</w:t>
      </w:r>
    </w:p>
    <w:p w14:paraId="7B4911E8" w14:textId="77777777" w:rsidR="006B3E56" w:rsidRDefault="006B3E56" w:rsidP="000D7102">
      <w:pPr>
        <w:widowControl w:val="0"/>
        <w:jc w:val="both"/>
        <w:rPr>
          <w:rFonts w:ascii="GHEA Grapalat" w:hAnsi="GHEA Grapalat"/>
        </w:rPr>
      </w:pPr>
      <w:r>
        <w:rPr>
          <w:rFonts w:ascii="GHEA Grapalat" w:hAnsi="GHEA Grapalat"/>
        </w:rPr>
        <w:t>долю (пай) в размере более пятидесяти процентов,</w:t>
      </w:r>
    </w:p>
    <w:p w14:paraId="3D40DF34" w14:textId="77777777" w:rsidR="006C4A80" w:rsidRPr="00397414" w:rsidRDefault="006C4A80" w:rsidP="000D7102">
      <w:pPr>
        <w:widowControl w:val="0"/>
        <w:tabs>
          <w:tab w:val="left" w:pos="1134"/>
        </w:tabs>
        <w:ind w:left="568"/>
        <w:jc w:val="both"/>
        <w:rPr>
          <w:rFonts w:ascii="GHEA Grapalat" w:hAnsi="GHEA Grapalat" w:cs="Sylfaen"/>
        </w:rPr>
      </w:pPr>
      <w:r w:rsidRPr="00397414">
        <w:rPr>
          <w:rFonts w:ascii="GHEA Grapalat" w:hAnsi="GHEA Grapalat"/>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397414">
        <w:rPr>
          <w:rStyle w:val="af6"/>
          <w:rFonts w:ascii="GHEA Grapalat" w:hAnsi="GHEA Grapalat"/>
          <w:sz w:val="28"/>
          <w:szCs w:val="28"/>
        </w:rPr>
        <w:footnoteReference w:customMarkFollows="1" w:id="2"/>
        <w:t>**</w:t>
      </w:r>
      <w:r w:rsidRPr="0039741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7CBF9359" w14:textId="77777777" w:rsidR="006C4A80" w:rsidRPr="00397414" w:rsidRDefault="006C4A80" w:rsidP="000D7102">
      <w:pPr>
        <w:widowControl w:val="0"/>
        <w:ind w:left="568"/>
        <w:contextualSpacing/>
        <w:jc w:val="both"/>
        <w:rPr>
          <w:rFonts w:ascii="GHEA Grapalat" w:hAnsi="GHEA Grapalat"/>
        </w:rPr>
      </w:pPr>
      <w:r w:rsidRPr="00397414">
        <w:rPr>
          <w:rFonts w:ascii="GHEA Grapalat" w:hAnsi="GHEA Grapalat"/>
        </w:rPr>
        <w:t>Ниже ----------------------------------------------------------</w:t>
      </w:r>
      <w:proofErr w:type="spellStart"/>
      <w:r w:rsidRPr="00397414">
        <w:rPr>
          <w:rFonts w:ascii="GHEA Grapalat" w:hAnsi="GHEA Grapalat"/>
        </w:rPr>
        <w:t>представляетссылку</w:t>
      </w:r>
      <w:proofErr w:type="spellEnd"/>
      <w:r w:rsidRPr="00397414">
        <w:rPr>
          <w:rFonts w:ascii="GHEA Grapalat" w:hAnsi="GHEA Grapalat"/>
        </w:rPr>
        <w:t xml:space="preserve"> на сайт,</w:t>
      </w:r>
    </w:p>
    <w:p w14:paraId="5C84A5C8" w14:textId="77777777" w:rsidR="006C4A80" w:rsidRPr="00397414" w:rsidRDefault="006C4A80" w:rsidP="000D7102">
      <w:pPr>
        <w:widowControl w:val="0"/>
        <w:ind w:left="568"/>
        <w:contextualSpacing/>
        <w:jc w:val="both"/>
        <w:rPr>
          <w:rFonts w:ascii="GHEA Grapalat" w:hAnsi="GHEA Grapalat"/>
        </w:rPr>
      </w:pPr>
      <w:r w:rsidRPr="00397414">
        <w:rPr>
          <w:rFonts w:ascii="GHEA Grapalat" w:hAnsi="GHEA Grapalat"/>
          <w:vertAlign w:val="superscript"/>
        </w:rPr>
        <w:t>наименование участника</w:t>
      </w:r>
    </w:p>
    <w:p w14:paraId="67D8CB96" w14:textId="77777777" w:rsidR="006C4A80" w:rsidRPr="00397414" w:rsidRDefault="006C4A80" w:rsidP="000D7102">
      <w:pPr>
        <w:widowControl w:val="0"/>
        <w:ind w:left="568"/>
        <w:jc w:val="both"/>
        <w:rPr>
          <w:rFonts w:ascii="GHEA Grapalat" w:hAnsi="GHEA Grapalat"/>
          <w:sz w:val="28"/>
          <w:szCs w:val="28"/>
        </w:rPr>
      </w:pPr>
      <w:r w:rsidRPr="00397414">
        <w:rPr>
          <w:rFonts w:ascii="GHEA Grapalat" w:hAnsi="GHEA Grapalat"/>
        </w:rPr>
        <w:t>содержащий информацию о реальных бенефициарах----------------.</w:t>
      </w:r>
      <w:r w:rsidRPr="00397414">
        <w:rPr>
          <w:rStyle w:val="af6"/>
          <w:rFonts w:ascii="GHEA Grapalat" w:hAnsi="GHEA Grapalat"/>
          <w:sz w:val="28"/>
          <w:szCs w:val="28"/>
        </w:rPr>
        <w:footnoteReference w:customMarkFollows="1" w:id="3"/>
        <w:t>**</w:t>
      </w:r>
    </w:p>
    <w:p w14:paraId="030722D8" w14:textId="77777777" w:rsidR="006B3E56" w:rsidRPr="00770B03" w:rsidRDefault="006B3E56" w:rsidP="000D7102">
      <w:pPr>
        <w:tabs>
          <w:tab w:val="left" w:pos="7371"/>
        </w:tabs>
        <w:ind w:left="3544" w:firstLine="3"/>
        <w:jc w:val="both"/>
        <w:rPr>
          <w:rFonts w:ascii="GHEA Grapalat" w:hAnsi="GHEA Grapalat"/>
          <w:sz w:val="16"/>
        </w:rPr>
      </w:pPr>
    </w:p>
    <w:p w14:paraId="43D07AC8" w14:textId="77777777" w:rsidR="00374F4A" w:rsidRPr="000C1746" w:rsidRDefault="00374F4A" w:rsidP="000D710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031AFC" w14:textId="77777777" w:rsidR="00374F4A" w:rsidRPr="000C1746" w:rsidRDefault="00374F4A" w:rsidP="000D710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2EF53D" w14:textId="77777777" w:rsidR="00374F4A" w:rsidRPr="000C1746" w:rsidRDefault="00374F4A" w:rsidP="000D7102">
      <w:pPr>
        <w:ind w:left="1134"/>
        <w:jc w:val="both"/>
        <w:rPr>
          <w:rFonts w:ascii="GHEA Grapalat" w:hAnsi="GHEA Grapalat"/>
          <w:sz w:val="16"/>
        </w:rPr>
      </w:pPr>
      <w:r w:rsidRPr="000C1746">
        <w:rPr>
          <w:rFonts w:ascii="GHEA Grapalat" w:hAnsi="GHEA Grapalat"/>
          <w:sz w:val="16"/>
        </w:rPr>
        <w:t>имя, фамилия руководителя)</w:t>
      </w:r>
    </w:p>
    <w:p w14:paraId="5E82E7C5" w14:textId="77777777" w:rsidR="0094684E" w:rsidRPr="009044F1" w:rsidRDefault="00B2572B" w:rsidP="000D7102">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F025CC3" w14:textId="77777777" w:rsidR="006C4A80" w:rsidRDefault="00123294" w:rsidP="000D7102">
      <w:pPr>
        <w:jc w:val="right"/>
        <w:rPr>
          <w:rFonts w:ascii="GHEA Grapalat" w:hAnsi="GHEA Grapalat"/>
          <w:b/>
        </w:rPr>
      </w:pPr>
      <w:r>
        <w:rPr>
          <w:rFonts w:ascii="GHEA Grapalat" w:hAnsi="GHEA Grapalat"/>
          <w:b/>
        </w:rPr>
        <w:br w:type="page"/>
      </w:r>
      <w:r w:rsidR="00134CAE">
        <w:rPr>
          <w:rFonts w:ascii="GHEA Grapalat" w:hAnsi="GHEA Grapalat"/>
          <w:b/>
        </w:rPr>
        <w:lastRenderedPageBreak/>
        <w:t xml:space="preserve">                                 </w:t>
      </w:r>
      <w:r w:rsidR="006C4A80">
        <w:rPr>
          <w:rFonts w:ascii="GHEA Grapalat" w:hAnsi="GHEA Grapalat"/>
          <w:b/>
        </w:rPr>
        <w:t xml:space="preserve">Приложение 1.2** </w:t>
      </w:r>
    </w:p>
    <w:p w14:paraId="78ADA0C5" w14:textId="77777777" w:rsidR="006C4A80" w:rsidRPr="00FA6464" w:rsidRDefault="006C4A80" w:rsidP="000D710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37FD900A" w14:textId="0FE10D23" w:rsidR="006C4A80" w:rsidRPr="00F07B0C" w:rsidRDefault="006C4A80" w:rsidP="000D7102">
      <w:pPr>
        <w:pStyle w:val="aff"/>
        <w:widowControl w:val="0"/>
        <w:tabs>
          <w:tab w:val="left" w:pos="567"/>
        </w:tabs>
        <w:ind w:left="928"/>
        <w:jc w:val="right"/>
        <w:rPr>
          <w:rFonts w:ascii="GHEA Grapalat" w:hAnsi="GHEA Grapalat" w:cs="Arial"/>
        </w:rPr>
      </w:pPr>
      <w:r w:rsidRPr="00F72AB8">
        <w:rPr>
          <w:rFonts w:ascii="GHEA Grapalat" w:hAnsi="GHEA Grapalat"/>
          <w:b/>
        </w:rPr>
        <w:t xml:space="preserve">                          </w:t>
      </w:r>
      <w:r w:rsidR="00C06D9A">
        <w:rPr>
          <w:rFonts w:ascii="GHEA Grapalat" w:hAnsi="GHEA Grapalat"/>
          <w:b/>
        </w:rPr>
        <w:t xml:space="preserve">                        </w:t>
      </w:r>
      <w:r w:rsidRPr="009044F1">
        <w:rPr>
          <w:rFonts w:ascii="GHEA Grapalat" w:hAnsi="GHEA Grapalat"/>
          <w:b/>
        </w:rPr>
        <w:t xml:space="preserve">под кодом </w:t>
      </w:r>
      <w:r w:rsidR="001C2344" w:rsidRPr="00C06D9A">
        <w:rPr>
          <w:rFonts w:ascii="GHEA Grapalat" w:hAnsi="GHEA Grapalat"/>
          <w:b/>
          <w:lang w:val="en-US"/>
        </w:rPr>
        <w:t>GMSH</w:t>
      </w:r>
      <w:r w:rsidR="001C2344" w:rsidRPr="00C06D9A">
        <w:rPr>
          <w:rFonts w:ascii="GHEA Grapalat" w:hAnsi="GHEA Grapalat"/>
          <w:b/>
        </w:rPr>
        <w:t>-GH</w:t>
      </w:r>
      <w:r w:rsidR="001C2344" w:rsidRPr="00C06D9A">
        <w:rPr>
          <w:rFonts w:ascii="GHEA Grapalat" w:hAnsi="GHEA Grapalat"/>
          <w:b/>
          <w:lang w:val="en-US"/>
        </w:rPr>
        <w:t>TS</w:t>
      </w:r>
      <w:r w:rsidR="001C2344" w:rsidRPr="00C06D9A">
        <w:rPr>
          <w:rFonts w:ascii="GHEA Grapalat" w:hAnsi="GHEA Grapalat"/>
          <w:b/>
        </w:rPr>
        <w:t>DZB-202</w:t>
      </w:r>
      <w:r w:rsidR="00D67BB3" w:rsidRPr="00F07B0C">
        <w:rPr>
          <w:rFonts w:ascii="GHEA Grapalat" w:hAnsi="GHEA Grapalat"/>
          <w:b/>
        </w:rPr>
        <w:t>6</w:t>
      </w:r>
      <w:r w:rsidR="001C2344" w:rsidRPr="00C06D9A">
        <w:rPr>
          <w:rFonts w:ascii="GHEA Grapalat" w:hAnsi="GHEA Grapalat"/>
          <w:b/>
        </w:rPr>
        <w:t>/</w:t>
      </w:r>
      <w:r w:rsidR="000D7102">
        <w:rPr>
          <w:rFonts w:ascii="GHEA Grapalat" w:hAnsi="GHEA Grapalat"/>
          <w:b/>
        </w:rPr>
        <w:t>37</w:t>
      </w:r>
    </w:p>
    <w:p w14:paraId="158BADD2" w14:textId="77777777" w:rsidR="006C4A80" w:rsidRDefault="006C4A80" w:rsidP="000D7102">
      <w:pPr>
        <w:widowControl w:val="0"/>
        <w:spacing w:line="360" w:lineRule="auto"/>
        <w:rPr>
          <w:rFonts w:ascii="GHEA Grapalat" w:hAnsi="GHEA Grapalat"/>
          <w:b/>
        </w:rPr>
      </w:pPr>
    </w:p>
    <w:p w14:paraId="2A981121" w14:textId="77777777" w:rsidR="006C4A80" w:rsidRDefault="006C4A80" w:rsidP="000D7102">
      <w:pPr>
        <w:ind w:left="360" w:hanging="360"/>
        <w:jc w:val="center"/>
        <w:rPr>
          <w:rFonts w:ascii="GHEA Grapalat" w:hAnsi="GHEA Grapalat"/>
          <w:b/>
        </w:rPr>
      </w:pPr>
      <w:r>
        <w:rPr>
          <w:rFonts w:ascii="GHEA Grapalat" w:hAnsi="GHEA Grapalat"/>
          <w:b/>
        </w:rPr>
        <w:t>ФОРМА</w:t>
      </w:r>
    </w:p>
    <w:p w14:paraId="26D5EF8A" w14:textId="77777777" w:rsidR="006C4A80" w:rsidRPr="00C76978" w:rsidRDefault="006C4A80" w:rsidP="000D710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РЕАЛЬНЫХ  БЕНЕФИЦИАР</w:t>
      </w:r>
      <w:r>
        <w:rPr>
          <w:rFonts w:ascii="GHEA Grapalat" w:hAnsi="GHEA Grapalat"/>
          <w:b/>
        </w:rPr>
        <w:t>АХ</w:t>
      </w:r>
    </w:p>
    <w:p w14:paraId="78533EB9" w14:textId="77777777" w:rsidR="006C4A80" w:rsidRPr="00ED3A13" w:rsidRDefault="006C4A80" w:rsidP="000D7102">
      <w:pPr>
        <w:ind w:left="360" w:hanging="360"/>
        <w:jc w:val="center"/>
        <w:rPr>
          <w:rFonts w:ascii="GHEA Grapalat" w:eastAsia="GHEA Grapalat" w:hAnsi="GHEA Grapalat" w:cs="GHEA Grapalat"/>
          <w:b/>
        </w:rPr>
      </w:pPr>
    </w:p>
    <w:p w14:paraId="2C9A24E3" w14:textId="77777777" w:rsidR="006C4A80" w:rsidRPr="00FD1EE4" w:rsidRDefault="006C4A80" w:rsidP="000D7102">
      <w:pPr>
        <w:numPr>
          <w:ilvl w:val="0"/>
          <w:numId w:val="4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85DEAD" w14:textId="77777777" w:rsidR="006C4A80" w:rsidRPr="00FD1EE4" w:rsidRDefault="006C4A80" w:rsidP="000D7102">
      <w:pPr>
        <w:numPr>
          <w:ilvl w:val="1"/>
          <w:numId w:val="4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C4A80" w:rsidRPr="00FD1EE4" w14:paraId="6C47D1FF" w14:textId="77777777" w:rsidTr="006C4A80">
        <w:tc>
          <w:tcPr>
            <w:tcW w:w="2836" w:type="dxa"/>
            <w:shd w:val="clear" w:color="auto" w:fill="D9E2F3"/>
            <w:vAlign w:val="center"/>
          </w:tcPr>
          <w:p w14:paraId="1ABC4DE5"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0502C3" w14:textId="77777777" w:rsidR="006C4A80" w:rsidRPr="00FD1EE4" w:rsidRDefault="006C4A80" w:rsidP="000D7102">
            <w:pPr>
              <w:spacing w:before="240"/>
              <w:rPr>
                <w:rFonts w:ascii="GHEA Grapalat" w:eastAsia="GHEA Grapalat" w:hAnsi="GHEA Grapalat" w:cs="GHEA Grapalat"/>
              </w:rPr>
            </w:pPr>
          </w:p>
        </w:tc>
      </w:tr>
      <w:tr w:rsidR="006C4A80" w:rsidRPr="00FD1EE4" w14:paraId="51134944" w14:textId="77777777" w:rsidTr="006C4A80">
        <w:tc>
          <w:tcPr>
            <w:tcW w:w="2836" w:type="dxa"/>
            <w:shd w:val="clear" w:color="auto" w:fill="D9E2F3"/>
            <w:vAlign w:val="center"/>
          </w:tcPr>
          <w:p w14:paraId="1A5017B4"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DAA15CE" w14:textId="77777777" w:rsidR="006C4A80" w:rsidRPr="00FD1EE4" w:rsidRDefault="006C4A80" w:rsidP="000D7102">
            <w:pPr>
              <w:spacing w:before="240"/>
              <w:rPr>
                <w:rFonts w:ascii="GHEA Grapalat" w:eastAsia="GHEA Grapalat" w:hAnsi="GHEA Grapalat" w:cs="GHEA Grapalat"/>
              </w:rPr>
            </w:pPr>
          </w:p>
        </w:tc>
      </w:tr>
      <w:tr w:rsidR="006C4A80" w:rsidRPr="00FD1EE4" w14:paraId="3CEB87B9" w14:textId="77777777" w:rsidTr="006C4A80">
        <w:tc>
          <w:tcPr>
            <w:tcW w:w="2836" w:type="dxa"/>
            <w:shd w:val="clear" w:color="auto" w:fill="D9E2F3"/>
            <w:vAlign w:val="center"/>
          </w:tcPr>
          <w:p w14:paraId="6BEE8FD7"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1118A7" w14:textId="77777777" w:rsidR="006C4A80" w:rsidRPr="00FD1EE4" w:rsidRDefault="006C4A80" w:rsidP="000D7102">
            <w:pPr>
              <w:spacing w:before="240"/>
              <w:rPr>
                <w:rFonts w:ascii="GHEA Grapalat" w:eastAsia="GHEA Grapalat" w:hAnsi="GHEA Grapalat" w:cs="GHEA Grapalat"/>
              </w:rPr>
            </w:pPr>
          </w:p>
        </w:tc>
      </w:tr>
      <w:tr w:rsidR="006C4A80" w:rsidRPr="00FD1EE4" w14:paraId="7E4C98B7" w14:textId="77777777" w:rsidTr="006C4A80">
        <w:tc>
          <w:tcPr>
            <w:tcW w:w="2836" w:type="dxa"/>
            <w:shd w:val="clear" w:color="auto" w:fill="D9E2F3"/>
            <w:vAlign w:val="center"/>
          </w:tcPr>
          <w:p w14:paraId="32C2A1DE"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C89D6F" w14:textId="77777777" w:rsidR="006C4A80" w:rsidRPr="00FD1EE4" w:rsidRDefault="006C4A80" w:rsidP="000D7102">
            <w:pPr>
              <w:spacing w:before="240"/>
              <w:rPr>
                <w:rFonts w:ascii="GHEA Grapalat" w:eastAsia="GHEA Grapalat" w:hAnsi="GHEA Grapalat" w:cs="GHEA Grapalat"/>
              </w:rPr>
            </w:pPr>
          </w:p>
        </w:tc>
      </w:tr>
      <w:tr w:rsidR="006C4A80" w:rsidRPr="00FD1EE4" w14:paraId="2C234A37" w14:textId="77777777" w:rsidTr="006C4A80">
        <w:tc>
          <w:tcPr>
            <w:tcW w:w="2836" w:type="dxa"/>
            <w:shd w:val="clear" w:color="auto" w:fill="D9E2F3"/>
            <w:vAlign w:val="center"/>
          </w:tcPr>
          <w:p w14:paraId="5B8BAC2D" w14:textId="77777777" w:rsidR="006C4A80" w:rsidRPr="00FD1EE4" w:rsidRDefault="006C4A80" w:rsidP="000D7102">
            <w:pPr>
              <w:numPr>
                <w:ilvl w:val="2"/>
                <w:numId w:val="4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14:paraId="18591264" w14:textId="77777777" w:rsidR="006C4A80" w:rsidRPr="00FD1EE4" w:rsidRDefault="006C4A80" w:rsidP="000D7102">
            <w:pPr>
              <w:spacing w:before="240"/>
              <w:rPr>
                <w:rFonts w:ascii="GHEA Grapalat" w:eastAsia="GHEA Grapalat" w:hAnsi="GHEA Grapalat" w:cs="GHEA Grapalat"/>
              </w:rPr>
            </w:pPr>
          </w:p>
        </w:tc>
      </w:tr>
      <w:tr w:rsidR="006C4A80" w:rsidRPr="00FD1EE4" w14:paraId="5718E907" w14:textId="77777777" w:rsidTr="006C4A80">
        <w:tc>
          <w:tcPr>
            <w:tcW w:w="2836" w:type="dxa"/>
            <w:shd w:val="clear" w:color="auto" w:fill="D9E2F3"/>
            <w:vAlign w:val="center"/>
          </w:tcPr>
          <w:p w14:paraId="60E2E92F" w14:textId="77777777" w:rsidR="006C4A80" w:rsidRPr="00FD1EE4" w:rsidRDefault="006C4A80" w:rsidP="000D7102">
            <w:pPr>
              <w:numPr>
                <w:ilvl w:val="2"/>
                <w:numId w:val="4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Государстворегистрации</w:t>
            </w:r>
            <w:proofErr w:type="spellEnd"/>
          </w:p>
        </w:tc>
        <w:tc>
          <w:tcPr>
            <w:tcW w:w="6180" w:type="dxa"/>
            <w:vAlign w:val="center"/>
          </w:tcPr>
          <w:p w14:paraId="7C189BAB" w14:textId="77777777" w:rsidR="006C4A80" w:rsidRPr="00FD1EE4" w:rsidRDefault="006C4A80" w:rsidP="000D7102">
            <w:pPr>
              <w:spacing w:before="240"/>
              <w:ind w:left="993" w:hanging="851"/>
              <w:rPr>
                <w:rFonts w:ascii="GHEA Grapalat" w:eastAsia="GHEA Grapalat" w:hAnsi="GHEA Grapalat" w:cs="GHEA Grapalat"/>
              </w:rPr>
            </w:pPr>
          </w:p>
        </w:tc>
      </w:tr>
      <w:tr w:rsidR="006C4A80" w:rsidRPr="00FD1EE4" w14:paraId="0347D93C" w14:textId="77777777" w:rsidTr="006C4A80">
        <w:tc>
          <w:tcPr>
            <w:tcW w:w="2836" w:type="dxa"/>
            <w:shd w:val="clear" w:color="auto" w:fill="D9E2F3"/>
            <w:vAlign w:val="center"/>
          </w:tcPr>
          <w:p w14:paraId="71B09FC3" w14:textId="77777777" w:rsidR="006C4A80" w:rsidRPr="00FD1EE4" w:rsidRDefault="006C4A80" w:rsidP="000D7102">
            <w:pPr>
              <w:numPr>
                <w:ilvl w:val="2"/>
                <w:numId w:val="4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EDDD19" w14:textId="77777777" w:rsidR="006C4A80" w:rsidRPr="00FD1EE4" w:rsidRDefault="006C4A80" w:rsidP="000D7102">
            <w:pPr>
              <w:spacing w:before="240"/>
              <w:ind w:left="993" w:hanging="851"/>
              <w:rPr>
                <w:rFonts w:ascii="GHEA Grapalat" w:eastAsia="GHEA Grapalat" w:hAnsi="GHEA Grapalat" w:cs="GHEA Grapalat"/>
              </w:rPr>
            </w:pPr>
          </w:p>
        </w:tc>
      </w:tr>
    </w:tbl>
    <w:p w14:paraId="76657B68" w14:textId="77777777" w:rsidR="006C4A80" w:rsidRPr="00FD1EE4" w:rsidRDefault="006C4A80" w:rsidP="000D7102">
      <w:pPr>
        <w:numPr>
          <w:ilvl w:val="1"/>
          <w:numId w:val="41"/>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0FFA95DE" w14:textId="77777777" w:rsidTr="006C4A80">
        <w:tc>
          <w:tcPr>
            <w:tcW w:w="2835" w:type="dxa"/>
            <w:shd w:val="clear" w:color="auto" w:fill="D9E2F3"/>
            <w:vAlign w:val="center"/>
          </w:tcPr>
          <w:p w14:paraId="2E3C2FDC"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604C4B1" w14:textId="77777777" w:rsidR="006C4A80" w:rsidRPr="00FD1EE4" w:rsidRDefault="006C4A80" w:rsidP="000D7102">
            <w:pPr>
              <w:spacing w:before="240"/>
              <w:rPr>
                <w:rFonts w:ascii="GHEA Grapalat" w:eastAsia="GHEA Grapalat" w:hAnsi="GHEA Grapalat" w:cs="GHEA Grapalat"/>
              </w:rPr>
            </w:pPr>
          </w:p>
        </w:tc>
      </w:tr>
      <w:tr w:rsidR="006C4A80" w:rsidRPr="00FD1EE4" w14:paraId="7F5574F7" w14:textId="77777777" w:rsidTr="006C4A80">
        <w:trPr>
          <w:trHeight w:val="1487"/>
        </w:trPr>
        <w:tc>
          <w:tcPr>
            <w:tcW w:w="2835" w:type="dxa"/>
            <w:shd w:val="clear" w:color="auto" w:fill="D9E2F3"/>
            <w:vAlign w:val="center"/>
          </w:tcPr>
          <w:p w14:paraId="1B5417C7"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420F4A1" w14:textId="77777777" w:rsidR="006C4A80" w:rsidRPr="00FD1EE4" w:rsidRDefault="006C4A80" w:rsidP="000D7102">
            <w:pPr>
              <w:spacing w:before="240"/>
              <w:rPr>
                <w:rFonts w:ascii="GHEA Grapalat" w:eastAsia="GHEA Grapalat" w:hAnsi="GHEA Grapalat" w:cs="GHEA Grapalat"/>
              </w:rPr>
            </w:pPr>
          </w:p>
        </w:tc>
      </w:tr>
    </w:tbl>
    <w:p w14:paraId="0C751594" w14:textId="77777777" w:rsidR="006C4A80" w:rsidRPr="00FD1EE4" w:rsidRDefault="006C4A80" w:rsidP="000D7102">
      <w:pPr>
        <w:numPr>
          <w:ilvl w:val="1"/>
          <w:numId w:val="41"/>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6E2ACD5F" w14:textId="77777777" w:rsidTr="006C4A80">
        <w:tc>
          <w:tcPr>
            <w:tcW w:w="2835" w:type="dxa"/>
            <w:shd w:val="clear" w:color="auto" w:fill="D9E2F3"/>
            <w:vAlign w:val="center"/>
          </w:tcPr>
          <w:p w14:paraId="02C98D56" w14:textId="77777777" w:rsidR="006C4A80" w:rsidRPr="00FD1EE4" w:rsidRDefault="006C4A80" w:rsidP="000D7102">
            <w:pPr>
              <w:numPr>
                <w:ilvl w:val="2"/>
                <w:numId w:val="41"/>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93FC30F" w14:textId="77777777" w:rsidR="006C4A80" w:rsidRPr="00FD1EE4" w:rsidRDefault="006C4A80" w:rsidP="000D7102">
            <w:pPr>
              <w:spacing w:before="240"/>
              <w:rPr>
                <w:rFonts w:ascii="GHEA Grapalat" w:eastAsia="GHEA Grapalat" w:hAnsi="GHEA Grapalat" w:cs="GHEA Grapalat"/>
              </w:rPr>
            </w:pPr>
          </w:p>
        </w:tc>
      </w:tr>
      <w:tr w:rsidR="006C4A80" w:rsidRPr="00FD1EE4" w14:paraId="3D7BB9C0" w14:textId="77777777" w:rsidTr="006C4A80">
        <w:tc>
          <w:tcPr>
            <w:tcW w:w="2835" w:type="dxa"/>
            <w:shd w:val="clear" w:color="auto" w:fill="D9E2F3"/>
            <w:vAlign w:val="center"/>
          </w:tcPr>
          <w:p w14:paraId="7B15ABD0" w14:textId="77777777" w:rsidR="006C4A80" w:rsidRPr="00FD1EE4" w:rsidRDefault="006C4A80" w:rsidP="000D7102">
            <w:pPr>
              <w:numPr>
                <w:ilvl w:val="2"/>
                <w:numId w:val="41"/>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96D344A" w14:textId="77777777" w:rsidR="006C4A80" w:rsidRPr="00FD1EE4" w:rsidRDefault="006C4A80" w:rsidP="000D7102">
            <w:pPr>
              <w:spacing w:before="240"/>
              <w:rPr>
                <w:rFonts w:ascii="GHEA Grapalat" w:eastAsia="GHEA Grapalat" w:hAnsi="GHEA Grapalat" w:cs="GHEA Grapalat"/>
              </w:rPr>
            </w:pPr>
          </w:p>
        </w:tc>
      </w:tr>
      <w:tr w:rsidR="006C4A80" w:rsidRPr="00FD1EE4" w14:paraId="24F32238" w14:textId="77777777" w:rsidTr="006C4A80">
        <w:tc>
          <w:tcPr>
            <w:tcW w:w="2835" w:type="dxa"/>
            <w:shd w:val="clear" w:color="auto" w:fill="D9E2F3"/>
            <w:vAlign w:val="center"/>
          </w:tcPr>
          <w:p w14:paraId="4E91BD70" w14:textId="77777777" w:rsidR="006C4A80" w:rsidRPr="00FD1EE4" w:rsidRDefault="006C4A80" w:rsidP="000D7102">
            <w:pPr>
              <w:numPr>
                <w:ilvl w:val="2"/>
                <w:numId w:val="41"/>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 xml:space="preserve">Подпись лица, представляющего </w:t>
            </w:r>
            <w:r w:rsidRPr="009677BD">
              <w:rPr>
                <w:rFonts w:ascii="GHEA Grapalat" w:eastAsia="GHEA Grapalat" w:hAnsi="GHEA Grapalat" w:cs="GHEA Grapalat"/>
                <w:color w:val="000000"/>
              </w:rPr>
              <w:lastRenderedPageBreak/>
              <w:t>декларацию</w:t>
            </w:r>
          </w:p>
        </w:tc>
        <w:tc>
          <w:tcPr>
            <w:tcW w:w="6180" w:type="dxa"/>
            <w:vAlign w:val="center"/>
          </w:tcPr>
          <w:p w14:paraId="481D3E7D" w14:textId="77777777" w:rsidR="006C4A80" w:rsidRPr="00FD1EE4" w:rsidRDefault="006C4A80" w:rsidP="000D7102">
            <w:pPr>
              <w:spacing w:before="240"/>
              <w:rPr>
                <w:rFonts w:ascii="GHEA Grapalat" w:eastAsia="GHEA Grapalat" w:hAnsi="GHEA Grapalat" w:cs="GHEA Grapalat"/>
              </w:rPr>
            </w:pPr>
          </w:p>
        </w:tc>
      </w:tr>
    </w:tbl>
    <w:p w14:paraId="1E748BE6" w14:textId="77777777" w:rsidR="006C4A80" w:rsidRPr="00FD1EE4" w:rsidRDefault="006C4A80" w:rsidP="000D7102">
      <w:pPr>
        <w:rPr>
          <w:rFonts w:ascii="GHEA Grapalat" w:eastAsia="GHEA Grapalat" w:hAnsi="GHEA Grapalat" w:cs="GHEA Grapalat"/>
        </w:rPr>
      </w:pPr>
    </w:p>
    <w:p w14:paraId="7827A9F4" w14:textId="77777777" w:rsidR="006C4A80" w:rsidRPr="00FD1EE4" w:rsidRDefault="006C4A80" w:rsidP="000D7102">
      <w:pPr>
        <w:rPr>
          <w:rFonts w:ascii="GHEA Grapalat" w:eastAsia="GHEA Grapalat" w:hAnsi="GHEA Grapalat" w:cs="GHEA Grapalat"/>
        </w:rPr>
      </w:pPr>
      <w:r w:rsidRPr="00FD1EE4">
        <w:rPr>
          <w:rFonts w:ascii="GHEA Grapalat" w:hAnsi="GHEA Grapalat"/>
        </w:rPr>
        <w:br w:type="page"/>
      </w:r>
    </w:p>
    <w:p w14:paraId="24AFE6B6" w14:textId="77777777" w:rsidR="006C4A80" w:rsidRPr="009A52BE" w:rsidRDefault="006C4A80" w:rsidP="000D7102">
      <w:pPr>
        <w:numPr>
          <w:ilvl w:val="0"/>
          <w:numId w:val="41"/>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B328B58" w14:textId="77777777" w:rsidR="006C4A80" w:rsidRPr="004E2F96" w:rsidRDefault="006C4A80" w:rsidP="000D7102">
      <w:pPr>
        <w:numPr>
          <w:ilvl w:val="1"/>
          <w:numId w:val="4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0F484BB6" w14:textId="77777777" w:rsidTr="006C4A80">
        <w:tc>
          <w:tcPr>
            <w:tcW w:w="2835" w:type="dxa"/>
            <w:shd w:val="clear" w:color="auto" w:fill="D9E2F3"/>
            <w:vAlign w:val="center"/>
          </w:tcPr>
          <w:p w14:paraId="2D185D6D" w14:textId="77777777" w:rsidR="006C4A80" w:rsidRPr="00FD1EE4" w:rsidRDefault="006C4A80" w:rsidP="000D7102">
            <w:pPr>
              <w:numPr>
                <w:ilvl w:val="2"/>
                <w:numId w:val="41"/>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4E9C1" w14:textId="77777777" w:rsidR="006C4A80" w:rsidRPr="00FD1EE4" w:rsidRDefault="006C4A80" w:rsidP="000D7102">
            <w:pPr>
              <w:spacing w:before="240"/>
              <w:rPr>
                <w:rFonts w:ascii="GHEA Grapalat" w:eastAsia="GHEA Grapalat" w:hAnsi="GHEA Grapalat" w:cs="GHEA Grapalat"/>
              </w:rPr>
            </w:pPr>
          </w:p>
        </w:tc>
      </w:tr>
      <w:tr w:rsidR="006C4A80" w:rsidRPr="00FD1EE4" w14:paraId="6DF34DCF" w14:textId="77777777" w:rsidTr="006C4A80">
        <w:tc>
          <w:tcPr>
            <w:tcW w:w="2835" w:type="dxa"/>
            <w:shd w:val="clear" w:color="auto" w:fill="D9E2F3"/>
            <w:vAlign w:val="center"/>
          </w:tcPr>
          <w:p w14:paraId="638D3A3D"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C002E0C" w14:textId="77777777" w:rsidR="006C4A80" w:rsidRPr="00FD1EE4" w:rsidRDefault="006C4A80" w:rsidP="000D7102">
            <w:pPr>
              <w:spacing w:before="240"/>
              <w:rPr>
                <w:rFonts w:ascii="GHEA Grapalat" w:eastAsia="GHEA Grapalat" w:hAnsi="GHEA Grapalat" w:cs="GHEA Grapalat"/>
              </w:rPr>
            </w:pPr>
          </w:p>
        </w:tc>
      </w:tr>
    </w:tbl>
    <w:p w14:paraId="29FCFB08" w14:textId="77777777" w:rsidR="006C4A80" w:rsidRPr="00FD1EE4" w:rsidRDefault="006C4A80" w:rsidP="000D7102">
      <w:pPr>
        <w:numPr>
          <w:ilvl w:val="1"/>
          <w:numId w:val="41"/>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19E66645" w14:textId="77777777" w:rsidTr="006C4A80">
        <w:tc>
          <w:tcPr>
            <w:tcW w:w="2835" w:type="dxa"/>
            <w:shd w:val="clear" w:color="auto" w:fill="D9E2F3"/>
            <w:vAlign w:val="center"/>
          </w:tcPr>
          <w:p w14:paraId="69372D0F"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C87969" w14:textId="77777777" w:rsidR="006C4A80" w:rsidRPr="00FD1EE4" w:rsidRDefault="006C4A80" w:rsidP="000D7102">
            <w:pPr>
              <w:spacing w:before="240"/>
              <w:rPr>
                <w:rFonts w:ascii="GHEA Grapalat" w:eastAsia="GHEA Grapalat" w:hAnsi="GHEA Grapalat" w:cs="GHEA Grapalat"/>
              </w:rPr>
            </w:pPr>
          </w:p>
        </w:tc>
      </w:tr>
      <w:tr w:rsidR="006C4A80" w:rsidRPr="00FD1EE4" w14:paraId="01E54F2C" w14:textId="77777777" w:rsidTr="006C4A80">
        <w:tc>
          <w:tcPr>
            <w:tcW w:w="2835" w:type="dxa"/>
            <w:shd w:val="clear" w:color="auto" w:fill="D9E2F3"/>
            <w:vAlign w:val="center"/>
          </w:tcPr>
          <w:p w14:paraId="36EE3697"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BB10A4E" w14:textId="77777777" w:rsidR="006C4A80" w:rsidRPr="00FD1EE4" w:rsidRDefault="006C4A80" w:rsidP="000D7102">
            <w:pPr>
              <w:spacing w:before="240"/>
              <w:rPr>
                <w:rFonts w:ascii="GHEA Grapalat" w:eastAsia="GHEA Grapalat" w:hAnsi="GHEA Grapalat" w:cs="GHEA Grapalat"/>
              </w:rPr>
            </w:pPr>
          </w:p>
        </w:tc>
      </w:tr>
      <w:tr w:rsidR="006C4A80" w:rsidRPr="00FD1EE4" w14:paraId="500479F4" w14:textId="77777777" w:rsidTr="006C4A80">
        <w:tc>
          <w:tcPr>
            <w:tcW w:w="2835" w:type="dxa"/>
            <w:shd w:val="clear" w:color="auto" w:fill="D9E2F3"/>
            <w:vAlign w:val="center"/>
          </w:tcPr>
          <w:p w14:paraId="551AEFC6"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6D5FE5" w14:textId="77777777" w:rsidR="006C4A80" w:rsidRPr="00FD1EE4" w:rsidRDefault="006C4A80" w:rsidP="000D7102">
            <w:pPr>
              <w:spacing w:before="240"/>
              <w:rPr>
                <w:rFonts w:ascii="GHEA Grapalat" w:eastAsia="GHEA Grapalat" w:hAnsi="GHEA Grapalat" w:cs="GHEA Grapalat"/>
              </w:rPr>
            </w:pPr>
          </w:p>
        </w:tc>
      </w:tr>
      <w:tr w:rsidR="006C4A80" w:rsidRPr="00FD1EE4" w14:paraId="6AA524D5" w14:textId="77777777" w:rsidTr="006C4A80">
        <w:tc>
          <w:tcPr>
            <w:tcW w:w="2835" w:type="dxa"/>
            <w:shd w:val="clear" w:color="auto" w:fill="D9E2F3"/>
            <w:vAlign w:val="center"/>
          </w:tcPr>
          <w:p w14:paraId="56C77475"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CB9F25" w14:textId="77777777" w:rsidR="006C4A80" w:rsidRPr="00FD1EE4" w:rsidRDefault="006C4A80" w:rsidP="000D7102">
            <w:pPr>
              <w:spacing w:before="240"/>
              <w:rPr>
                <w:rFonts w:ascii="GHEA Grapalat" w:eastAsia="GHEA Grapalat" w:hAnsi="GHEA Grapalat" w:cs="GHEA Grapalat"/>
              </w:rPr>
            </w:pPr>
          </w:p>
        </w:tc>
      </w:tr>
      <w:tr w:rsidR="006C4A80" w:rsidRPr="00FD1EE4" w14:paraId="6E80DBAD" w14:textId="77777777" w:rsidTr="006C4A80">
        <w:tc>
          <w:tcPr>
            <w:tcW w:w="2835" w:type="dxa"/>
            <w:shd w:val="clear" w:color="auto" w:fill="D9E2F3"/>
            <w:vAlign w:val="center"/>
          </w:tcPr>
          <w:p w14:paraId="5C82E9C7"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54F4E70" w14:textId="77777777" w:rsidR="006C4A80" w:rsidRPr="00FD1EE4" w:rsidRDefault="006C4A80" w:rsidP="000D7102">
            <w:pPr>
              <w:spacing w:before="240"/>
              <w:rPr>
                <w:rFonts w:ascii="GHEA Grapalat" w:eastAsia="GHEA Grapalat" w:hAnsi="GHEA Grapalat" w:cs="GHEA Grapalat"/>
              </w:rPr>
            </w:pPr>
          </w:p>
        </w:tc>
      </w:tr>
      <w:tr w:rsidR="006C4A80" w:rsidRPr="00FD1EE4" w14:paraId="765ED00A" w14:textId="77777777" w:rsidTr="006C4A80">
        <w:trPr>
          <w:trHeight w:val="1361"/>
        </w:trPr>
        <w:tc>
          <w:tcPr>
            <w:tcW w:w="2835" w:type="dxa"/>
            <w:shd w:val="clear" w:color="auto" w:fill="D9E2F3"/>
            <w:vAlign w:val="center"/>
          </w:tcPr>
          <w:p w14:paraId="60787681"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671A0B" w14:textId="77777777" w:rsidR="006C4A80" w:rsidRPr="00FD1EE4" w:rsidRDefault="006C4A80" w:rsidP="000D7102">
            <w:pPr>
              <w:spacing w:before="240"/>
              <w:rPr>
                <w:rFonts w:ascii="GHEA Grapalat" w:eastAsia="GHEA Grapalat" w:hAnsi="GHEA Grapalat" w:cs="GHEA Grapalat"/>
              </w:rPr>
            </w:pPr>
          </w:p>
        </w:tc>
      </w:tr>
      <w:tr w:rsidR="006C4A80" w:rsidRPr="00FD1EE4" w14:paraId="5EEAB934" w14:textId="77777777" w:rsidTr="006C4A80">
        <w:tc>
          <w:tcPr>
            <w:tcW w:w="2835" w:type="dxa"/>
            <w:shd w:val="clear" w:color="auto" w:fill="D9E2F3"/>
            <w:vAlign w:val="center"/>
          </w:tcPr>
          <w:p w14:paraId="2E600ABE"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88DF49" w14:textId="77777777" w:rsidR="006C4A80" w:rsidRPr="00FD1EE4" w:rsidRDefault="006C4A80" w:rsidP="000D7102">
            <w:pPr>
              <w:spacing w:before="240"/>
              <w:rPr>
                <w:rFonts w:ascii="GHEA Grapalat" w:eastAsia="GHEA Grapalat" w:hAnsi="GHEA Grapalat" w:cs="GHEA Grapalat"/>
              </w:rPr>
            </w:pPr>
          </w:p>
        </w:tc>
      </w:tr>
    </w:tbl>
    <w:p w14:paraId="6DCFD6E1" w14:textId="77777777" w:rsidR="006C4A80" w:rsidRPr="00574FF7" w:rsidRDefault="006C4A80" w:rsidP="000D7102">
      <w:pPr>
        <w:numPr>
          <w:ilvl w:val="1"/>
          <w:numId w:val="41"/>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C4A80" w:rsidRPr="00FD1EE4" w14:paraId="1923AC8D" w14:textId="77777777" w:rsidTr="006C4A80">
        <w:tc>
          <w:tcPr>
            <w:tcW w:w="2836" w:type="dxa"/>
            <w:shd w:val="clear" w:color="auto" w:fill="D9E2F3"/>
            <w:vAlign w:val="center"/>
          </w:tcPr>
          <w:p w14:paraId="59737185" w14:textId="77777777" w:rsidR="006C4A80" w:rsidRPr="00FD1EE4" w:rsidRDefault="006C4A80" w:rsidP="000D7102">
            <w:pPr>
              <w:numPr>
                <w:ilvl w:val="2"/>
                <w:numId w:val="41"/>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CD6D7DA" w14:textId="77777777" w:rsidR="006C4A80" w:rsidRPr="00FD1EE4" w:rsidRDefault="006C4A80" w:rsidP="000D7102">
            <w:pPr>
              <w:spacing w:before="240"/>
              <w:rPr>
                <w:rFonts w:ascii="GHEA Grapalat" w:eastAsia="GHEA Grapalat" w:hAnsi="GHEA Grapalat" w:cs="GHEA Grapalat"/>
              </w:rPr>
            </w:pPr>
          </w:p>
        </w:tc>
      </w:tr>
      <w:tr w:rsidR="006C4A80" w:rsidRPr="00FD1EE4" w14:paraId="2C5A13AB" w14:textId="77777777" w:rsidTr="006C4A80">
        <w:tc>
          <w:tcPr>
            <w:tcW w:w="2836" w:type="dxa"/>
            <w:shd w:val="clear" w:color="auto" w:fill="D9E2F3"/>
            <w:vAlign w:val="center"/>
          </w:tcPr>
          <w:p w14:paraId="089F5559" w14:textId="77777777" w:rsidR="006C4A80" w:rsidRPr="00FD1EE4" w:rsidRDefault="006C4A80" w:rsidP="000D7102">
            <w:pPr>
              <w:numPr>
                <w:ilvl w:val="2"/>
                <w:numId w:val="4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399ECAE" w14:textId="77777777" w:rsidR="006C4A80" w:rsidRPr="00FD1EE4" w:rsidRDefault="00A72894" w:rsidP="000D7102">
            <w:pPr>
              <w:spacing w:before="240"/>
              <w:rPr>
                <w:rFonts w:ascii="GHEA Grapalat" w:eastAsia="GHEA Grapalat" w:hAnsi="GHEA Grapalat" w:cs="GHEA Grapalat"/>
              </w:rPr>
            </w:pPr>
            <w:sdt>
              <w:sdtPr>
                <w:rPr>
                  <w:rFonts w:ascii="GHEA Grapalat" w:eastAsia="GHEA Grapalat" w:hAnsi="GHEA Grapalat" w:cs="GHEA Grapalat"/>
                </w:rPr>
                <w:id w:val="-181660743"/>
              </w:sdtPr>
              <w:sdtEndPr/>
              <w:sdtContent>
                <w:r w:rsidR="006C4A80">
                  <w:rPr>
                    <w:rFonts w:ascii="MS Gothic" w:eastAsia="MS Gothic" w:hAnsi="MS Gothic" w:cs="GHEA Grapalat" w:hint="eastAsia"/>
                  </w:rPr>
                  <w:t>☐</w:t>
                </w:r>
              </w:sdtContent>
            </w:sdt>
            <w:r w:rsidR="006C4A80" w:rsidRPr="00FD1EE4">
              <w:rPr>
                <w:rFonts w:ascii="GHEA Grapalat" w:eastAsia="GHEA Grapalat" w:hAnsi="GHEA Grapalat" w:cs="GHEA Grapalat"/>
              </w:rPr>
              <w:tab/>
            </w:r>
            <w:r w:rsidR="006C4A80" w:rsidRPr="0051137D">
              <w:rPr>
                <w:rFonts w:ascii="GHEA Grapalat" w:eastAsia="GHEA Grapalat" w:hAnsi="GHEA Grapalat" w:cs="GHEA Grapalat"/>
              </w:rPr>
              <w:t>Прямое участие</w:t>
            </w:r>
          </w:p>
          <w:p w14:paraId="2319B5A4" w14:textId="77777777" w:rsidR="006C4A80" w:rsidRPr="00FD1EE4" w:rsidRDefault="00A72894" w:rsidP="000D7102">
            <w:pPr>
              <w:spacing w:before="240"/>
              <w:rPr>
                <w:rFonts w:ascii="GHEA Grapalat" w:eastAsia="GHEA Grapalat" w:hAnsi="GHEA Grapalat" w:cs="GHEA Grapalat"/>
              </w:rPr>
            </w:pPr>
            <w:sdt>
              <w:sdtPr>
                <w:rPr>
                  <w:rFonts w:ascii="GHEA Grapalat" w:eastAsia="GHEA Grapalat" w:hAnsi="GHEA Grapalat" w:cs="GHEA Grapalat"/>
                </w:rPr>
                <w:id w:val="-534419621"/>
              </w:sdtPr>
              <w:sdtEndPr/>
              <w:sdtContent>
                <w:r w:rsidR="006C4A80">
                  <w:rPr>
                    <w:rFonts w:ascii="MS Gothic" w:eastAsia="MS Gothic" w:hAnsi="MS Gothic" w:cs="GHEA Grapalat" w:hint="eastAsia"/>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К</w:t>
            </w:r>
            <w:r w:rsidR="006C4A80" w:rsidRPr="00D812D8">
              <w:rPr>
                <w:rFonts w:ascii="GHEA Grapalat" w:eastAsia="GHEA Grapalat" w:hAnsi="GHEA Grapalat" w:cs="GHEA Grapalat"/>
              </w:rPr>
              <w:t>освенное участие</w:t>
            </w:r>
          </w:p>
        </w:tc>
      </w:tr>
    </w:tbl>
    <w:p w14:paraId="16B15EB7" w14:textId="77777777" w:rsidR="006C4A80" w:rsidRPr="00FD1EE4" w:rsidRDefault="006C4A80" w:rsidP="000D710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D8B52EC" w14:textId="77777777" w:rsidR="006C4A80" w:rsidRPr="00CB7DFD" w:rsidRDefault="006C4A80" w:rsidP="000D7102">
      <w:pPr>
        <w:numPr>
          <w:ilvl w:val="0"/>
          <w:numId w:val="4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F8E34D" w14:textId="77777777" w:rsidR="006C4A80" w:rsidRPr="00FD1EE4" w:rsidRDefault="006C4A80" w:rsidP="000D7102">
      <w:pPr>
        <w:numPr>
          <w:ilvl w:val="1"/>
          <w:numId w:val="4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A80" w:rsidRPr="00FD1EE4" w14:paraId="03FF89A2" w14:textId="77777777" w:rsidTr="006C4A80">
        <w:tc>
          <w:tcPr>
            <w:tcW w:w="2837" w:type="dxa"/>
            <w:shd w:val="clear" w:color="auto" w:fill="D9E2F3"/>
            <w:vAlign w:val="center"/>
          </w:tcPr>
          <w:p w14:paraId="6B34EA52"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80E3476" w14:textId="77777777" w:rsidR="006C4A80" w:rsidRPr="00FD1EE4" w:rsidRDefault="006C4A80" w:rsidP="000D7102">
            <w:pPr>
              <w:spacing w:before="240"/>
              <w:rPr>
                <w:rFonts w:ascii="GHEA Grapalat" w:eastAsia="GHEA Grapalat" w:hAnsi="GHEA Grapalat" w:cs="GHEA Grapalat"/>
              </w:rPr>
            </w:pPr>
          </w:p>
        </w:tc>
      </w:tr>
      <w:tr w:rsidR="006C4A80" w:rsidRPr="00FD1EE4" w14:paraId="0557B17B" w14:textId="77777777" w:rsidTr="006C4A80">
        <w:tc>
          <w:tcPr>
            <w:tcW w:w="2837" w:type="dxa"/>
            <w:shd w:val="clear" w:color="auto" w:fill="D9E2F3"/>
            <w:vAlign w:val="center"/>
          </w:tcPr>
          <w:p w14:paraId="7D4FBB81"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D931C8" w14:textId="77777777" w:rsidR="006C4A80" w:rsidRPr="00FD1EE4" w:rsidRDefault="006C4A80" w:rsidP="000D7102">
            <w:pPr>
              <w:spacing w:before="240"/>
              <w:rPr>
                <w:rFonts w:ascii="GHEA Grapalat" w:eastAsia="GHEA Grapalat" w:hAnsi="GHEA Grapalat" w:cs="GHEA Grapalat"/>
              </w:rPr>
            </w:pPr>
          </w:p>
        </w:tc>
      </w:tr>
      <w:tr w:rsidR="006C4A80" w:rsidRPr="00FD1EE4" w14:paraId="54FD2BA2" w14:textId="77777777" w:rsidTr="006C4A80">
        <w:tc>
          <w:tcPr>
            <w:tcW w:w="2837" w:type="dxa"/>
            <w:shd w:val="clear" w:color="auto" w:fill="D9E2F3"/>
            <w:vAlign w:val="center"/>
          </w:tcPr>
          <w:p w14:paraId="10407DD9"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528B039" w14:textId="77777777" w:rsidR="006C4A80" w:rsidRPr="00FD1EE4" w:rsidRDefault="006C4A80" w:rsidP="000D7102">
            <w:pPr>
              <w:spacing w:before="240"/>
              <w:rPr>
                <w:rFonts w:ascii="GHEA Grapalat" w:eastAsia="GHEA Grapalat" w:hAnsi="GHEA Grapalat" w:cs="GHEA Grapalat"/>
              </w:rPr>
            </w:pPr>
          </w:p>
        </w:tc>
      </w:tr>
      <w:tr w:rsidR="006C4A80" w:rsidRPr="00FD1EE4" w14:paraId="449F5186" w14:textId="77777777" w:rsidTr="006C4A80">
        <w:tc>
          <w:tcPr>
            <w:tcW w:w="2837" w:type="dxa"/>
            <w:shd w:val="clear" w:color="auto" w:fill="D9E2F3"/>
            <w:vAlign w:val="center"/>
          </w:tcPr>
          <w:p w14:paraId="0F7FD725" w14:textId="77777777" w:rsidR="006C4A80" w:rsidRPr="00FD1EE4" w:rsidRDefault="006C4A80" w:rsidP="000D7102">
            <w:pPr>
              <w:numPr>
                <w:ilvl w:val="2"/>
                <w:numId w:val="4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6D727F" w14:textId="77777777" w:rsidR="006C4A80" w:rsidRPr="00FD1EE4" w:rsidRDefault="00A72894" w:rsidP="000D7102">
            <w:pPr>
              <w:spacing w:before="240"/>
              <w:rPr>
                <w:rFonts w:ascii="GHEA Grapalat" w:eastAsia="GHEA Grapalat" w:hAnsi="GHEA Grapalat" w:cs="GHEA Grapalat"/>
              </w:rPr>
            </w:pPr>
            <w:sdt>
              <w:sdtPr>
                <w:rPr>
                  <w:rFonts w:ascii="GHEA Grapalat" w:eastAsia="GHEA Grapalat" w:hAnsi="GHEA Grapalat" w:cs="GHEA Grapalat"/>
                </w:rPr>
                <w:id w:val="-136730621"/>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51137D">
              <w:rPr>
                <w:rFonts w:ascii="GHEA Grapalat" w:eastAsia="GHEA Grapalat" w:hAnsi="GHEA Grapalat" w:cs="GHEA Grapalat"/>
              </w:rPr>
              <w:t>Прямое участие</w:t>
            </w:r>
          </w:p>
          <w:p w14:paraId="1FCE33A0" w14:textId="77777777" w:rsidR="006C4A80" w:rsidRPr="00FD1EE4" w:rsidRDefault="00A72894" w:rsidP="000D7102">
            <w:pPr>
              <w:spacing w:before="240"/>
              <w:rPr>
                <w:rFonts w:ascii="GHEA Grapalat" w:eastAsia="GHEA Grapalat" w:hAnsi="GHEA Grapalat" w:cs="GHEA Grapalat"/>
              </w:rPr>
            </w:pPr>
            <w:sdt>
              <w:sdtPr>
                <w:rPr>
                  <w:rFonts w:ascii="GHEA Grapalat" w:eastAsia="GHEA Grapalat" w:hAnsi="GHEA Grapalat" w:cs="GHEA Grapalat"/>
                </w:rPr>
                <w:id w:val="-895968346"/>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К</w:t>
            </w:r>
            <w:r w:rsidR="006C4A80" w:rsidRPr="00D812D8">
              <w:rPr>
                <w:rFonts w:ascii="GHEA Grapalat" w:eastAsia="GHEA Grapalat" w:hAnsi="GHEA Grapalat" w:cs="GHEA Grapalat"/>
              </w:rPr>
              <w:t>освенное участие</w:t>
            </w:r>
          </w:p>
        </w:tc>
      </w:tr>
    </w:tbl>
    <w:p w14:paraId="2F0757B3" w14:textId="77777777" w:rsidR="006C4A80" w:rsidRPr="00FD1EE4" w:rsidRDefault="006C4A80" w:rsidP="000D7102">
      <w:pPr>
        <w:numPr>
          <w:ilvl w:val="1"/>
          <w:numId w:val="4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A80" w:rsidRPr="00FD1EE4" w14:paraId="033CF2DC" w14:textId="77777777" w:rsidTr="006C4A80">
        <w:tc>
          <w:tcPr>
            <w:tcW w:w="2837" w:type="dxa"/>
            <w:shd w:val="clear" w:color="auto" w:fill="D9E2F3"/>
            <w:vAlign w:val="center"/>
          </w:tcPr>
          <w:p w14:paraId="47BC3595" w14:textId="77777777" w:rsidR="006C4A80" w:rsidRPr="00B047A2"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A6080E1" w14:textId="77777777" w:rsidR="006C4A80" w:rsidRPr="00FD1EE4" w:rsidRDefault="006C4A80" w:rsidP="000D7102">
            <w:pPr>
              <w:spacing w:before="240"/>
              <w:rPr>
                <w:rFonts w:ascii="GHEA Grapalat" w:eastAsia="GHEA Grapalat" w:hAnsi="GHEA Grapalat" w:cs="GHEA Grapalat"/>
              </w:rPr>
            </w:pPr>
          </w:p>
        </w:tc>
      </w:tr>
      <w:tr w:rsidR="006C4A80" w:rsidRPr="00FD1EE4" w14:paraId="40DDD75C" w14:textId="77777777" w:rsidTr="006C4A80">
        <w:tc>
          <w:tcPr>
            <w:tcW w:w="2837" w:type="dxa"/>
            <w:shd w:val="clear" w:color="auto" w:fill="D9E2F3"/>
            <w:vAlign w:val="center"/>
          </w:tcPr>
          <w:p w14:paraId="543DA176" w14:textId="77777777" w:rsidR="006C4A80" w:rsidRPr="00FD1EE4" w:rsidRDefault="006C4A80" w:rsidP="000D7102">
            <w:pPr>
              <w:numPr>
                <w:ilvl w:val="2"/>
                <w:numId w:val="4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B6806E8" w14:textId="77777777" w:rsidR="006C4A80" w:rsidRPr="00FD1EE4" w:rsidRDefault="006C4A80" w:rsidP="000D7102">
            <w:pPr>
              <w:spacing w:before="240"/>
              <w:rPr>
                <w:rFonts w:ascii="GHEA Grapalat" w:eastAsia="GHEA Grapalat" w:hAnsi="GHEA Grapalat" w:cs="GHEA Grapalat"/>
              </w:rPr>
            </w:pPr>
          </w:p>
        </w:tc>
      </w:tr>
      <w:tr w:rsidR="006C4A80" w:rsidRPr="00FD1EE4" w14:paraId="023E6EA0" w14:textId="77777777" w:rsidTr="006C4A80">
        <w:tc>
          <w:tcPr>
            <w:tcW w:w="2837" w:type="dxa"/>
            <w:shd w:val="clear" w:color="auto" w:fill="D9E2F3"/>
            <w:vAlign w:val="center"/>
          </w:tcPr>
          <w:p w14:paraId="199BBF8A"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14:paraId="070FBFD1" w14:textId="77777777" w:rsidR="006C4A80" w:rsidRPr="00FD1EE4" w:rsidRDefault="006C4A80" w:rsidP="000D7102">
            <w:pPr>
              <w:spacing w:before="240"/>
              <w:rPr>
                <w:rFonts w:ascii="GHEA Grapalat" w:eastAsia="GHEA Grapalat" w:hAnsi="GHEA Grapalat" w:cs="GHEA Grapalat"/>
              </w:rPr>
            </w:pPr>
          </w:p>
        </w:tc>
      </w:tr>
      <w:tr w:rsidR="006C4A80" w:rsidRPr="00FD1EE4" w14:paraId="234147B7" w14:textId="77777777" w:rsidTr="006C4A80">
        <w:tc>
          <w:tcPr>
            <w:tcW w:w="2837" w:type="dxa"/>
            <w:shd w:val="clear" w:color="auto" w:fill="D9E2F3"/>
            <w:vAlign w:val="center"/>
          </w:tcPr>
          <w:p w14:paraId="30269E5B" w14:textId="77777777" w:rsidR="006C4A80" w:rsidRPr="00FD1EE4" w:rsidRDefault="006C4A80" w:rsidP="000D7102">
            <w:pPr>
              <w:numPr>
                <w:ilvl w:val="2"/>
                <w:numId w:val="4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95E5AC" w14:textId="77777777" w:rsidR="006C4A80" w:rsidRPr="00FD1EE4" w:rsidRDefault="00A72894" w:rsidP="000D7102">
            <w:pPr>
              <w:spacing w:before="240"/>
              <w:rPr>
                <w:rFonts w:ascii="GHEA Grapalat" w:eastAsia="GHEA Grapalat" w:hAnsi="GHEA Grapalat" w:cs="GHEA Grapalat"/>
              </w:rPr>
            </w:pPr>
            <w:sdt>
              <w:sdtPr>
                <w:rPr>
                  <w:rFonts w:ascii="GHEA Grapalat" w:eastAsia="GHEA Grapalat" w:hAnsi="GHEA Grapalat" w:cs="GHEA Grapalat"/>
                </w:rPr>
                <w:id w:val="326794313"/>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51137D">
              <w:rPr>
                <w:rFonts w:ascii="GHEA Grapalat" w:eastAsia="GHEA Grapalat" w:hAnsi="GHEA Grapalat" w:cs="GHEA Grapalat"/>
              </w:rPr>
              <w:t>Прямое участие</w:t>
            </w:r>
          </w:p>
          <w:p w14:paraId="1598D573" w14:textId="77777777" w:rsidR="006C4A80" w:rsidRPr="00FD1EE4" w:rsidRDefault="00A72894" w:rsidP="000D7102">
            <w:pPr>
              <w:spacing w:before="240"/>
              <w:rPr>
                <w:rFonts w:ascii="GHEA Grapalat" w:eastAsia="GHEA Grapalat" w:hAnsi="GHEA Grapalat" w:cs="GHEA Grapalat"/>
              </w:rPr>
            </w:pPr>
            <w:sdt>
              <w:sdtPr>
                <w:rPr>
                  <w:rFonts w:ascii="GHEA Grapalat" w:eastAsia="GHEA Grapalat" w:hAnsi="GHEA Grapalat" w:cs="GHEA Grapalat"/>
                </w:rPr>
                <w:id w:val="1179617233"/>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К</w:t>
            </w:r>
            <w:r w:rsidR="006C4A80" w:rsidRPr="00D812D8">
              <w:rPr>
                <w:rFonts w:ascii="GHEA Grapalat" w:eastAsia="GHEA Grapalat" w:hAnsi="GHEA Grapalat" w:cs="GHEA Grapalat"/>
              </w:rPr>
              <w:t>освенное участие</w:t>
            </w:r>
          </w:p>
        </w:tc>
      </w:tr>
    </w:tbl>
    <w:p w14:paraId="1A68EE08" w14:textId="77777777" w:rsidR="006C4A80" w:rsidRPr="00FD1EE4" w:rsidRDefault="006C4A80" w:rsidP="000D7102">
      <w:pPr>
        <w:rPr>
          <w:rFonts w:ascii="GHEA Grapalat" w:eastAsia="GHEA Grapalat" w:hAnsi="GHEA Grapalat" w:cs="GHEA Grapalat"/>
          <w:b/>
        </w:rPr>
      </w:pPr>
      <w:r w:rsidRPr="00FD1EE4">
        <w:rPr>
          <w:rFonts w:ascii="GHEA Grapalat" w:hAnsi="GHEA Grapalat"/>
        </w:rPr>
        <w:br w:type="page"/>
      </w:r>
    </w:p>
    <w:p w14:paraId="46806560" w14:textId="77777777" w:rsidR="006C4A80" w:rsidRPr="00FD1EE4" w:rsidRDefault="006C4A80" w:rsidP="000D7102">
      <w:pPr>
        <w:numPr>
          <w:ilvl w:val="0"/>
          <w:numId w:val="4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6BDDDC1" w14:textId="77777777" w:rsidR="006C4A80" w:rsidRPr="00FD1EE4" w:rsidRDefault="006C4A80" w:rsidP="000D7102">
      <w:pPr>
        <w:numPr>
          <w:ilvl w:val="1"/>
          <w:numId w:val="41"/>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C4A80" w:rsidRPr="00FD1EE4" w14:paraId="5CF01CFC" w14:textId="77777777" w:rsidTr="006C4A80">
        <w:tc>
          <w:tcPr>
            <w:tcW w:w="2836" w:type="dxa"/>
            <w:shd w:val="clear" w:color="auto" w:fill="D9E2F3"/>
            <w:vAlign w:val="center"/>
          </w:tcPr>
          <w:p w14:paraId="7CF112B2"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76731D9" w14:textId="77777777" w:rsidR="006C4A80" w:rsidRPr="00FD1EE4" w:rsidRDefault="006C4A80" w:rsidP="000D7102">
            <w:pPr>
              <w:spacing w:before="240"/>
              <w:rPr>
                <w:rFonts w:ascii="GHEA Grapalat" w:eastAsia="GHEA Grapalat" w:hAnsi="GHEA Grapalat" w:cs="GHEA Grapalat"/>
              </w:rPr>
            </w:pPr>
          </w:p>
        </w:tc>
      </w:tr>
      <w:tr w:rsidR="006C4A80" w:rsidRPr="00FD1EE4" w14:paraId="51530E38" w14:textId="77777777" w:rsidTr="006C4A80">
        <w:tc>
          <w:tcPr>
            <w:tcW w:w="2836" w:type="dxa"/>
            <w:shd w:val="clear" w:color="auto" w:fill="D9E2F3"/>
            <w:vAlign w:val="center"/>
          </w:tcPr>
          <w:p w14:paraId="0294D082"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20FC05A" w14:textId="77777777" w:rsidR="006C4A80" w:rsidRPr="00FD1EE4" w:rsidRDefault="006C4A80" w:rsidP="000D7102">
            <w:pPr>
              <w:spacing w:before="240"/>
              <w:rPr>
                <w:rFonts w:ascii="GHEA Grapalat" w:eastAsia="GHEA Grapalat" w:hAnsi="GHEA Grapalat" w:cs="GHEA Grapalat"/>
              </w:rPr>
            </w:pPr>
          </w:p>
        </w:tc>
      </w:tr>
      <w:tr w:rsidR="006C4A80" w:rsidRPr="00FD1EE4" w14:paraId="25ACEA47" w14:textId="77777777" w:rsidTr="006C4A80">
        <w:tc>
          <w:tcPr>
            <w:tcW w:w="2836" w:type="dxa"/>
            <w:shd w:val="clear" w:color="auto" w:fill="D9E2F3"/>
            <w:vAlign w:val="center"/>
          </w:tcPr>
          <w:p w14:paraId="7A555CCC"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D5F1E0" w14:textId="77777777" w:rsidR="006C4A80" w:rsidRPr="00FD1EE4" w:rsidRDefault="006C4A80" w:rsidP="000D7102">
            <w:pPr>
              <w:spacing w:before="240"/>
              <w:rPr>
                <w:rFonts w:ascii="GHEA Grapalat" w:eastAsia="GHEA Grapalat" w:hAnsi="GHEA Grapalat" w:cs="GHEA Grapalat"/>
              </w:rPr>
            </w:pPr>
          </w:p>
        </w:tc>
      </w:tr>
      <w:tr w:rsidR="006C4A80" w:rsidRPr="00FD1EE4" w14:paraId="785BC708" w14:textId="77777777" w:rsidTr="006C4A80">
        <w:tc>
          <w:tcPr>
            <w:tcW w:w="2836" w:type="dxa"/>
            <w:shd w:val="clear" w:color="auto" w:fill="D9E2F3"/>
            <w:vAlign w:val="center"/>
          </w:tcPr>
          <w:p w14:paraId="75A47FB4"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C41B65" w14:textId="77777777" w:rsidR="006C4A80" w:rsidRPr="00FD1EE4" w:rsidRDefault="006C4A80" w:rsidP="000D7102">
            <w:pPr>
              <w:spacing w:before="240"/>
              <w:rPr>
                <w:rFonts w:ascii="GHEA Grapalat" w:eastAsia="GHEA Grapalat" w:hAnsi="GHEA Grapalat" w:cs="GHEA Grapalat"/>
              </w:rPr>
            </w:pPr>
          </w:p>
        </w:tc>
      </w:tr>
      <w:tr w:rsidR="006C4A80" w:rsidRPr="00FD1EE4" w14:paraId="423568E8" w14:textId="77777777" w:rsidTr="006C4A80">
        <w:tc>
          <w:tcPr>
            <w:tcW w:w="2836" w:type="dxa"/>
            <w:shd w:val="clear" w:color="auto" w:fill="D9E2F3"/>
            <w:vAlign w:val="center"/>
          </w:tcPr>
          <w:p w14:paraId="73EF79D6"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21F15D" w14:textId="77777777" w:rsidR="006C4A80" w:rsidRPr="00FD1EE4" w:rsidRDefault="006C4A80" w:rsidP="000D7102">
            <w:pPr>
              <w:spacing w:before="240"/>
              <w:rPr>
                <w:rFonts w:ascii="GHEA Grapalat" w:eastAsia="GHEA Grapalat" w:hAnsi="GHEA Grapalat" w:cs="GHEA Grapalat"/>
              </w:rPr>
            </w:pPr>
          </w:p>
        </w:tc>
      </w:tr>
      <w:tr w:rsidR="006C4A80" w:rsidRPr="00FD1EE4" w14:paraId="57815E33" w14:textId="77777777" w:rsidTr="006C4A80">
        <w:tc>
          <w:tcPr>
            <w:tcW w:w="2836" w:type="dxa"/>
            <w:shd w:val="clear" w:color="auto" w:fill="D9E2F3"/>
            <w:vAlign w:val="center"/>
          </w:tcPr>
          <w:p w14:paraId="16066A3F"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F269DD3" w14:textId="77777777" w:rsidR="006C4A80" w:rsidRPr="00FD1EE4" w:rsidRDefault="006C4A80" w:rsidP="000D7102">
            <w:pPr>
              <w:spacing w:before="240"/>
              <w:rPr>
                <w:rFonts w:ascii="GHEA Grapalat" w:eastAsia="GHEA Grapalat" w:hAnsi="GHEA Grapalat" w:cs="GHEA Grapalat"/>
              </w:rPr>
            </w:pPr>
          </w:p>
        </w:tc>
      </w:tr>
    </w:tbl>
    <w:p w14:paraId="1907AD5C" w14:textId="77777777" w:rsidR="006C4A80" w:rsidRPr="00FD1EE4" w:rsidRDefault="006C4A80" w:rsidP="000D7102">
      <w:pPr>
        <w:numPr>
          <w:ilvl w:val="1"/>
          <w:numId w:val="41"/>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6C4A80" w:rsidRPr="00FD1EE4" w14:paraId="38FC79C5" w14:textId="77777777" w:rsidTr="006C4A80">
        <w:tc>
          <w:tcPr>
            <w:tcW w:w="2977" w:type="dxa"/>
            <w:shd w:val="clear" w:color="auto" w:fill="D9E2F3"/>
            <w:vAlign w:val="center"/>
          </w:tcPr>
          <w:p w14:paraId="56926C4D"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A51A38F" w14:textId="77777777" w:rsidR="006C4A80" w:rsidRPr="00FD1EE4" w:rsidRDefault="006C4A80" w:rsidP="000D7102">
            <w:pPr>
              <w:spacing w:before="240"/>
              <w:rPr>
                <w:rFonts w:ascii="GHEA Grapalat" w:eastAsia="GHEA Grapalat" w:hAnsi="GHEA Grapalat" w:cs="GHEA Grapalat"/>
              </w:rPr>
            </w:pPr>
          </w:p>
        </w:tc>
      </w:tr>
      <w:tr w:rsidR="006C4A80" w:rsidRPr="00FD1EE4" w14:paraId="51AE87F6" w14:textId="77777777" w:rsidTr="006C4A80">
        <w:tc>
          <w:tcPr>
            <w:tcW w:w="2977" w:type="dxa"/>
            <w:shd w:val="clear" w:color="auto" w:fill="D9E2F3"/>
            <w:vAlign w:val="center"/>
          </w:tcPr>
          <w:p w14:paraId="48D845B8"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BF784CD" w14:textId="77777777" w:rsidR="006C4A80" w:rsidRPr="00FD1EE4" w:rsidRDefault="006C4A80" w:rsidP="000D7102">
            <w:pPr>
              <w:spacing w:before="240"/>
              <w:rPr>
                <w:rFonts w:ascii="GHEA Grapalat" w:eastAsia="GHEA Grapalat" w:hAnsi="GHEA Grapalat" w:cs="GHEA Grapalat"/>
              </w:rPr>
            </w:pPr>
          </w:p>
        </w:tc>
      </w:tr>
      <w:tr w:rsidR="006C4A80" w:rsidRPr="00FD1EE4" w14:paraId="04033FA1" w14:textId="77777777" w:rsidTr="006C4A80">
        <w:tc>
          <w:tcPr>
            <w:tcW w:w="2977" w:type="dxa"/>
            <w:shd w:val="clear" w:color="auto" w:fill="D9E2F3"/>
            <w:vAlign w:val="center"/>
          </w:tcPr>
          <w:p w14:paraId="2FA2B9E4" w14:textId="77777777" w:rsidR="006C4A80" w:rsidRPr="00FD1EE4" w:rsidRDefault="006C4A80" w:rsidP="000D7102">
            <w:pPr>
              <w:numPr>
                <w:ilvl w:val="2"/>
                <w:numId w:val="41"/>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0C22B49" w14:textId="77777777" w:rsidR="006C4A80" w:rsidRPr="00FD1EE4" w:rsidRDefault="006C4A80" w:rsidP="000D7102">
            <w:pPr>
              <w:spacing w:before="240"/>
              <w:rPr>
                <w:rFonts w:ascii="GHEA Grapalat" w:eastAsia="GHEA Grapalat" w:hAnsi="GHEA Grapalat" w:cs="GHEA Grapalat"/>
              </w:rPr>
            </w:pPr>
          </w:p>
        </w:tc>
      </w:tr>
      <w:tr w:rsidR="006C4A80" w:rsidRPr="00FD1EE4" w14:paraId="0E57A976" w14:textId="77777777" w:rsidTr="006C4A80">
        <w:tc>
          <w:tcPr>
            <w:tcW w:w="2977" w:type="dxa"/>
            <w:shd w:val="clear" w:color="auto" w:fill="D9E2F3"/>
            <w:vAlign w:val="center"/>
          </w:tcPr>
          <w:p w14:paraId="0BACA822" w14:textId="77777777" w:rsidR="006C4A80" w:rsidRPr="00FD1EE4" w:rsidRDefault="006C4A80" w:rsidP="000D7102">
            <w:pPr>
              <w:numPr>
                <w:ilvl w:val="2"/>
                <w:numId w:val="41"/>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BACD01" w14:textId="77777777" w:rsidR="006C4A80" w:rsidRPr="00FD1EE4" w:rsidRDefault="006C4A80" w:rsidP="000D7102">
            <w:pPr>
              <w:spacing w:before="240"/>
              <w:rPr>
                <w:rFonts w:ascii="GHEA Grapalat" w:eastAsia="GHEA Grapalat" w:hAnsi="GHEA Grapalat" w:cs="GHEA Grapalat"/>
              </w:rPr>
            </w:pPr>
          </w:p>
        </w:tc>
      </w:tr>
      <w:tr w:rsidR="006C4A80" w:rsidRPr="00FD1EE4" w14:paraId="04AF6618" w14:textId="77777777" w:rsidTr="006C4A80">
        <w:tc>
          <w:tcPr>
            <w:tcW w:w="2977" w:type="dxa"/>
            <w:shd w:val="clear" w:color="auto" w:fill="D9E2F3"/>
            <w:vAlign w:val="center"/>
          </w:tcPr>
          <w:p w14:paraId="540CBE5A"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7EF5C2A" w14:textId="77777777" w:rsidR="006C4A80" w:rsidRPr="00FD1EE4" w:rsidRDefault="006C4A80" w:rsidP="000D7102">
            <w:pPr>
              <w:spacing w:before="240"/>
              <w:rPr>
                <w:rFonts w:ascii="GHEA Grapalat" w:eastAsia="GHEA Grapalat" w:hAnsi="GHEA Grapalat" w:cs="GHEA Grapalat"/>
              </w:rPr>
            </w:pPr>
          </w:p>
        </w:tc>
      </w:tr>
    </w:tbl>
    <w:p w14:paraId="57EC47FC" w14:textId="77777777" w:rsidR="006C4A80" w:rsidRPr="00FD1EE4" w:rsidRDefault="006C4A80" w:rsidP="000D7102">
      <w:pPr>
        <w:numPr>
          <w:ilvl w:val="1"/>
          <w:numId w:val="4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C4A80" w:rsidRPr="00FD1EE4" w14:paraId="4207ED4E" w14:textId="77777777" w:rsidTr="006C4A80">
        <w:tc>
          <w:tcPr>
            <w:tcW w:w="2943" w:type="dxa"/>
            <w:shd w:val="clear" w:color="auto" w:fill="D9E2F3"/>
            <w:vAlign w:val="center"/>
          </w:tcPr>
          <w:p w14:paraId="1E928144"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575C4B3" w14:textId="77777777" w:rsidR="006C4A80" w:rsidRPr="00FD1EE4" w:rsidRDefault="006C4A80" w:rsidP="000D7102">
            <w:pPr>
              <w:spacing w:before="240"/>
              <w:rPr>
                <w:rFonts w:ascii="GHEA Grapalat" w:eastAsia="GHEA Grapalat" w:hAnsi="GHEA Grapalat" w:cs="GHEA Grapalat"/>
              </w:rPr>
            </w:pPr>
          </w:p>
        </w:tc>
      </w:tr>
      <w:tr w:rsidR="006C4A80" w:rsidRPr="00FD1EE4" w14:paraId="18BE7B7D" w14:textId="77777777" w:rsidTr="006C4A80">
        <w:tc>
          <w:tcPr>
            <w:tcW w:w="2943" w:type="dxa"/>
            <w:shd w:val="clear" w:color="auto" w:fill="D9E2F3"/>
            <w:vAlign w:val="center"/>
          </w:tcPr>
          <w:p w14:paraId="4527A0ED"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C558AE7" w14:textId="77777777" w:rsidR="006C4A80" w:rsidRPr="00FD1EE4" w:rsidRDefault="006C4A80" w:rsidP="000D7102">
            <w:pPr>
              <w:spacing w:before="240"/>
              <w:rPr>
                <w:rFonts w:ascii="GHEA Grapalat" w:eastAsia="GHEA Grapalat" w:hAnsi="GHEA Grapalat" w:cs="GHEA Grapalat"/>
              </w:rPr>
            </w:pPr>
          </w:p>
        </w:tc>
      </w:tr>
      <w:tr w:rsidR="006C4A80" w:rsidRPr="00FD1EE4" w14:paraId="587D3A78" w14:textId="77777777" w:rsidTr="006C4A80">
        <w:tc>
          <w:tcPr>
            <w:tcW w:w="2943" w:type="dxa"/>
            <w:shd w:val="clear" w:color="auto" w:fill="D9E2F3"/>
            <w:vAlign w:val="center"/>
          </w:tcPr>
          <w:p w14:paraId="5E942D65" w14:textId="77777777" w:rsidR="006C4A80" w:rsidRPr="00FD1EE4" w:rsidRDefault="006C4A80" w:rsidP="000D7102">
            <w:pPr>
              <w:numPr>
                <w:ilvl w:val="2"/>
                <w:numId w:val="41"/>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59E645D" w14:textId="77777777" w:rsidR="006C4A80" w:rsidRPr="00FD1EE4" w:rsidRDefault="006C4A80" w:rsidP="000D7102">
            <w:pPr>
              <w:spacing w:before="240"/>
              <w:rPr>
                <w:rFonts w:ascii="GHEA Grapalat" w:eastAsia="GHEA Grapalat" w:hAnsi="GHEA Grapalat" w:cs="GHEA Grapalat"/>
              </w:rPr>
            </w:pPr>
          </w:p>
        </w:tc>
      </w:tr>
      <w:tr w:rsidR="006C4A80" w:rsidRPr="00FD1EE4" w14:paraId="30686DCB" w14:textId="77777777" w:rsidTr="006C4A80">
        <w:tc>
          <w:tcPr>
            <w:tcW w:w="2943" w:type="dxa"/>
            <w:shd w:val="clear" w:color="auto" w:fill="D9E2F3"/>
            <w:vAlign w:val="center"/>
          </w:tcPr>
          <w:p w14:paraId="57390301" w14:textId="77777777" w:rsidR="006C4A80" w:rsidRPr="00FD1EE4" w:rsidRDefault="006C4A80" w:rsidP="000D7102">
            <w:pPr>
              <w:numPr>
                <w:ilvl w:val="2"/>
                <w:numId w:val="41"/>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1352F68" w14:textId="77777777" w:rsidR="006C4A80" w:rsidRPr="00FD1EE4" w:rsidRDefault="006C4A80" w:rsidP="000D7102">
            <w:pPr>
              <w:spacing w:before="240"/>
              <w:rPr>
                <w:rFonts w:ascii="GHEA Grapalat" w:eastAsia="GHEA Grapalat" w:hAnsi="GHEA Grapalat" w:cs="GHEA Grapalat"/>
              </w:rPr>
            </w:pPr>
          </w:p>
        </w:tc>
      </w:tr>
    </w:tbl>
    <w:p w14:paraId="3148C363" w14:textId="77777777" w:rsidR="006C4A80" w:rsidRPr="00FD1EE4" w:rsidRDefault="006C4A80" w:rsidP="000D7102">
      <w:pPr>
        <w:numPr>
          <w:ilvl w:val="1"/>
          <w:numId w:val="41"/>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C4A80" w:rsidRPr="00FD1EE4" w14:paraId="0AEB0AEE" w14:textId="77777777" w:rsidTr="006C4A80">
        <w:tc>
          <w:tcPr>
            <w:tcW w:w="2837" w:type="dxa"/>
            <w:shd w:val="clear" w:color="auto" w:fill="D9E2F3"/>
            <w:vAlign w:val="center"/>
          </w:tcPr>
          <w:p w14:paraId="4F7C811C"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671E855" w14:textId="77777777" w:rsidR="006C4A80" w:rsidRPr="00FD1EE4" w:rsidRDefault="006C4A80" w:rsidP="000D7102">
            <w:pPr>
              <w:spacing w:before="240"/>
              <w:rPr>
                <w:rFonts w:ascii="GHEA Grapalat" w:eastAsia="GHEA Grapalat" w:hAnsi="GHEA Grapalat" w:cs="GHEA Grapalat"/>
              </w:rPr>
            </w:pPr>
          </w:p>
        </w:tc>
      </w:tr>
      <w:tr w:rsidR="006C4A80" w:rsidRPr="00FD1EE4" w14:paraId="449296B7" w14:textId="77777777" w:rsidTr="006C4A80">
        <w:tc>
          <w:tcPr>
            <w:tcW w:w="2837" w:type="dxa"/>
            <w:shd w:val="clear" w:color="auto" w:fill="D9E2F3"/>
            <w:vAlign w:val="center"/>
          </w:tcPr>
          <w:p w14:paraId="760EFE49"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83E2EB5" w14:textId="77777777" w:rsidR="006C4A80" w:rsidRPr="00FD1EE4" w:rsidRDefault="006C4A80" w:rsidP="000D7102">
            <w:pPr>
              <w:spacing w:before="240"/>
              <w:rPr>
                <w:rFonts w:ascii="GHEA Grapalat" w:eastAsia="GHEA Grapalat" w:hAnsi="GHEA Grapalat" w:cs="GHEA Grapalat"/>
              </w:rPr>
            </w:pPr>
          </w:p>
        </w:tc>
      </w:tr>
      <w:tr w:rsidR="006C4A80" w:rsidRPr="00FD1EE4" w14:paraId="59896640" w14:textId="77777777" w:rsidTr="006C4A80">
        <w:tc>
          <w:tcPr>
            <w:tcW w:w="2837" w:type="dxa"/>
            <w:shd w:val="clear" w:color="auto" w:fill="D9E2F3"/>
            <w:vAlign w:val="center"/>
          </w:tcPr>
          <w:p w14:paraId="46ACD6D4"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178" w:type="dxa"/>
            <w:vAlign w:val="center"/>
          </w:tcPr>
          <w:p w14:paraId="6FBA4F84" w14:textId="77777777" w:rsidR="006C4A80" w:rsidRPr="00FD1EE4" w:rsidRDefault="006C4A80" w:rsidP="000D7102">
            <w:pPr>
              <w:spacing w:before="240"/>
              <w:rPr>
                <w:rFonts w:ascii="GHEA Grapalat" w:eastAsia="GHEA Grapalat" w:hAnsi="GHEA Grapalat" w:cs="GHEA Grapalat"/>
              </w:rPr>
            </w:pPr>
          </w:p>
        </w:tc>
      </w:tr>
      <w:tr w:rsidR="006C4A80" w:rsidRPr="00FD1EE4" w14:paraId="47E07ACF" w14:textId="77777777" w:rsidTr="006C4A80">
        <w:tc>
          <w:tcPr>
            <w:tcW w:w="2837" w:type="dxa"/>
            <w:shd w:val="clear" w:color="auto" w:fill="D9E2F3"/>
            <w:vAlign w:val="center"/>
          </w:tcPr>
          <w:p w14:paraId="0724834A"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CD5FCA" w14:textId="77777777" w:rsidR="006C4A80" w:rsidRPr="00FD1EE4" w:rsidRDefault="006C4A80" w:rsidP="000D7102">
            <w:pPr>
              <w:spacing w:before="240"/>
              <w:rPr>
                <w:rFonts w:ascii="GHEA Grapalat" w:eastAsia="GHEA Grapalat" w:hAnsi="GHEA Grapalat" w:cs="GHEA Grapalat"/>
              </w:rPr>
            </w:pPr>
          </w:p>
        </w:tc>
      </w:tr>
    </w:tbl>
    <w:p w14:paraId="09D43A68" w14:textId="77777777" w:rsidR="006C4A80" w:rsidRPr="008C665F" w:rsidRDefault="006C4A80" w:rsidP="000D7102">
      <w:pPr>
        <w:numPr>
          <w:ilvl w:val="1"/>
          <w:numId w:val="41"/>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C4A80" w:rsidRPr="00FD1EE4" w14:paraId="567B240F" w14:textId="77777777" w:rsidTr="006C4A80">
        <w:trPr>
          <w:trHeight w:val="924"/>
        </w:trPr>
        <w:tc>
          <w:tcPr>
            <w:tcW w:w="9016" w:type="dxa"/>
            <w:gridSpan w:val="2"/>
            <w:vAlign w:val="center"/>
          </w:tcPr>
          <w:p w14:paraId="2DD16E24" w14:textId="77777777" w:rsidR="006C4A80" w:rsidRPr="00FD1EE4" w:rsidRDefault="00A72894" w:rsidP="000D7102">
            <w:pPr>
              <w:spacing w:before="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B34CB6">
              <w:rPr>
                <w:rFonts w:ascii="GHEA Grapalat" w:eastAsia="GHEA Grapalat" w:hAnsi="GHEA Grapalat" w:cs="GHEA Grapalat"/>
                <w:lang w:val="hy-AM"/>
              </w:rPr>
              <w:t>а</w:t>
            </w:r>
            <w:r w:rsidR="006C4A80">
              <w:rPr>
                <w:rFonts w:ascii="GHEA Grapalat" w:eastAsia="GHEA Grapalat" w:hAnsi="GHEA Grapalat" w:cs="GHEA Grapalat"/>
              </w:rPr>
              <w:t>.</w:t>
            </w:r>
            <w:r w:rsidR="006C4A80" w:rsidRPr="00C76DD8">
              <w:rPr>
                <w:rFonts w:ascii="GHEA Grapalat" w:eastAsia="GHEA Grapalat" w:hAnsi="GHEA Grapalat" w:cs="GHEA Grapalat"/>
              </w:rPr>
              <w:t xml:space="preserve">прямо или косвенно владеет 20 и более процентами </w:t>
            </w:r>
            <w:r w:rsidR="006C4A80" w:rsidRPr="004B3E79">
              <w:rPr>
                <w:rFonts w:ascii="GHEA Grapalat" w:eastAsia="GHEA Grapalat" w:hAnsi="GHEA Grapalat" w:cs="GHEA Grapalat"/>
              </w:rPr>
              <w:t>дающих право голоса долей</w:t>
            </w:r>
            <w:r w:rsidR="006C4A8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C4A80" w:rsidRPr="00FD1EE4" w14:paraId="038B5E92" w14:textId="77777777" w:rsidTr="006C4A80">
        <w:trPr>
          <w:trHeight w:val="684"/>
        </w:trPr>
        <w:tc>
          <w:tcPr>
            <w:tcW w:w="4508" w:type="dxa"/>
            <w:shd w:val="clear" w:color="auto" w:fill="D9E2F3"/>
            <w:vAlign w:val="center"/>
          </w:tcPr>
          <w:p w14:paraId="4D232A24"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14:paraId="591486FC" w14:textId="77777777" w:rsidR="006C4A80" w:rsidRPr="00FD1EE4" w:rsidRDefault="006C4A80" w:rsidP="000D7102">
            <w:pPr>
              <w:spacing w:before="240"/>
              <w:rPr>
                <w:rFonts w:ascii="GHEA Grapalat" w:eastAsia="GHEA Grapalat" w:hAnsi="GHEA Grapalat" w:cs="GHEA Grapalat"/>
              </w:rPr>
            </w:pPr>
          </w:p>
        </w:tc>
      </w:tr>
      <w:tr w:rsidR="006C4A80" w:rsidRPr="00FD1EE4" w14:paraId="17190DFD" w14:textId="77777777" w:rsidTr="006C4A80">
        <w:trPr>
          <w:trHeight w:val="1282"/>
        </w:trPr>
        <w:tc>
          <w:tcPr>
            <w:tcW w:w="4508" w:type="dxa"/>
            <w:shd w:val="clear" w:color="auto" w:fill="D9E2F3"/>
            <w:vAlign w:val="center"/>
          </w:tcPr>
          <w:p w14:paraId="14B7C588"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921B89D" w14:textId="77777777" w:rsidR="006C4A80" w:rsidRPr="006B364D" w:rsidRDefault="00A72894" w:rsidP="000D7102">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Прямое участие</w:t>
            </w:r>
          </w:p>
          <w:p w14:paraId="4DB44071" w14:textId="77777777" w:rsidR="006C4A80" w:rsidRPr="00F10CBA" w:rsidRDefault="00A72894" w:rsidP="000D7102">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Косвенное участие</w:t>
            </w:r>
          </w:p>
        </w:tc>
      </w:tr>
      <w:tr w:rsidR="006C4A80" w:rsidRPr="00FD1EE4" w14:paraId="54DCFC74" w14:textId="77777777" w:rsidTr="006C4A80">
        <w:tc>
          <w:tcPr>
            <w:tcW w:w="9016" w:type="dxa"/>
            <w:gridSpan w:val="2"/>
            <w:vAlign w:val="center"/>
          </w:tcPr>
          <w:p w14:paraId="373A5BB5" w14:textId="77777777" w:rsidR="006C4A80" w:rsidRPr="00FD1EE4" w:rsidRDefault="00A72894" w:rsidP="000D7102">
            <w:pPr>
              <w:spacing w:before="240"/>
              <w:rPr>
                <w:rFonts w:ascii="GHEA Grapalat" w:eastAsia="GHEA Grapalat" w:hAnsi="GHEA Grapalat" w:cs="GHEA Grapalat"/>
              </w:rPr>
            </w:pPr>
            <w:sdt>
              <w:sdtPr>
                <w:rPr>
                  <w:rFonts w:ascii="GHEA Grapalat" w:eastAsia="GHEA Grapalat" w:hAnsi="GHEA Grapalat" w:cs="GHEA Grapalat"/>
                </w:rPr>
                <w:id w:val="-170491207"/>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6F16E4">
              <w:rPr>
                <w:rFonts w:ascii="GHEA Grapalat" w:eastAsia="GHEA Grapalat" w:hAnsi="GHEA Grapalat" w:cs="GHEA Grapalat"/>
                <w:lang w:val="hy-AM"/>
              </w:rPr>
              <w:t>б</w:t>
            </w:r>
            <w:r w:rsidR="006C4A80" w:rsidRPr="006F16E4">
              <w:rPr>
                <w:rFonts w:ascii="MS Mincho" w:eastAsia="MS Mincho" w:hAnsi="MS Mincho" w:cs="MS Mincho" w:hint="eastAsia"/>
              </w:rPr>
              <w:t>․</w:t>
            </w:r>
            <w:r w:rsidR="006C4A8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C4A80" w:rsidRPr="00FD1EE4" w14:paraId="3F9181EE" w14:textId="77777777" w:rsidTr="006C4A80">
        <w:tc>
          <w:tcPr>
            <w:tcW w:w="9016" w:type="dxa"/>
            <w:gridSpan w:val="2"/>
            <w:vAlign w:val="center"/>
          </w:tcPr>
          <w:p w14:paraId="3CCDD5D8" w14:textId="77777777" w:rsidR="006C4A80" w:rsidRPr="00FD1EE4" w:rsidRDefault="00A72894" w:rsidP="000D7102">
            <w:pPr>
              <w:spacing w:before="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801B2D">
              <w:rPr>
                <w:rFonts w:ascii="GHEA Grapalat" w:eastAsia="GHEA Grapalat" w:hAnsi="GHEA Grapalat" w:cs="GHEA Grapalat"/>
                <w:lang w:val="hy-AM"/>
              </w:rPr>
              <w:t>в</w:t>
            </w:r>
            <w:r w:rsidR="006C4A80">
              <w:rPr>
                <w:rFonts w:ascii="GHEA Grapalat" w:eastAsia="GHEA Grapalat" w:hAnsi="GHEA Grapalat" w:cs="GHEA Grapalat"/>
              </w:rPr>
              <w:t>.</w:t>
            </w:r>
            <w:r w:rsidR="006C4A80" w:rsidRPr="00BA30D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C4A80" w:rsidRPr="00BA30D4">
              <w:rPr>
                <w:rFonts w:ascii="GHEA Grapalat" w:eastAsia="GHEA Grapalat" w:hAnsi="GHEA Grapalat" w:cs="GHEA Grapalat"/>
                <w:lang w:val="hy-AM"/>
              </w:rPr>
              <w:t>б</w:t>
            </w:r>
            <w:r w:rsidR="006C4A80" w:rsidRPr="00BA30D4">
              <w:rPr>
                <w:rFonts w:ascii="GHEA Grapalat" w:eastAsia="GHEA Grapalat" w:hAnsi="GHEA Grapalat" w:cs="GHEA Grapalat"/>
              </w:rPr>
              <w:t>"</w:t>
            </w:r>
          </w:p>
        </w:tc>
      </w:tr>
    </w:tbl>
    <w:p w14:paraId="4C3265B8" w14:textId="77777777" w:rsidR="006C4A80" w:rsidRPr="00A5193B" w:rsidRDefault="006C4A80" w:rsidP="000D7102">
      <w:pPr>
        <w:numPr>
          <w:ilvl w:val="1"/>
          <w:numId w:val="4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C4A80" w:rsidRPr="00FD1EE4" w14:paraId="5EE632E1" w14:textId="77777777" w:rsidTr="006C4A80">
        <w:trPr>
          <w:trHeight w:val="924"/>
        </w:trPr>
        <w:tc>
          <w:tcPr>
            <w:tcW w:w="9016" w:type="dxa"/>
            <w:gridSpan w:val="2"/>
            <w:vAlign w:val="center"/>
          </w:tcPr>
          <w:p w14:paraId="44753104" w14:textId="77777777" w:rsidR="006C4A80" w:rsidRPr="00FD1EE4" w:rsidRDefault="00A72894" w:rsidP="000D7102">
            <w:pPr>
              <w:spacing w:before="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9C7B43">
              <w:rPr>
                <w:rFonts w:ascii="GHEA Grapalat" w:eastAsia="GHEA Grapalat" w:hAnsi="GHEA Grapalat" w:cs="GHEA Grapalat"/>
                <w:lang w:val="hy-AM"/>
              </w:rPr>
              <w:t>а</w:t>
            </w:r>
            <w:r w:rsidR="006C4A80" w:rsidRPr="00FD1EE4">
              <w:rPr>
                <w:rFonts w:ascii="MS Mincho" w:eastAsia="MS Mincho" w:hAnsi="MS Mincho" w:cs="MS Mincho" w:hint="eastAsia"/>
              </w:rPr>
              <w:t>․</w:t>
            </w:r>
            <w:r w:rsidR="006C4A80" w:rsidRPr="00BC0F3A">
              <w:rPr>
                <w:rFonts w:ascii="GHEA Grapalat" w:eastAsia="GHEA Grapalat" w:hAnsi="GHEA Grapalat" w:cs="GHEA Grapalat"/>
              </w:rPr>
              <w:t xml:space="preserve">прямо или косвенно владеет 10 и более процентами </w:t>
            </w:r>
            <w:r w:rsidR="006C4A80" w:rsidRPr="004B3E79">
              <w:rPr>
                <w:rFonts w:ascii="GHEA Grapalat" w:eastAsia="GHEA Grapalat" w:hAnsi="GHEA Grapalat" w:cs="GHEA Grapalat"/>
              </w:rPr>
              <w:t>дающих право голоса долей</w:t>
            </w:r>
            <w:r w:rsidR="006C4A80" w:rsidRPr="00C76DD8">
              <w:rPr>
                <w:rFonts w:ascii="GHEA Grapalat" w:eastAsia="GHEA Grapalat" w:hAnsi="GHEA Grapalat" w:cs="GHEA Grapalat"/>
              </w:rPr>
              <w:t xml:space="preserve"> (акций, паев) </w:t>
            </w:r>
            <w:r w:rsidR="006C4A8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C4A80" w:rsidRPr="00FD1EE4" w14:paraId="465C00C5" w14:textId="77777777" w:rsidTr="006C4A80">
        <w:trPr>
          <w:trHeight w:val="684"/>
        </w:trPr>
        <w:tc>
          <w:tcPr>
            <w:tcW w:w="4508" w:type="dxa"/>
            <w:shd w:val="clear" w:color="auto" w:fill="D9E2F3"/>
            <w:vAlign w:val="center"/>
          </w:tcPr>
          <w:p w14:paraId="403AC611"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9CD5C55" w14:textId="77777777" w:rsidR="006C4A80" w:rsidRPr="00FD1EE4" w:rsidRDefault="006C4A80" w:rsidP="000D7102">
            <w:pPr>
              <w:spacing w:before="240"/>
              <w:rPr>
                <w:rFonts w:ascii="GHEA Grapalat" w:eastAsia="GHEA Grapalat" w:hAnsi="GHEA Grapalat" w:cs="GHEA Grapalat"/>
              </w:rPr>
            </w:pPr>
          </w:p>
        </w:tc>
      </w:tr>
      <w:tr w:rsidR="006C4A80" w:rsidRPr="00FD1EE4" w14:paraId="5D34AF79" w14:textId="77777777" w:rsidTr="006C4A80">
        <w:trPr>
          <w:trHeight w:val="1282"/>
        </w:trPr>
        <w:tc>
          <w:tcPr>
            <w:tcW w:w="4508" w:type="dxa"/>
            <w:shd w:val="clear" w:color="auto" w:fill="D9E2F3"/>
            <w:vAlign w:val="center"/>
          </w:tcPr>
          <w:p w14:paraId="529661E1"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E35C62F" w14:textId="77777777" w:rsidR="006C4A80" w:rsidRPr="00C843BA" w:rsidRDefault="00A72894" w:rsidP="000D7102">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Прямое участие</w:t>
            </w:r>
          </w:p>
          <w:p w14:paraId="2000E3ED" w14:textId="77777777" w:rsidR="006C4A80" w:rsidRPr="00C843BA" w:rsidRDefault="00A72894" w:rsidP="000D7102">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Косвенное участие</w:t>
            </w:r>
          </w:p>
        </w:tc>
      </w:tr>
      <w:tr w:rsidR="006C4A80" w:rsidRPr="00FD1EE4" w14:paraId="330E1BFB" w14:textId="77777777" w:rsidTr="006C4A80">
        <w:tc>
          <w:tcPr>
            <w:tcW w:w="9016" w:type="dxa"/>
            <w:gridSpan w:val="2"/>
            <w:vAlign w:val="center"/>
          </w:tcPr>
          <w:p w14:paraId="493C8D86" w14:textId="77777777" w:rsidR="006C4A80" w:rsidRPr="00FD1EE4" w:rsidRDefault="00A72894" w:rsidP="000D7102">
            <w:pPr>
              <w:spacing w:before="240"/>
              <w:rPr>
                <w:rFonts w:ascii="GHEA Grapalat" w:eastAsia="GHEA Grapalat" w:hAnsi="GHEA Grapalat" w:cs="GHEA Grapalat"/>
              </w:rPr>
            </w:pPr>
            <w:sdt>
              <w:sdtPr>
                <w:rPr>
                  <w:rFonts w:ascii="GHEA Grapalat" w:eastAsia="GHEA Grapalat" w:hAnsi="GHEA Grapalat" w:cs="GHEA Grapalat"/>
                </w:rPr>
                <w:id w:val="-1350172285"/>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D654B4">
              <w:rPr>
                <w:rFonts w:ascii="GHEA Grapalat" w:eastAsia="GHEA Grapalat" w:hAnsi="GHEA Grapalat" w:cs="GHEA Grapalat"/>
                <w:lang w:val="hy-AM"/>
              </w:rPr>
              <w:t>б</w:t>
            </w:r>
            <w:r w:rsidR="006C4A80" w:rsidRPr="00D654B4">
              <w:rPr>
                <w:rFonts w:ascii="MS Mincho" w:eastAsia="MS Mincho" w:hAnsi="MS Mincho" w:cs="MS Mincho" w:hint="eastAsia"/>
              </w:rPr>
              <w:t>․</w:t>
            </w:r>
            <w:r w:rsidR="006C4A80" w:rsidRPr="00D654B4">
              <w:rPr>
                <w:rFonts w:ascii="GHEA Grapalat" w:eastAsia="GHEA Grapalat" w:hAnsi="GHEA Grapalat" w:cs="GHEA Grapalat"/>
              </w:rPr>
              <w:t xml:space="preserve">имеет право назначать или </w:t>
            </w:r>
            <w:r w:rsidR="006C4A80" w:rsidRPr="00D654B4">
              <w:rPr>
                <w:rFonts w:ascii="GHEA Grapalat" w:eastAsia="GHEA Grapalat" w:hAnsi="GHEA Grapalat" w:cs="GHEA Grapalat"/>
                <w:lang w:eastAsia="hy-AM"/>
              </w:rPr>
              <w:t>освобождать</w:t>
            </w:r>
            <w:r w:rsidR="006C4A80" w:rsidRPr="00D654B4">
              <w:rPr>
                <w:rFonts w:ascii="GHEA Grapalat" w:eastAsia="GHEA Grapalat" w:hAnsi="GHEA Grapalat" w:cs="GHEA Grapalat"/>
              </w:rPr>
              <w:t xml:space="preserve"> большинство членов органов управления юридического лица</w:t>
            </w:r>
          </w:p>
        </w:tc>
      </w:tr>
      <w:tr w:rsidR="006C4A80" w:rsidRPr="00FD1EE4" w14:paraId="1DFE1224" w14:textId="77777777" w:rsidTr="006C4A80">
        <w:tc>
          <w:tcPr>
            <w:tcW w:w="9016" w:type="dxa"/>
            <w:gridSpan w:val="2"/>
            <w:vAlign w:val="center"/>
          </w:tcPr>
          <w:p w14:paraId="3F543EE8" w14:textId="77777777" w:rsidR="006C4A80" w:rsidRPr="00FD1EE4" w:rsidRDefault="00A72894" w:rsidP="000D7102">
            <w:pPr>
              <w:spacing w:before="240"/>
              <w:rPr>
                <w:rFonts w:ascii="GHEA Grapalat" w:eastAsia="GHEA Grapalat" w:hAnsi="GHEA Grapalat" w:cs="GHEA Grapalat"/>
              </w:rPr>
            </w:pPr>
            <w:sdt>
              <w:sdtPr>
                <w:rPr>
                  <w:rFonts w:ascii="GHEA Grapalat" w:eastAsia="GHEA Grapalat" w:hAnsi="GHEA Grapalat" w:cs="GHEA Grapalat"/>
                </w:rPr>
                <w:id w:val="-1722589211"/>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1104ED">
              <w:rPr>
                <w:rFonts w:ascii="GHEA Grapalat" w:eastAsia="GHEA Grapalat" w:hAnsi="GHEA Grapalat" w:cs="GHEA Grapalat"/>
                <w:lang w:val="hy-AM"/>
              </w:rPr>
              <w:t>в</w:t>
            </w:r>
            <w:r w:rsidR="006C4A80" w:rsidRPr="00FD1EE4">
              <w:rPr>
                <w:rFonts w:ascii="MS Mincho" w:eastAsia="MS Mincho" w:hAnsi="MS Mincho" w:cs="MS Mincho" w:hint="eastAsia"/>
              </w:rPr>
              <w:t>․</w:t>
            </w:r>
            <w:r w:rsidR="006C4A8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C4A80" w:rsidRPr="00FD1EE4" w14:paraId="2F278675" w14:textId="77777777" w:rsidTr="006C4A80">
        <w:tc>
          <w:tcPr>
            <w:tcW w:w="9016" w:type="dxa"/>
            <w:gridSpan w:val="2"/>
            <w:vAlign w:val="center"/>
          </w:tcPr>
          <w:p w14:paraId="370AA9F9" w14:textId="77777777" w:rsidR="006C4A80" w:rsidRPr="00FD1EE4" w:rsidRDefault="00A72894" w:rsidP="000D7102">
            <w:pPr>
              <w:spacing w:before="240"/>
              <w:rPr>
                <w:rFonts w:ascii="GHEA Grapalat" w:eastAsia="GHEA Grapalat" w:hAnsi="GHEA Grapalat" w:cs="GHEA Grapalat"/>
              </w:rPr>
            </w:pPr>
            <w:sdt>
              <w:sdtPr>
                <w:rPr>
                  <w:rFonts w:ascii="GHEA Grapalat" w:eastAsia="GHEA Grapalat" w:hAnsi="GHEA Grapalat" w:cs="GHEA Grapalat"/>
                </w:rPr>
                <w:id w:val="-1583753897"/>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9839CB">
              <w:rPr>
                <w:rFonts w:ascii="GHEA Grapalat" w:eastAsia="GHEA Grapalat" w:hAnsi="GHEA Grapalat" w:cs="GHEA Grapalat"/>
                <w:lang w:val="hy-AM"/>
              </w:rPr>
              <w:t>г</w:t>
            </w:r>
            <w:r w:rsidR="006C4A80" w:rsidRPr="00FD1EE4">
              <w:rPr>
                <w:rFonts w:ascii="MS Mincho" w:eastAsia="MS Mincho" w:hAnsi="MS Mincho" w:cs="MS Mincho" w:hint="eastAsia"/>
              </w:rPr>
              <w:t>․</w:t>
            </w:r>
            <w:r w:rsidR="006C4A80" w:rsidRPr="00F84F06">
              <w:rPr>
                <w:rFonts w:ascii="GHEA Grapalat" w:eastAsia="GHEA Grapalat" w:hAnsi="GHEA Grapalat" w:cs="GHEA Grapalat"/>
              </w:rPr>
              <w:t xml:space="preserve">осуществляет реальный (фактический) контроль за юридическим </w:t>
            </w:r>
            <w:r w:rsidR="006C4A80" w:rsidRPr="00F84F06">
              <w:rPr>
                <w:rFonts w:ascii="GHEA Grapalat" w:eastAsia="GHEA Grapalat" w:hAnsi="GHEA Grapalat" w:cs="GHEA Grapalat"/>
              </w:rPr>
              <w:lastRenderedPageBreak/>
              <w:t xml:space="preserve">лицом </w:t>
            </w:r>
            <w:r w:rsidR="006C4A80">
              <w:rPr>
                <w:rFonts w:ascii="GHEA Grapalat" w:eastAsia="GHEA Grapalat" w:hAnsi="GHEA Grapalat" w:cs="GHEA Grapalat"/>
              </w:rPr>
              <w:t>иными</w:t>
            </w:r>
            <w:r w:rsidR="006C4A80" w:rsidRPr="00F84F06">
              <w:rPr>
                <w:rFonts w:ascii="GHEA Grapalat" w:eastAsia="GHEA Grapalat" w:hAnsi="GHEA Grapalat" w:cs="GHEA Grapalat"/>
              </w:rPr>
              <w:t xml:space="preserve"> средствами</w:t>
            </w:r>
          </w:p>
        </w:tc>
      </w:tr>
      <w:tr w:rsidR="006C4A80" w:rsidRPr="00FD1EE4" w14:paraId="21EE5C73" w14:textId="77777777" w:rsidTr="006C4A80">
        <w:tc>
          <w:tcPr>
            <w:tcW w:w="9016" w:type="dxa"/>
            <w:gridSpan w:val="2"/>
            <w:vAlign w:val="center"/>
          </w:tcPr>
          <w:p w14:paraId="1A5DF78B" w14:textId="77777777" w:rsidR="006C4A80" w:rsidRPr="00FD1EE4" w:rsidRDefault="00A72894" w:rsidP="000D7102">
            <w:pPr>
              <w:spacing w:before="240"/>
              <w:rPr>
                <w:rFonts w:ascii="GHEA Grapalat" w:eastAsia="GHEA Grapalat" w:hAnsi="GHEA Grapalat" w:cs="GHEA Grapalat"/>
              </w:rPr>
            </w:pPr>
            <w:sdt>
              <w:sdtPr>
                <w:rPr>
                  <w:rFonts w:ascii="GHEA Grapalat" w:eastAsia="GHEA Grapalat" w:hAnsi="GHEA Grapalat" w:cs="GHEA Grapalat"/>
                </w:rPr>
                <w:id w:val="-1042667163"/>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331D0E">
              <w:rPr>
                <w:rFonts w:ascii="GHEA Grapalat" w:eastAsia="GHEA Grapalat" w:hAnsi="GHEA Grapalat" w:cs="GHEA Grapalat"/>
                <w:lang w:val="hy-AM"/>
              </w:rPr>
              <w:t>д</w:t>
            </w:r>
            <w:r w:rsidR="006C4A80" w:rsidRPr="00FD1EE4">
              <w:rPr>
                <w:rFonts w:ascii="MS Mincho" w:eastAsia="MS Mincho" w:hAnsi="MS Mincho" w:cs="MS Mincho" w:hint="eastAsia"/>
              </w:rPr>
              <w:t>․</w:t>
            </w:r>
            <w:r w:rsidR="006C4A8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C4A80" w:rsidRPr="00F36505">
              <w:rPr>
                <w:rFonts w:ascii="GHEA Grapalat" w:eastAsia="GHEA Grapalat" w:hAnsi="GHEA Grapalat" w:cs="GHEA Grapalat"/>
              </w:rPr>
              <w:t xml:space="preserve"> "а" - "г"</w:t>
            </w:r>
          </w:p>
        </w:tc>
      </w:tr>
    </w:tbl>
    <w:p w14:paraId="505D7028" w14:textId="77777777" w:rsidR="006C4A80" w:rsidRPr="00FD1EE4" w:rsidRDefault="006C4A80" w:rsidP="000D7102">
      <w:pPr>
        <w:numPr>
          <w:ilvl w:val="1"/>
          <w:numId w:val="41"/>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A80" w:rsidRPr="00FD1EE4" w14:paraId="32093471" w14:textId="77777777" w:rsidTr="006C4A80">
        <w:tc>
          <w:tcPr>
            <w:tcW w:w="2837" w:type="dxa"/>
            <w:shd w:val="clear" w:color="auto" w:fill="D9E2F3"/>
            <w:vAlign w:val="center"/>
          </w:tcPr>
          <w:p w14:paraId="2BA49A34" w14:textId="77777777" w:rsidR="006C4A80" w:rsidRPr="00FD1EE4" w:rsidRDefault="006C4A80" w:rsidP="000D7102">
            <w:pPr>
              <w:numPr>
                <w:ilvl w:val="2"/>
                <w:numId w:val="41"/>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4BC9767" w14:textId="77777777" w:rsidR="006C4A80" w:rsidRPr="00FD1EE4" w:rsidRDefault="006C4A80" w:rsidP="000D7102">
            <w:pPr>
              <w:spacing w:before="240"/>
              <w:rPr>
                <w:rFonts w:ascii="GHEA Grapalat" w:eastAsia="GHEA Grapalat" w:hAnsi="GHEA Grapalat" w:cs="GHEA Grapalat"/>
              </w:rPr>
            </w:pPr>
          </w:p>
        </w:tc>
      </w:tr>
      <w:tr w:rsidR="006C4A80" w:rsidRPr="00FD1EE4" w14:paraId="18572E49" w14:textId="77777777" w:rsidTr="006C4A80">
        <w:tc>
          <w:tcPr>
            <w:tcW w:w="2837" w:type="dxa"/>
            <w:shd w:val="clear" w:color="auto" w:fill="D9E2F3"/>
            <w:vAlign w:val="center"/>
          </w:tcPr>
          <w:p w14:paraId="262DADB7" w14:textId="77777777" w:rsidR="006C4A80" w:rsidRPr="00FD1EE4" w:rsidRDefault="006C4A80" w:rsidP="000D7102">
            <w:pPr>
              <w:numPr>
                <w:ilvl w:val="2"/>
                <w:numId w:val="41"/>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16E1714" w14:textId="77777777" w:rsidR="006C4A80" w:rsidRPr="00B23852" w:rsidRDefault="00A72894" w:rsidP="000D7102">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Отдельно</w:t>
            </w:r>
          </w:p>
          <w:p w14:paraId="37782CB0" w14:textId="77777777" w:rsidR="006C4A80" w:rsidRPr="00FD1EE4" w:rsidRDefault="00A72894" w:rsidP="000D7102">
            <w:pPr>
              <w:rPr>
                <w:rFonts w:ascii="GHEA Grapalat" w:eastAsia="GHEA Grapalat" w:hAnsi="GHEA Grapalat" w:cs="GHEA Grapalat"/>
              </w:rPr>
            </w:pPr>
            <w:sdt>
              <w:sdtPr>
                <w:rPr>
                  <w:rFonts w:ascii="GHEA Grapalat" w:eastAsia="GHEA Grapalat" w:hAnsi="GHEA Grapalat" w:cs="GHEA Grapalat"/>
                </w:rPr>
                <w:id w:val="454287896"/>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5558FC">
              <w:rPr>
                <w:rFonts w:ascii="GHEA Grapalat" w:eastAsia="GHEA Grapalat" w:hAnsi="GHEA Grapalat" w:cs="GHEA Grapalat"/>
              </w:rPr>
              <w:t>Совместно с аффилированными лицами</w:t>
            </w:r>
          </w:p>
        </w:tc>
      </w:tr>
      <w:tr w:rsidR="006C4A80" w:rsidRPr="00FD1EE4" w14:paraId="43B62643" w14:textId="77777777" w:rsidTr="006C4A80">
        <w:tc>
          <w:tcPr>
            <w:tcW w:w="2837" w:type="dxa"/>
            <w:shd w:val="clear" w:color="auto" w:fill="D9E2F3"/>
            <w:vAlign w:val="center"/>
          </w:tcPr>
          <w:p w14:paraId="639771E5" w14:textId="77777777" w:rsidR="006C4A80" w:rsidRPr="00FD1EE4" w:rsidRDefault="006C4A80" w:rsidP="000D7102">
            <w:pPr>
              <w:numPr>
                <w:ilvl w:val="2"/>
                <w:numId w:val="41"/>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43F9540E" w14:textId="77777777" w:rsidR="006C4A80" w:rsidRPr="005600B4" w:rsidRDefault="00A72894" w:rsidP="000D7102">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Да</w:t>
            </w:r>
          </w:p>
          <w:p w14:paraId="4F1A6C36" w14:textId="77777777" w:rsidR="006C4A80" w:rsidRPr="005600B4" w:rsidRDefault="00A72894" w:rsidP="000D7102">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Нет</w:t>
            </w:r>
          </w:p>
        </w:tc>
      </w:tr>
    </w:tbl>
    <w:p w14:paraId="3DE6BF97" w14:textId="77777777" w:rsidR="006C4A80" w:rsidRPr="00FD1EE4" w:rsidRDefault="006C4A80" w:rsidP="000D7102">
      <w:pPr>
        <w:numPr>
          <w:ilvl w:val="1"/>
          <w:numId w:val="4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A80" w:rsidRPr="00FD1EE4" w14:paraId="1928BACC" w14:textId="77777777" w:rsidTr="006C4A80">
        <w:tc>
          <w:tcPr>
            <w:tcW w:w="2837" w:type="dxa"/>
            <w:shd w:val="clear" w:color="auto" w:fill="D9E2F3"/>
            <w:vAlign w:val="center"/>
          </w:tcPr>
          <w:p w14:paraId="5850E93B"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3310736C" w14:textId="77777777" w:rsidR="006C4A80" w:rsidRPr="00FD1EE4" w:rsidRDefault="006C4A80" w:rsidP="000D7102">
            <w:pPr>
              <w:spacing w:before="240"/>
              <w:rPr>
                <w:rFonts w:ascii="GHEA Grapalat" w:eastAsia="GHEA Grapalat" w:hAnsi="GHEA Grapalat" w:cs="GHEA Grapalat"/>
              </w:rPr>
            </w:pPr>
          </w:p>
        </w:tc>
      </w:tr>
      <w:tr w:rsidR="006C4A80" w:rsidRPr="00FD1EE4" w14:paraId="71882A62" w14:textId="77777777" w:rsidTr="006C4A80">
        <w:tc>
          <w:tcPr>
            <w:tcW w:w="2837" w:type="dxa"/>
            <w:shd w:val="clear" w:color="auto" w:fill="D9E2F3"/>
            <w:vAlign w:val="center"/>
          </w:tcPr>
          <w:p w14:paraId="4A92DF4D"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8D79D7" w14:textId="77777777" w:rsidR="006C4A80" w:rsidRPr="00FD1EE4" w:rsidRDefault="006C4A80" w:rsidP="000D7102">
            <w:pPr>
              <w:spacing w:before="240"/>
              <w:rPr>
                <w:rFonts w:ascii="GHEA Grapalat" w:eastAsia="GHEA Grapalat" w:hAnsi="GHEA Grapalat" w:cs="GHEA Grapalat"/>
              </w:rPr>
            </w:pPr>
          </w:p>
        </w:tc>
      </w:tr>
    </w:tbl>
    <w:p w14:paraId="0FCEE66B" w14:textId="77777777" w:rsidR="006C4A80" w:rsidRPr="00FD1EE4" w:rsidRDefault="006C4A80" w:rsidP="000D710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F6A513E" w14:textId="77777777" w:rsidR="006C4A80" w:rsidRPr="00FD1EE4" w:rsidRDefault="006C4A80" w:rsidP="000D7102">
      <w:pPr>
        <w:numPr>
          <w:ilvl w:val="0"/>
          <w:numId w:val="4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CBB7E1A" w14:textId="77777777" w:rsidR="006C4A80" w:rsidRPr="00FD1EE4" w:rsidRDefault="006C4A80" w:rsidP="000D7102">
      <w:pPr>
        <w:numPr>
          <w:ilvl w:val="1"/>
          <w:numId w:val="4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2B75162E" w14:textId="77777777" w:rsidTr="006C4A80">
        <w:tc>
          <w:tcPr>
            <w:tcW w:w="2835" w:type="dxa"/>
            <w:shd w:val="clear" w:color="auto" w:fill="D9E2F3"/>
            <w:vAlign w:val="center"/>
          </w:tcPr>
          <w:p w14:paraId="3FE1AFB2"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1E0A11" w14:textId="77777777" w:rsidR="006C4A80" w:rsidRPr="00FD1EE4" w:rsidRDefault="006C4A80" w:rsidP="000D7102">
            <w:pPr>
              <w:spacing w:before="240"/>
              <w:rPr>
                <w:rFonts w:ascii="GHEA Grapalat" w:eastAsia="GHEA Grapalat" w:hAnsi="GHEA Grapalat" w:cs="GHEA Grapalat"/>
              </w:rPr>
            </w:pPr>
          </w:p>
        </w:tc>
      </w:tr>
      <w:tr w:rsidR="006C4A80" w:rsidRPr="00FD1EE4" w14:paraId="585CBA00" w14:textId="77777777" w:rsidTr="006C4A80">
        <w:tc>
          <w:tcPr>
            <w:tcW w:w="2835" w:type="dxa"/>
            <w:shd w:val="clear" w:color="auto" w:fill="D9E2F3"/>
            <w:vAlign w:val="center"/>
          </w:tcPr>
          <w:p w14:paraId="45E09AAF"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AF959" w14:textId="77777777" w:rsidR="006C4A80" w:rsidRPr="00FD1EE4" w:rsidRDefault="006C4A80" w:rsidP="000D7102">
            <w:pPr>
              <w:spacing w:before="240"/>
              <w:rPr>
                <w:rFonts w:ascii="GHEA Grapalat" w:eastAsia="GHEA Grapalat" w:hAnsi="GHEA Grapalat" w:cs="GHEA Grapalat"/>
              </w:rPr>
            </w:pPr>
          </w:p>
        </w:tc>
      </w:tr>
      <w:tr w:rsidR="006C4A80" w:rsidRPr="00FD1EE4" w14:paraId="3929EDE7" w14:textId="77777777" w:rsidTr="006C4A80">
        <w:tc>
          <w:tcPr>
            <w:tcW w:w="2835" w:type="dxa"/>
            <w:shd w:val="clear" w:color="auto" w:fill="D9E2F3"/>
            <w:vAlign w:val="center"/>
          </w:tcPr>
          <w:p w14:paraId="785876B3"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CEB606" w14:textId="77777777" w:rsidR="006C4A80" w:rsidRPr="00FD1EE4" w:rsidRDefault="006C4A80" w:rsidP="000D7102">
            <w:pPr>
              <w:spacing w:before="240"/>
              <w:rPr>
                <w:rFonts w:ascii="GHEA Grapalat" w:eastAsia="GHEA Grapalat" w:hAnsi="GHEA Grapalat" w:cs="GHEA Grapalat"/>
              </w:rPr>
            </w:pPr>
          </w:p>
        </w:tc>
      </w:tr>
      <w:tr w:rsidR="006C4A80" w:rsidRPr="00FD1EE4" w14:paraId="0D0A4E94" w14:textId="77777777" w:rsidTr="006C4A80">
        <w:tc>
          <w:tcPr>
            <w:tcW w:w="2835" w:type="dxa"/>
            <w:shd w:val="clear" w:color="auto" w:fill="D9E2F3"/>
            <w:vAlign w:val="center"/>
          </w:tcPr>
          <w:p w14:paraId="18989C26"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1AB207E" w14:textId="77777777" w:rsidR="006C4A80" w:rsidRPr="00FD1EE4" w:rsidRDefault="006C4A80" w:rsidP="000D7102">
            <w:pPr>
              <w:spacing w:before="240"/>
              <w:rPr>
                <w:rFonts w:ascii="GHEA Grapalat" w:eastAsia="GHEA Grapalat" w:hAnsi="GHEA Grapalat" w:cs="GHEA Grapalat"/>
              </w:rPr>
            </w:pPr>
          </w:p>
        </w:tc>
      </w:tr>
      <w:tr w:rsidR="006C4A80" w:rsidRPr="00FD1EE4" w14:paraId="4F7C2A62" w14:textId="77777777" w:rsidTr="006C4A80">
        <w:tc>
          <w:tcPr>
            <w:tcW w:w="2835" w:type="dxa"/>
            <w:shd w:val="clear" w:color="auto" w:fill="D9E2F3"/>
            <w:vAlign w:val="center"/>
          </w:tcPr>
          <w:p w14:paraId="5F753E35"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FE06B2B" w14:textId="77777777" w:rsidR="006C4A80" w:rsidRPr="00FD1EE4" w:rsidRDefault="006C4A80" w:rsidP="000D7102">
            <w:pPr>
              <w:spacing w:before="240"/>
              <w:rPr>
                <w:rFonts w:ascii="GHEA Grapalat" w:eastAsia="GHEA Grapalat" w:hAnsi="GHEA Grapalat" w:cs="GHEA Grapalat"/>
              </w:rPr>
            </w:pPr>
          </w:p>
        </w:tc>
      </w:tr>
      <w:tr w:rsidR="006C4A80" w:rsidRPr="00FD1EE4" w14:paraId="68BBEFB3" w14:textId="77777777" w:rsidTr="006C4A80">
        <w:tc>
          <w:tcPr>
            <w:tcW w:w="2835" w:type="dxa"/>
            <w:shd w:val="clear" w:color="auto" w:fill="D9E2F3"/>
            <w:vAlign w:val="center"/>
          </w:tcPr>
          <w:p w14:paraId="6972E2AB"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76E97A1" w14:textId="77777777" w:rsidR="006C4A80" w:rsidRPr="00FD1EE4" w:rsidRDefault="006C4A80" w:rsidP="000D7102">
            <w:pPr>
              <w:spacing w:before="240"/>
              <w:rPr>
                <w:rFonts w:ascii="GHEA Grapalat" w:eastAsia="GHEA Grapalat" w:hAnsi="GHEA Grapalat" w:cs="GHEA Grapalat"/>
              </w:rPr>
            </w:pPr>
          </w:p>
        </w:tc>
      </w:tr>
      <w:tr w:rsidR="006C4A80" w:rsidRPr="00FD1EE4" w14:paraId="5BF2B781" w14:textId="77777777" w:rsidTr="006C4A80">
        <w:tc>
          <w:tcPr>
            <w:tcW w:w="2835" w:type="dxa"/>
            <w:shd w:val="clear" w:color="auto" w:fill="D9E2F3"/>
            <w:vAlign w:val="center"/>
          </w:tcPr>
          <w:p w14:paraId="0CE79BBE"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4E8936" w14:textId="77777777" w:rsidR="006C4A80" w:rsidRPr="00FD1EE4" w:rsidRDefault="006C4A80" w:rsidP="000D7102">
            <w:pPr>
              <w:spacing w:before="240"/>
              <w:rPr>
                <w:rFonts w:ascii="GHEA Grapalat" w:eastAsia="GHEA Grapalat" w:hAnsi="GHEA Grapalat" w:cs="GHEA Grapalat"/>
              </w:rPr>
            </w:pPr>
          </w:p>
        </w:tc>
      </w:tr>
    </w:tbl>
    <w:p w14:paraId="0976B65E" w14:textId="77777777" w:rsidR="006C4A80" w:rsidRPr="00FD1EE4" w:rsidRDefault="006C4A80" w:rsidP="000D7102">
      <w:pPr>
        <w:numPr>
          <w:ilvl w:val="1"/>
          <w:numId w:val="4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36D01E62" w14:textId="77777777" w:rsidTr="006C4A80">
        <w:trPr>
          <w:trHeight w:val="853"/>
        </w:trPr>
        <w:tc>
          <w:tcPr>
            <w:tcW w:w="2835" w:type="dxa"/>
            <w:vMerge w:val="restart"/>
            <w:shd w:val="clear" w:color="auto" w:fill="D9E2F3"/>
            <w:vAlign w:val="center"/>
          </w:tcPr>
          <w:p w14:paraId="2A3EFA35" w14:textId="77777777" w:rsidR="006C4A80" w:rsidRPr="00FD1EE4" w:rsidRDefault="006C4A80" w:rsidP="000D7102">
            <w:pPr>
              <w:numPr>
                <w:ilvl w:val="2"/>
                <w:numId w:val="41"/>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D1196B9" w14:textId="77777777" w:rsidR="006C4A80" w:rsidRPr="00FD1EE4" w:rsidRDefault="006C4A80" w:rsidP="000D7102">
            <w:pPr>
              <w:spacing w:before="240"/>
              <w:rPr>
                <w:rFonts w:ascii="GHEA Grapalat" w:eastAsia="GHEA Grapalat" w:hAnsi="GHEA Grapalat" w:cs="GHEA Grapalat"/>
              </w:rPr>
            </w:pPr>
          </w:p>
        </w:tc>
      </w:tr>
      <w:tr w:rsidR="006C4A80" w:rsidRPr="00FD1EE4" w14:paraId="5D82B4ED" w14:textId="77777777" w:rsidTr="006C4A80">
        <w:trPr>
          <w:trHeight w:val="850"/>
        </w:trPr>
        <w:tc>
          <w:tcPr>
            <w:tcW w:w="2835" w:type="dxa"/>
            <w:vMerge/>
            <w:shd w:val="clear" w:color="auto" w:fill="D9E2F3"/>
            <w:vAlign w:val="center"/>
          </w:tcPr>
          <w:p w14:paraId="692A7402" w14:textId="77777777" w:rsidR="006C4A80" w:rsidRPr="00FD1EE4" w:rsidRDefault="006C4A80" w:rsidP="000D7102">
            <w:pPr>
              <w:numPr>
                <w:ilvl w:val="2"/>
                <w:numId w:val="4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B16BD6" w14:textId="77777777" w:rsidR="006C4A80" w:rsidRPr="00FD1EE4" w:rsidRDefault="006C4A80" w:rsidP="000D7102">
            <w:pPr>
              <w:spacing w:before="240"/>
              <w:rPr>
                <w:rFonts w:ascii="GHEA Grapalat" w:eastAsia="GHEA Grapalat" w:hAnsi="GHEA Grapalat" w:cs="GHEA Grapalat"/>
              </w:rPr>
            </w:pPr>
          </w:p>
        </w:tc>
      </w:tr>
      <w:tr w:rsidR="006C4A80" w:rsidRPr="00FD1EE4" w14:paraId="13A80DEA" w14:textId="77777777" w:rsidTr="006C4A80">
        <w:trPr>
          <w:trHeight w:val="850"/>
        </w:trPr>
        <w:tc>
          <w:tcPr>
            <w:tcW w:w="2835" w:type="dxa"/>
            <w:vMerge/>
            <w:shd w:val="clear" w:color="auto" w:fill="D9E2F3"/>
            <w:vAlign w:val="center"/>
          </w:tcPr>
          <w:p w14:paraId="7A63CD2C" w14:textId="77777777" w:rsidR="006C4A80" w:rsidRPr="00FD1EE4" w:rsidRDefault="006C4A80" w:rsidP="000D7102">
            <w:pPr>
              <w:numPr>
                <w:ilvl w:val="2"/>
                <w:numId w:val="4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C31275" w14:textId="77777777" w:rsidR="006C4A80" w:rsidRPr="00FD1EE4" w:rsidRDefault="006C4A80" w:rsidP="000D7102">
            <w:pPr>
              <w:spacing w:before="240"/>
              <w:rPr>
                <w:rFonts w:ascii="GHEA Grapalat" w:eastAsia="GHEA Grapalat" w:hAnsi="GHEA Grapalat" w:cs="GHEA Grapalat"/>
              </w:rPr>
            </w:pPr>
          </w:p>
        </w:tc>
      </w:tr>
      <w:tr w:rsidR="006C4A80" w:rsidRPr="00FD1EE4" w14:paraId="1B2DF429" w14:textId="77777777" w:rsidTr="006C4A80">
        <w:trPr>
          <w:trHeight w:val="850"/>
        </w:trPr>
        <w:tc>
          <w:tcPr>
            <w:tcW w:w="2835" w:type="dxa"/>
            <w:vMerge/>
            <w:shd w:val="clear" w:color="auto" w:fill="D9E2F3"/>
            <w:vAlign w:val="center"/>
          </w:tcPr>
          <w:p w14:paraId="312A83B4" w14:textId="77777777" w:rsidR="006C4A80" w:rsidRPr="00FD1EE4" w:rsidRDefault="006C4A80" w:rsidP="000D7102">
            <w:pPr>
              <w:numPr>
                <w:ilvl w:val="2"/>
                <w:numId w:val="4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0B64FC" w14:textId="77777777" w:rsidR="006C4A80" w:rsidRPr="00FD1EE4" w:rsidRDefault="006C4A80" w:rsidP="000D7102">
            <w:pPr>
              <w:spacing w:before="240"/>
              <w:rPr>
                <w:rFonts w:ascii="GHEA Grapalat" w:eastAsia="GHEA Grapalat" w:hAnsi="GHEA Grapalat" w:cs="GHEA Grapalat"/>
              </w:rPr>
            </w:pPr>
          </w:p>
        </w:tc>
      </w:tr>
      <w:tr w:rsidR="006C4A80" w:rsidRPr="00FD1EE4" w14:paraId="5548E209" w14:textId="77777777" w:rsidTr="006C4A80">
        <w:trPr>
          <w:trHeight w:val="850"/>
        </w:trPr>
        <w:tc>
          <w:tcPr>
            <w:tcW w:w="2835" w:type="dxa"/>
            <w:vMerge/>
            <w:shd w:val="clear" w:color="auto" w:fill="D9E2F3"/>
            <w:vAlign w:val="center"/>
          </w:tcPr>
          <w:p w14:paraId="4CFC8FDA" w14:textId="77777777" w:rsidR="006C4A80" w:rsidRPr="00FD1EE4" w:rsidRDefault="006C4A80" w:rsidP="000D7102">
            <w:pPr>
              <w:numPr>
                <w:ilvl w:val="2"/>
                <w:numId w:val="4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277890" w14:textId="77777777" w:rsidR="006C4A80" w:rsidRPr="00FD1EE4" w:rsidRDefault="006C4A80" w:rsidP="000D7102">
            <w:pPr>
              <w:spacing w:before="240"/>
              <w:rPr>
                <w:rFonts w:ascii="GHEA Grapalat" w:eastAsia="GHEA Grapalat" w:hAnsi="GHEA Grapalat" w:cs="GHEA Grapalat"/>
              </w:rPr>
            </w:pPr>
          </w:p>
        </w:tc>
      </w:tr>
    </w:tbl>
    <w:p w14:paraId="6814562C" w14:textId="77777777" w:rsidR="006C4A80" w:rsidRDefault="006C4A80" w:rsidP="000D7102">
      <w:pPr>
        <w:numPr>
          <w:ilvl w:val="1"/>
          <w:numId w:val="41"/>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27F685D5" w14:textId="77777777" w:rsidTr="006C4A80">
        <w:tc>
          <w:tcPr>
            <w:tcW w:w="2835" w:type="dxa"/>
            <w:shd w:val="clear" w:color="auto" w:fill="D9E2F3"/>
            <w:vAlign w:val="center"/>
          </w:tcPr>
          <w:p w14:paraId="6F3ACD31"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DDED0A1" w14:textId="77777777" w:rsidR="006C4A80" w:rsidRPr="00FD1EE4" w:rsidRDefault="006C4A80" w:rsidP="000D7102">
            <w:pPr>
              <w:spacing w:before="240"/>
              <w:rPr>
                <w:rFonts w:ascii="GHEA Grapalat" w:eastAsia="GHEA Grapalat" w:hAnsi="GHEA Grapalat" w:cs="GHEA Grapalat"/>
              </w:rPr>
            </w:pPr>
          </w:p>
        </w:tc>
      </w:tr>
      <w:tr w:rsidR="006C4A80" w:rsidRPr="00FD1EE4" w14:paraId="6768C313" w14:textId="77777777" w:rsidTr="006C4A80">
        <w:tc>
          <w:tcPr>
            <w:tcW w:w="2835" w:type="dxa"/>
            <w:shd w:val="clear" w:color="auto" w:fill="D9E2F3"/>
            <w:vAlign w:val="center"/>
          </w:tcPr>
          <w:p w14:paraId="377911F3" w14:textId="77777777" w:rsidR="006C4A80" w:rsidRPr="00FD1EE4" w:rsidRDefault="006C4A80" w:rsidP="000D7102">
            <w:pPr>
              <w:numPr>
                <w:ilvl w:val="2"/>
                <w:numId w:val="4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AB25B63" w14:textId="77777777" w:rsidR="006C4A80" w:rsidRPr="00FD1EE4" w:rsidRDefault="006C4A80" w:rsidP="000D7102">
            <w:pPr>
              <w:spacing w:before="240"/>
              <w:rPr>
                <w:rFonts w:ascii="GHEA Grapalat" w:eastAsia="GHEA Grapalat" w:hAnsi="GHEA Grapalat" w:cs="GHEA Grapalat"/>
              </w:rPr>
            </w:pPr>
          </w:p>
        </w:tc>
      </w:tr>
    </w:tbl>
    <w:p w14:paraId="39108F23" w14:textId="77777777" w:rsidR="006C4A80" w:rsidRPr="00FD1EE4" w:rsidRDefault="006C4A80" w:rsidP="000D710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B500662" w14:textId="77777777" w:rsidR="006C4A80" w:rsidRPr="00FD1EE4" w:rsidRDefault="006C4A80" w:rsidP="000D7102">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6C4A80" w:rsidRPr="00FD1EE4" w14:paraId="3C2CEAE9" w14:textId="77777777" w:rsidTr="006C4A80">
        <w:tc>
          <w:tcPr>
            <w:tcW w:w="9016" w:type="dxa"/>
            <w:shd w:val="clear" w:color="auto" w:fill="DBE5F1" w:themeFill="accent1" w:themeFillTint="33"/>
          </w:tcPr>
          <w:p w14:paraId="5811C12E" w14:textId="77777777" w:rsidR="006C4A80" w:rsidRPr="00FD1EE4" w:rsidRDefault="006C4A80" w:rsidP="000D7102">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C4A80" w:rsidRPr="00FD1EE4" w14:paraId="10B9D32C" w14:textId="77777777" w:rsidTr="006C4A80">
        <w:trPr>
          <w:trHeight w:val="10187"/>
        </w:trPr>
        <w:tc>
          <w:tcPr>
            <w:tcW w:w="9016" w:type="dxa"/>
          </w:tcPr>
          <w:p w14:paraId="223CC763" w14:textId="77777777" w:rsidR="006C4A80" w:rsidRPr="00FD1EE4" w:rsidRDefault="006C4A80" w:rsidP="000D7102">
            <w:pPr>
              <w:rPr>
                <w:rFonts w:ascii="GHEA Grapalat" w:eastAsia="GHEA Grapalat" w:hAnsi="GHEA Grapalat" w:cs="GHEA Grapalat"/>
                <w:b/>
                <w:color w:val="000000"/>
              </w:rPr>
            </w:pPr>
          </w:p>
        </w:tc>
      </w:tr>
    </w:tbl>
    <w:p w14:paraId="43E6E6EC" w14:textId="77777777" w:rsidR="006C4A80" w:rsidRPr="00FD1EE4" w:rsidRDefault="006C4A80" w:rsidP="000D7102">
      <w:pPr>
        <w:pBdr>
          <w:top w:val="nil"/>
          <w:left w:val="nil"/>
          <w:bottom w:val="nil"/>
          <w:right w:val="nil"/>
          <w:between w:val="nil"/>
        </w:pBdr>
        <w:rPr>
          <w:rFonts w:ascii="GHEA Grapalat" w:eastAsia="GHEA Grapalat" w:hAnsi="GHEA Grapalat" w:cs="GHEA Grapalat"/>
          <w:b/>
          <w:color w:val="000000"/>
        </w:rPr>
      </w:pPr>
    </w:p>
    <w:p w14:paraId="0C35BE75" w14:textId="77777777" w:rsidR="006C4A80" w:rsidRDefault="006C4A80" w:rsidP="000D7102">
      <w:pPr>
        <w:rPr>
          <w:rFonts w:ascii="GHEA Grapalat" w:hAnsi="GHEA Grapalat"/>
          <w:b/>
        </w:rPr>
      </w:pPr>
    </w:p>
    <w:p w14:paraId="04D8565D" w14:textId="77777777" w:rsidR="006C4A80" w:rsidRDefault="006C4A80" w:rsidP="000D7102">
      <w:pPr>
        <w:rPr>
          <w:ins w:id="4" w:author="Inesa Kocharyan" w:date="2021-09-01T11:45:00Z"/>
          <w:rFonts w:ascii="GHEA Grapalat" w:hAnsi="GHEA Grapalat"/>
          <w:b/>
        </w:rPr>
      </w:pPr>
    </w:p>
    <w:p w14:paraId="7A75E8AD" w14:textId="77777777" w:rsidR="006C4A80" w:rsidRDefault="006C4A80" w:rsidP="000D7102">
      <w:pPr>
        <w:rPr>
          <w:rFonts w:ascii="GHEA Grapalat" w:hAnsi="GHEA Grapalat"/>
          <w:b/>
        </w:rPr>
      </w:pPr>
      <w:r>
        <w:rPr>
          <w:rFonts w:ascii="GHEA Grapalat" w:hAnsi="GHEA Grapalat"/>
          <w:b/>
        </w:rPr>
        <w:br w:type="page"/>
      </w:r>
    </w:p>
    <w:p w14:paraId="186C2C36" w14:textId="77777777" w:rsidR="006C4A80" w:rsidRDefault="006C4A80" w:rsidP="000D7102">
      <w:pPr>
        <w:spacing w:line="360" w:lineRule="auto"/>
        <w:contextualSpacing/>
        <w:jc w:val="center"/>
        <w:rPr>
          <w:rFonts w:ascii="GHEA Grapalat" w:hAnsi="GHEA Grapalat"/>
          <w:b/>
        </w:rPr>
      </w:pPr>
    </w:p>
    <w:p w14:paraId="08E8D4BC" w14:textId="77777777" w:rsidR="006C4A80" w:rsidRPr="000306ED" w:rsidRDefault="006C4A80" w:rsidP="000D710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735DDDA" w14:textId="77777777" w:rsidR="006C4A80" w:rsidRPr="000306ED" w:rsidRDefault="006C4A80" w:rsidP="000D7102">
      <w:pPr>
        <w:pStyle w:val="aff"/>
        <w:numPr>
          <w:ilvl w:val="0"/>
          <w:numId w:val="42"/>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88CDED2" w14:textId="77777777" w:rsidR="006C4A80" w:rsidRPr="000306ED" w:rsidRDefault="006C4A80" w:rsidP="000D7102">
      <w:pPr>
        <w:pStyle w:val="aff"/>
        <w:numPr>
          <w:ilvl w:val="0"/>
          <w:numId w:val="43"/>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4CE3F8" w14:textId="77777777" w:rsidR="006C4A80" w:rsidRPr="000306ED" w:rsidRDefault="006C4A80" w:rsidP="000D7102">
      <w:pPr>
        <w:pStyle w:val="aff"/>
        <w:numPr>
          <w:ilvl w:val="0"/>
          <w:numId w:val="43"/>
        </w:numPr>
        <w:spacing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D29E72" w14:textId="77777777" w:rsidR="006C4A80" w:rsidRPr="000306ED" w:rsidRDefault="006C4A80" w:rsidP="000D7102">
      <w:pPr>
        <w:pStyle w:val="aff"/>
        <w:numPr>
          <w:ilvl w:val="0"/>
          <w:numId w:val="43"/>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157745" w14:textId="77777777" w:rsidR="006C4A80" w:rsidRPr="000306ED" w:rsidRDefault="006C4A80" w:rsidP="000D7102">
      <w:pPr>
        <w:pStyle w:val="aff"/>
        <w:numPr>
          <w:ilvl w:val="0"/>
          <w:numId w:val="42"/>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proofErr w:type="spellStart"/>
      <w:r w:rsidRPr="000306ED">
        <w:rPr>
          <w:rFonts w:ascii="GHEA Grapalat" w:hAnsi="GHEA Grapalat"/>
        </w:rPr>
        <w:t>Организацию,листингированы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8D75A6" w14:textId="77777777" w:rsidR="006C4A80" w:rsidRPr="000306ED" w:rsidRDefault="006C4A80" w:rsidP="000D7102">
      <w:pPr>
        <w:pStyle w:val="aff"/>
        <w:numPr>
          <w:ilvl w:val="0"/>
          <w:numId w:val="44"/>
        </w:numPr>
        <w:spacing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MarketIdentifierCode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9E72438" w14:textId="77777777" w:rsidR="006C4A80" w:rsidRPr="000306ED" w:rsidRDefault="006C4A80" w:rsidP="000D7102">
      <w:pPr>
        <w:pStyle w:val="aff"/>
        <w:numPr>
          <w:ilvl w:val="0"/>
          <w:numId w:val="44"/>
        </w:numPr>
        <w:spacing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6533B0" w14:textId="77777777" w:rsidR="006C4A80" w:rsidRPr="000306ED" w:rsidRDefault="006C4A80" w:rsidP="000D7102">
      <w:pPr>
        <w:pStyle w:val="aff"/>
        <w:numPr>
          <w:ilvl w:val="0"/>
          <w:numId w:val="44"/>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7CBB61" w14:textId="77777777" w:rsidR="006C4A80" w:rsidRPr="000306ED" w:rsidRDefault="006C4A80" w:rsidP="000D7102">
      <w:pPr>
        <w:pStyle w:val="aff"/>
        <w:numPr>
          <w:ilvl w:val="0"/>
          <w:numId w:val="42"/>
        </w:numPr>
        <w:spacing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82D6D48" w14:textId="77777777" w:rsidR="006C4A80" w:rsidRPr="000306ED" w:rsidRDefault="006C4A80" w:rsidP="000D7102">
      <w:pPr>
        <w:pStyle w:val="aff"/>
        <w:numPr>
          <w:ilvl w:val="0"/>
          <w:numId w:val="45"/>
        </w:numPr>
        <w:spacing w:line="360" w:lineRule="auto"/>
        <w:ind w:left="0" w:hanging="426"/>
        <w:contextualSpacing/>
        <w:jc w:val="both"/>
        <w:rPr>
          <w:rFonts w:ascii="GHEA Grapalat" w:hAnsi="GHEA Grapalat"/>
        </w:rPr>
      </w:pPr>
      <w:r w:rsidRPr="000306ED">
        <w:rPr>
          <w:rFonts w:ascii="GHEA Grapalat" w:hAnsi="GHEA Grapalat"/>
        </w:rPr>
        <w:t xml:space="preserve">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C60C24" w14:textId="77777777" w:rsidR="006C4A80" w:rsidRPr="000306ED" w:rsidRDefault="006C4A80" w:rsidP="000D710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A8A1" w14:textId="77777777" w:rsidR="006C4A80" w:rsidRPr="000306ED" w:rsidRDefault="006C4A80" w:rsidP="000D7102">
      <w:pPr>
        <w:pStyle w:val="aff"/>
        <w:numPr>
          <w:ilvl w:val="0"/>
          <w:numId w:val="42"/>
        </w:numPr>
        <w:spacing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6E0361" w14:textId="77777777" w:rsidR="006C4A80" w:rsidRPr="000306ED" w:rsidRDefault="006C4A80" w:rsidP="000D7102">
      <w:pPr>
        <w:pStyle w:val="aff"/>
        <w:numPr>
          <w:ilvl w:val="0"/>
          <w:numId w:val="46"/>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2846061" w14:textId="77777777" w:rsidR="006C4A80" w:rsidRPr="000306ED" w:rsidRDefault="006C4A80" w:rsidP="000D710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B722F4C" w14:textId="77777777" w:rsidR="006C4A80" w:rsidRPr="000306ED" w:rsidRDefault="006C4A80" w:rsidP="000D710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68D4A14" w14:textId="77777777" w:rsidR="006C4A80" w:rsidRPr="000306ED" w:rsidRDefault="006C4A80" w:rsidP="000D710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5FC872" w14:textId="77777777" w:rsidR="006C4A80" w:rsidRPr="000306ED" w:rsidRDefault="006C4A80" w:rsidP="000D710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997589" w14:textId="77777777" w:rsidR="006C4A80" w:rsidRPr="000306ED" w:rsidRDefault="006C4A80" w:rsidP="000D710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306ED">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83EE47C" w14:textId="77777777" w:rsidR="006C4A80" w:rsidRPr="000306ED" w:rsidRDefault="006C4A80" w:rsidP="000D710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FD0291D" w14:textId="77777777" w:rsidR="006C4A80" w:rsidRPr="000306ED" w:rsidRDefault="006C4A80" w:rsidP="000D710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14:paraId="3FC5FCA0" w14:textId="77777777" w:rsidR="006C4A80" w:rsidRPr="000306ED" w:rsidRDefault="006C4A80" w:rsidP="000D710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ымбенефициаром</w:t>
      </w:r>
      <w:proofErr w:type="spellEnd"/>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795DB8" w14:textId="77777777" w:rsidR="006C4A80" w:rsidRPr="000306ED" w:rsidRDefault="006C4A80" w:rsidP="000D710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0D1C49" w14:textId="77777777" w:rsidR="006C4A80" w:rsidRPr="000306ED" w:rsidRDefault="006C4A80" w:rsidP="000D7102">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202D817" w14:textId="77777777" w:rsidR="006C4A80" w:rsidRPr="000306ED" w:rsidRDefault="006C4A80" w:rsidP="000D710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28AD57" w14:textId="77777777" w:rsidR="006C4A80" w:rsidRPr="000306ED" w:rsidRDefault="006C4A80" w:rsidP="000D710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8ECB49" w14:textId="77777777" w:rsidR="006C4A80" w:rsidRPr="000306ED" w:rsidRDefault="006C4A80" w:rsidP="000D710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A19707B" w14:textId="77777777" w:rsidR="006C4A80" w:rsidRPr="000306ED" w:rsidRDefault="006C4A80" w:rsidP="000D710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FD0B08" w14:textId="77777777" w:rsidR="006C4A80" w:rsidRPr="000306ED" w:rsidRDefault="006C4A80" w:rsidP="000D710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w:t>
      </w:r>
      <w:proofErr w:type="spellStart"/>
      <w:r w:rsidRPr="000306ED">
        <w:rPr>
          <w:rFonts w:ascii="GHEA Grapalat" w:eastAsia="GHEA Grapalat" w:hAnsi="GHEA Grapalat" w:cs="GHEA Grapalat"/>
        </w:rPr>
        <w:t>подразделе"Контактные</w:t>
      </w:r>
      <w:proofErr w:type="spellEnd"/>
      <w:r w:rsidRPr="000306ED">
        <w:rPr>
          <w:rFonts w:ascii="GHEA Grapalat" w:eastAsia="GHEA Grapalat" w:hAnsi="GHEA Grapalat" w:cs="GHEA Grapalat"/>
        </w:rPr>
        <w:t xml:space="preserve">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29CFE69" w14:textId="77777777" w:rsidR="006C4A80" w:rsidRPr="000306ED" w:rsidRDefault="006C4A80" w:rsidP="000D710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D8C714" w14:textId="77777777" w:rsidR="006C4A80" w:rsidRPr="000306ED" w:rsidRDefault="006C4A80" w:rsidP="000D710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65A284D" w14:textId="77777777" w:rsidR="006C4A80" w:rsidRPr="000306ED" w:rsidRDefault="006C4A80" w:rsidP="000D7102">
      <w:pPr>
        <w:spacing w:line="360" w:lineRule="auto"/>
        <w:contextualSpacing/>
        <w:jc w:val="both"/>
        <w:rPr>
          <w:rFonts w:ascii="GHEA Grapalat" w:hAnsi="GHEA Grapalat"/>
        </w:rPr>
      </w:pPr>
      <w:r w:rsidRPr="000306ED">
        <w:rPr>
          <w:rFonts w:ascii="GHEA Grapalat" w:hAnsi="GHEA Grapalat"/>
        </w:rPr>
        <w:lastRenderedPageBreak/>
        <w:t xml:space="preserve">1) в </w:t>
      </w:r>
      <w:proofErr w:type="spellStart"/>
      <w:r w:rsidRPr="000306ED">
        <w:rPr>
          <w:rFonts w:ascii="GHEA Grapalat" w:hAnsi="GHEA Grapalat"/>
        </w:rPr>
        <w:t>подразделе</w:t>
      </w:r>
      <w:r w:rsidRPr="000306ED">
        <w:rPr>
          <w:rFonts w:ascii="GHEA Grapalat" w:eastAsia="GHEA Grapalat" w:hAnsi="GHEA Grapalat" w:cs="GHEA Grapalat"/>
        </w:rPr>
        <w:t>"</w:t>
      </w:r>
      <w:r w:rsidRPr="000306ED">
        <w:rPr>
          <w:rFonts w:ascii="GHEA Grapalat" w:hAnsi="GHEA Grapalat"/>
        </w:rPr>
        <w:t>Данные</w:t>
      </w:r>
      <w:proofErr w:type="spellEnd"/>
      <w:r w:rsidRPr="000306ED">
        <w:rPr>
          <w:rFonts w:ascii="GHEA Grapalat" w:hAnsi="GHEA Grapalat"/>
        </w:rPr>
        <w:t xml:space="preserve"> </w:t>
      </w:r>
      <w:proofErr w:type="spellStart"/>
      <w:r w:rsidRPr="000306ED">
        <w:rPr>
          <w:rFonts w:ascii="GHEA Grapalat" w:hAnsi="GHEA Grapalat"/>
        </w:rPr>
        <w:t>организации"заполняются</w:t>
      </w:r>
      <w:proofErr w:type="spellEnd"/>
      <w:r w:rsidRPr="000306ED">
        <w:rPr>
          <w:rFonts w:ascii="GHEA Grapalat" w:hAnsi="GHEA Grapalat"/>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C8EA3D" w14:textId="77777777" w:rsidR="006C4A80" w:rsidRPr="000306ED" w:rsidRDefault="006C4A80" w:rsidP="000D710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5CEFEF3" w14:textId="77777777" w:rsidR="006C4A80" w:rsidRPr="000306ED" w:rsidRDefault="006C4A80" w:rsidP="000D7102">
      <w:pPr>
        <w:spacing w:line="360" w:lineRule="auto"/>
        <w:contextualSpacing/>
        <w:jc w:val="both"/>
        <w:rPr>
          <w:rFonts w:ascii="GHEA Grapalat" w:hAnsi="GHEA Grapalat"/>
        </w:rPr>
      </w:pPr>
      <w:r w:rsidRPr="000306ED">
        <w:rPr>
          <w:rFonts w:ascii="GHEA Grapalat" w:hAnsi="GHEA Grapalat"/>
        </w:rPr>
        <w:t xml:space="preserve">3) </w:t>
      </w:r>
      <w:proofErr w:type="spellStart"/>
      <w:r w:rsidRPr="000306ED">
        <w:rPr>
          <w:rFonts w:ascii="GHEA Grapalat" w:hAnsi="GHEA Grapalat"/>
        </w:rPr>
        <w:t>Подраздел</w:t>
      </w:r>
      <w:r w:rsidRPr="000306ED">
        <w:rPr>
          <w:rFonts w:ascii="GHEA Grapalat" w:eastAsia="GHEA Grapalat" w:hAnsi="GHEA Grapalat" w:cs="GHEA Grapalat"/>
        </w:rPr>
        <w:t>"</w:t>
      </w:r>
      <w:r w:rsidRPr="000306ED">
        <w:rPr>
          <w:rFonts w:ascii="GHEA Grapalat" w:hAnsi="GHEA Grapalat"/>
        </w:rPr>
        <w:t>Данные</w:t>
      </w:r>
      <w:proofErr w:type="spellEnd"/>
      <w:r w:rsidRPr="000306ED">
        <w:rPr>
          <w:rFonts w:ascii="GHEA Grapalat" w:hAnsi="GHEA Grapalat"/>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MarketIdentifierCode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117937C" w14:textId="77777777" w:rsidR="006C4A80" w:rsidRPr="000306ED" w:rsidRDefault="006C4A80" w:rsidP="000D710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081C267" w14:textId="77777777" w:rsidR="006C4A80" w:rsidRPr="000306ED" w:rsidRDefault="006C4A80" w:rsidP="000D710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D0BD8C3" w14:textId="77777777" w:rsidR="006C4A80" w:rsidRPr="000306ED" w:rsidRDefault="006C4A80" w:rsidP="000D710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A8787AF" w14:textId="77777777" w:rsidR="006C4A80" w:rsidRPr="000306ED" w:rsidRDefault="006C4A80" w:rsidP="000D710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C6D0C0F" w14:textId="77777777" w:rsidR="006C4A80" w:rsidRDefault="006C4A80" w:rsidP="000D7102">
      <w:pPr>
        <w:rPr>
          <w:rFonts w:ascii="GHEA Grapalat" w:hAnsi="GHEA Grapalat"/>
          <w:b/>
        </w:rPr>
      </w:pPr>
    </w:p>
    <w:p w14:paraId="4E7459DD" w14:textId="77777777" w:rsidR="006C4A80" w:rsidRDefault="006C4A80" w:rsidP="000D7102">
      <w:pPr>
        <w:pStyle w:val="31"/>
        <w:widowControl w:val="0"/>
        <w:spacing w:line="240" w:lineRule="auto"/>
        <w:ind w:firstLine="0"/>
        <w:jc w:val="right"/>
        <w:rPr>
          <w:rFonts w:ascii="GHEA Grapalat" w:hAnsi="GHEA Grapalat"/>
          <w:b/>
          <w:sz w:val="24"/>
          <w:szCs w:val="24"/>
        </w:rPr>
      </w:pPr>
    </w:p>
    <w:p w14:paraId="60A858E3" w14:textId="77777777" w:rsidR="006C4A80" w:rsidRDefault="006C4A80" w:rsidP="000D7102">
      <w:pPr>
        <w:pStyle w:val="31"/>
        <w:widowControl w:val="0"/>
        <w:spacing w:line="240" w:lineRule="auto"/>
        <w:ind w:firstLine="0"/>
        <w:jc w:val="right"/>
        <w:rPr>
          <w:rFonts w:ascii="GHEA Grapalat" w:hAnsi="GHEA Grapalat"/>
          <w:b/>
          <w:sz w:val="24"/>
          <w:szCs w:val="24"/>
        </w:rPr>
      </w:pPr>
    </w:p>
    <w:p w14:paraId="3566E1FE" w14:textId="77777777" w:rsidR="006C4A80" w:rsidRDefault="006C4A80" w:rsidP="000D7102">
      <w:pPr>
        <w:rPr>
          <w:rFonts w:ascii="GHEA Grapalat" w:hAnsi="GHEA Grapalat"/>
          <w:b/>
        </w:rPr>
      </w:pPr>
    </w:p>
    <w:p w14:paraId="46F8ABD5" w14:textId="77777777" w:rsidR="006C4A80" w:rsidRDefault="006C4A80" w:rsidP="000D7102">
      <w:pPr>
        <w:rPr>
          <w:rFonts w:ascii="GHEA Grapalat" w:hAnsi="GHEA Grapalat"/>
          <w:b/>
        </w:rPr>
      </w:pPr>
    </w:p>
    <w:p w14:paraId="0F81870F" w14:textId="70F2C526" w:rsidR="00397414" w:rsidRPr="00134CAE" w:rsidRDefault="00397414" w:rsidP="000D7102">
      <w:pPr>
        <w:jc w:val="right"/>
        <w:rPr>
          <w:rFonts w:ascii="GHEA Grapalat" w:hAnsi="GHEA Grapalat"/>
          <w:b/>
        </w:rPr>
      </w:pPr>
      <w:r>
        <w:rPr>
          <w:rFonts w:ascii="GHEA Grapalat" w:hAnsi="GHEA Grapalat"/>
          <w:b/>
        </w:rPr>
        <w:t xml:space="preserve">                                                                </w:t>
      </w:r>
      <w:r w:rsidRPr="009044F1">
        <w:rPr>
          <w:rFonts w:ascii="GHEA Grapalat" w:hAnsi="GHEA Grapalat"/>
          <w:b/>
        </w:rPr>
        <w:t xml:space="preserve">Приложение № </w:t>
      </w:r>
      <w:r>
        <w:rPr>
          <w:rFonts w:ascii="GHEA Grapalat" w:hAnsi="GHEA Grapalat"/>
          <w:b/>
          <w:lang w:val="hy-AM"/>
        </w:rPr>
        <w:t>1</w:t>
      </w:r>
      <w:r w:rsidRPr="00E44A3D">
        <w:rPr>
          <w:rFonts w:ascii="GHEA Grapalat" w:hAnsi="GHEA Grapalat"/>
          <w:b/>
        </w:rPr>
        <w:t>.</w:t>
      </w:r>
      <w:r w:rsidRPr="00D3436F">
        <w:rPr>
          <w:rFonts w:ascii="GHEA Grapalat" w:hAnsi="GHEA Grapalat"/>
          <w:b/>
        </w:rPr>
        <w:t>2</w:t>
      </w:r>
    </w:p>
    <w:p w14:paraId="7727166C" w14:textId="7D920298" w:rsidR="00397414" w:rsidRPr="00D67BB3" w:rsidRDefault="00397414" w:rsidP="000D7102">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lastRenderedPageBreak/>
        <w:t xml:space="preserve">к Приглашению </w:t>
      </w:r>
      <w:r w:rsidRPr="005A62EE">
        <w:rPr>
          <w:rFonts w:ascii="GHEA Grapalat" w:hAnsi="GHEA Grapalat"/>
          <w:b/>
          <w:sz w:val="24"/>
          <w:szCs w:val="24"/>
        </w:rPr>
        <w:t>запрос котировок</w:t>
      </w:r>
      <w:r w:rsidRPr="005A62EE">
        <w:rPr>
          <w:rFonts w:ascii="GHEA Grapalat" w:hAnsi="GHEA Grapalat"/>
          <w:b/>
          <w:sz w:val="24"/>
          <w:szCs w:val="24"/>
        </w:rPr>
        <w:br/>
      </w:r>
      <w:r w:rsidRPr="009044F1">
        <w:rPr>
          <w:rFonts w:ascii="GHEA Grapalat" w:hAnsi="GHEA Grapalat"/>
          <w:b/>
          <w:sz w:val="24"/>
          <w:szCs w:val="24"/>
        </w:rPr>
        <w:t xml:space="preserve">под кодом </w:t>
      </w:r>
      <w:r w:rsidRPr="00C06D9A">
        <w:rPr>
          <w:rFonts w:ascii="GHEA Grapalat" w:hAnsi="GHEA Grapalat"/>
          <w:b/>
          <w:sz w:val="24"/>
          <w:szCs w:val="24"/>
          <w:lang w:val="en-US"/>
        </w:rPr>
        <w:t>GMSH</w:t>
      </w:r>
      <w:r w:rsidRPr="00C06D9A">
        <w:rPr>
          <w:rFonts w:ascii="GHEA Grapalat" w:hAnsi="GHEA Grapalat"/>
          <w:b/>
          <w:sz w:val="24"/>
          <w:szCs w:val="24"/>
        </w:rPr>
        <w:t>-GH</w:t>
      </w:r>
      <w:r w:rsidRPr="00C06D9A">
        <w:rPr>
          <w:rFonts w:ascii="GHEA Grapalat" w:hAnsi="GHEA Grapalat"/>
          <w:b/>
          <w:sz w:val="24"/>
          <w:szCs w:val="24"/>
          <w:lang w:val="en-US"/>
        </w:rPr>
        <w:t>TS</w:t>
      </w:r>
      <w:r w:rsidRPr="00C06D9A">
        <w:rPr>
          <w:rFonts w:ascii="GHEA Grapalat" w:hAnsi="GHEA Grapalat"/>
          <w:b/>
          <w:sz w:val="24"/>
          <w:szCs w:val="24"/>
        </w:rPr>
        <w:t>DZB-202</w:t>
      </w:r>
      <w:r w:rsidR="00D67BB3" w:rsidRPr="00D67BB3">
        <w:rPr>
          <w:rFonts w:ascii="GHEA Grapalat" w:hAnsi="GHEA Grapalat"/>
          <w:b/>
          <w:sz w:val="24"/>
          <w:szCs w:val="24"/>
        </w:rPr>
        <w:t>6</w:t>
      </w:r>
      <w:r w:rsidRPr="00C06D9A">
        <w:rPr>
          <w:rFonts w:ascii="GHEA Grapalat" w:hAnsi="GHEA Grapalat"/>
          <w:b/>
          <w:sz w:val="24"/>
          <w:szCs w:val="24"/>
        </w:rPr>
        <w:t>/</w:t>
      </w:r>
      <w:r w:rsidR="00220A4D">
        <w:rPr>
          <w:rFonts w:ascii="GHEA Grapalat" w:hAnsi="GHEA Grapalat"/>
          <w:b/>
          <w:sz w:val="24"/>
          <w:szCs w:val="24"/>
        </w:rPr>
        <w:t>22</w:t>
      </w:r>
    </w:p>
    <w:p w14:paraId="44D777C9" w14:textId="52EDB912" w:rsidR="006C4A80" w:rsidRDefault="006C4A80" w:rsidP="000D7102">
      <w:pPr>
        <w:rPr>
          <w:rFonts w:ascii="GHEA Grapalat" w:hAnsi="GHEA Grapalat"/>
          <w:b/>
        </w:rPr>
      </w:pPr>
    </w:p>
    <w:p w14:paraId="04E1C9C6" w14:textId="77777777" w:rsidR="00397414" w:rsidRDefault="00397414" w:rsidP="000D7102">
      <w:pPr>
        <w:rPr>
          <w:rFonts w:ascii="GHEA Grapalat" w:hAnsi="GHEA Grapalat"/>
          <w:b/>
        </w:rPr>
      </w:pPr>
    </w:p>
    <w:p w14:paraId="191B4432" w14:textId="77777777" w:rsidR="006C4A80" w:rsidRDefault="006C4A80" w:rsidP="000D7102">
      <w:pPr>
        <w:rPr>
          <w:rFonts w:ascii="GHEA Grapalat" w:hAnsi="GHEA Grapalat"/>
          <w:b/>
        </w:rPr>
      </w:pPr>
    </w:p>
    <w:p w14:paraId="157A3E41" w14:textId="77777777" w:rsidR="00397414" w:rsidRDefault="00397414" w:rsidP="000D7102">
      <w:pPr>
        <w:pStyle w:val="31"/>
        <w:widowControl w:val="0"/>
        <w:spacing w:line="240" w:lineRule="auto"/>
        <w:ind w:hanging="90"/>
        <w:jc w:val="center"/>
        <w:rPr>
          <w:rFonts w:ascii="GHEA Grapalat" w:hAnsi="GHEA Grapalat" w:cs="Arial"/>
          <w:b/>
          <w:sz w:val="24"/>
          <w:szCs w:val="24"/>
        </w:rPr>
      </w:pPr>
      <w:r w:rsidRPr="00C56FE1">
        <w:rPr>
          <w:rFonts w:ascii="GHEA Grapalat" w:hAnsi="GHEA Grapalat" w:cs="Arial"/>
          <w:b/>
          <w:sz w:val="24"/>
          <w:szCs w:val="24"/>
        </w:rPr>
        <w:t xml:space="preserve">НОМИНАЛЬНЫЙ СПИСОК ОСНОВНОГО ПЕРСОНАЛА ПО ДОЛЖНОСТЯМ </w:t>
      </w:r>
    </w:p>
    <w:p w14:paraId="0DB2FEE3" w14:textId="208C85F3" w:rsidR="00397414" w:rsidRDefault="00397414" w:rsidP="000D7102">
      <w:pPr>
        <w:pStyle w:val="31"/>
        <w:widowControl w:val="0"/>
        <w:spacing w:line="240" w:lineRule="auto"/>
        <w:jc w:val="center"/>
        <w:rPr>
          <w:rFonts w:ascii="GHEA Grapalat" w:hAnsi="GHEA Grapalat" w:cs="Arial"/>
          <w:b/>
          <w:sz w:val="24"/>
          <w:szCs w:val="24"/>
          <w:lang w:val="hy-AM"/>
        </w:rPr>
      </w:pPr>
    </w:p>
    <w:p w14:paraId="49FB90C5" w14:textId="77777777" w:rsidR="00397414" w:rsidRPr="003E55D6" w:rsidRDefault="00397414" w:rsidP="000D7102">
      <w:pPr>
        <w:pStyle w:val="31"/>
        <w:widowControl w:val="0"/>
        <w:spacing w:line="240" w:lineRule="auto"/>
        <w:jc w:val="center"/>
        <w:rPr>
          <w:rFonts w:ascii="GHEA Grapalat" w:hAnsi="GHEA Grapalat" w:cs="Arial"/>
          <w:b/>
          <w:sz w:val="24"/>
          <w:szCs w:val="24"/>
          <w:lang w:val="hy-AM"/>
        </w:rPr>
      </w:pPr>
    </w:p>
    <w:tbl>
      <w:tblPr>
        <w:tblW w:w="9553"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1659"/>
        <w:gridCol w:w="2065"/>
        <w:gridCol w:w="3468"/>
      </w:tblGrid>
      <w:tr w:rsidR="00397414" w:rsidRPr="0090690D" w14:paraId="2BACC7A5" w14:textId="77777777" w:rsidTr="00412AE6">
        <w:trPr>
          <w:trHeight w:val="648"/>
        </w:trPr>
        <w:tc>
          <w:tcPr>
            <w:tcW w:w="2361" w:type="dxa"/>
            <w:shd w:val="clear" w:color="auto" w:fill="C6D9F1" w:themeFill="text2" w:themeFillTint="33"/>
            <w:tcMar>
              <w:top w:w="57" w:type="dxa"/>
              <w:left w:w="57" w:type="dxa"/>
              <w:bottom w:w="57" w:type="dxa"/>
              <w:right w:w="57" w:type="dxa"/>
            </w:tcMar>
            <w:vAlign w:val="center"/>
          </w:tcPr>
          <w:p w14:paraId="26E8F194" w14:textId="77777777" w:rsidR="00397414" w:rsidRPr="003E55D6" w:rsidRDefault="00397414" w:rsidP="000D7102">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1659" w:type="dxa"/>
            <w:shd w:val="clear" w:color="auto" w:fill="C6D9F1" w:themeFill="text2" w:themeFillTint="33"/>
            <w:vAlign w:val="center"/>
          </w:tcPr>
          <w:p w14:paraId="51888D90" w14:textId="77777777" w:rsidR="00397414" w:rsidRPr="003E55D6" w:rsidRDefault="00397414" w:rsidP="000D7102">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2065" w:type="dxa"/>
            <w:shd w:val="clear" w:color="auto" w:fill="C6D9F1" w:themeFill="text2" w:themeFillTint="33"/>
            <w:tcMar>
              <w:top w:w="57" w:type="dxa"/>
              <w:left w:w="57" w:type="dxa"/>
              <w:bottom w:w="57" w:type="dxa"/>
              <w:right w:w="57" w:type="dxa"/>
            </w:tcMar>
            <w:vAlign w:val="center"/>
          </w:tcPr>
          <w:p w14:paraId="7EAB9C22" w14:textId="77777777" w:rsidR="00397414" w:rsidRPr="003E55D6" w:rsidRDefault="00397414" w:rsidP="000D7102">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3468" w:type="dxa"/>
            <w:shd w:val="clear" w:color="auto" w:fill="C6D9F1" w:themeFill="text2" w:themeFillTint="33"/>
            <w:tcMar>
              <w:top w:w="57" w:type="dxa"/>
              <w:left w:w="57" w:type="dxa"/>
              <w:bottom w:w="57" w:type="dxa"/>
              <w:right w:w="57" w:type="dxa"/>
            </w:tcMar>
            <w:vAlign w:val="center"/>
          </w:tcPr>
          <w:p w14:paraId="1891C7DA" w14:textId="77777777" w:rsidR="00397414" w:rsidRPr="003E55D6" w:rsidRDefault="00397414" w:rsidP="000D7102">
            <w:pPr>
              <w:spacing w:line="276" w:lineRule="auto"/>
              <w:jc w:val="center"/>
              <w:rPr>
                <w:rFonts w:ascii="GHEA Grapalat" w:hAnsi="GHEA Grapalat"/>
                <w:b/>
                <w:sz w:val="20"/>
                <w:szCs w:val="20"/>
                <w:lang w:val="en-GB" w:eastAsia="en-US"/>
              </w:rPr>
            </w:pPr>
            <w:proofErr w:type="spellStart"/>
            <w:r w:rsidRPr="003E55D6">
              <w:rPr>
                <w:rFonts w:ascii="GHEA Grapalat" w:hAnsi="GHEA Grapalat"/>
                <w:b/>
                <w:sz w:val="20"/>
                <w:szCs w:val="20"/>
                <w:lang w:val="en-GB" w:eastAsia="en-US"/>
              </w:rPr>
              <w:t>Опыт</w:t>
            </w:r>
            <w:proofErr w:type="spellEnd"/>
          </w:p>
        </w:tc>
      </w:tr>
      <w:tr w:rsidR="00397414" w:rsidRPr="00FF73E4" w14:paraId="0DBE25E4" w14:textId="77777777" w:rsidTr="00412AE6">
        <w:trPr>
          <w:trHeight w:val="420"/>
        </w:trPr>
        <w:tc>
          <w:tcPr>
            <w:tcW w:w="2361" w:type="dxa"/>
            <w:shd w:val="clear" w:color="auto" w:fill="auto"/>
            <w:tcMar>
              <w:top w:w="57" w:type="dxa"/>
              <w:left w:w="57" w:type="dxa"/>
              <w:bottom w:w="57" w:type="dxa"/>
              <w:right w:w="57" w:type="dxa"/>
            </w:tcMar>
            <w:vAlign w:val="center"/>
          </w:tcPr>
          <w:p w14:paraId="00FE26EC" w14:textId="77777777" w:rsidR="00397414" w:rsidRPr="003E55D6" w:rsidRDefault="00397414" w:rsidP="000D7102">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1659" w:type="dxa"/>
          </w:tcPr>
          <w:p w14:paraId="3127D672" w14:textId="77777777" w:rsidR="00397414" w:rsidRPr="0090690D" w:rsidRDefault="00397414" w:rsidP="000D7102">
            <w:pPr>
              <w:spacing w:line="276" w:lineRule="auto"/>
              <w:jc w:val="center"/>
              <w:rPr>
                <w:rFonts w:ascii="GHEA Grapalat" w:hAnsi="GHEA Grapalat"/>
                <w:sz w:val="16"/>
                <w:szCs w:val="16"/>
                <w:lang w:val="fr-FR" w:eastAsia="en-US"/>
              </w:rPr>
            </w:pPr>
          </w:p>
        </w:tc>
        <w:tc>
          <w:tcPr>
            <w:tcW w:w="2065" w:type="dxa"/>
            <w:tcMar>
              <w:top w:w="57" w:type="dxa"/>
              <w:left w:w="57" w:type="dxa"/>
              <w:bottom w:w="57" w:type="dxa"/>
              <w:right w:w="57" w:type="dxa"/>
            </w:tcMar>
          </w:tcPr>
          <w:p w14:paraId="605AA6EB" w14:textId="77777777" w:rsidR="00397414" w:rsidRPr="00FE6C6B" w:rsidRDefault="00397414" w:rsidP="000D7102">
            <w:pPr>
              <w:spacing w:line="276" w:lineRule="auto"/>
              <w:jc w:val="center"/>
              <w:rPr>
                <w:rFonts w:ascii="GHEA Grapalat" w:hAnsi="GHEA Grapalat"/>
                <w:color w:val="1F497D" w:themeColor="text2"/>
                <w:sz w:val="16"/>
                <w:szCs w:val="16"/>
                <w:lang w:val="en-US" w:eastAsia="en-US"/>
              </w:rPr>
            </w:pPr>
          </w:p>
        </w:tc>
        <w:tc>
          <w:tcPr>
            <w:tcW w:w="3468" w:type="dxa"/>
            <w:shd w:val="clear" w:color="auto" w:fill="auto"/>
            <w:tcMar>
              <w:top w:w="57" w:type="dxa"/>
              <w:left w:w="57" w:type="dxa"/>
              <w:bottom w:w="57" w:type="dxa"/>
              <w:right w:w="57" w:type="dxa"/>
            </w:tcMar>
            <w:vAlign w:val="center"/>
          </w:tcPr>
          <w:p w14:paraId="10C26C37" w14:textId="77777777" w:rsidR="00397414" w:rsidRPr="00FE6C6B" w:rsidRDefault="00397414" w:rsidP="000D7102">
            <w:pPr>
              <w:spacing w:line="276" w:lineRule="auto"/>
              <w:rPr>
                <w:rFonts w:ascii="GHEA Grapalat" w:hAnsi="GHEA Grapalat"/>
                <w:color w:val="1F497D" w:themeColor="text2"/>
                <w:sz w:val="16"/>
                <w:szCs w:val="16"/>
                <w:lang w:eastAsia="en-US"/>
              </w:rPr>
            </w:pPr>
          </w:p>
        </w:tc>
      </w:tr>
    </w:tbl>
    <w:p w14:paraId="52C0603D" w14:textId="77777777" w:rsidR="00397414" w:rsidRDefault="00397414" w:rsidP="000D7102">
      <w:pPr>
        <w:pStyle w:val="31"/>
        <w:widowControl w:val="0"/>
        <w:spacing w:line="240" w:lineRule="auto"/>
        <w:ind w:firstLine="630"/>
        <w:jc w:val="right"/>
        <w:rPr>
          <w:rFonts w:ascii="GHEA Grapalat" w:hAnsi="GHEA Grapalat"/>
          <w:b/>
          <w:sz w:val="24"/>
          <w:szCs w:val="24"/>
        </w:rPr>
      </w:pPr>
    </w:p>
    <w:p w14:paraId="4613F467" w14:textId="6506696C" w:rsidR="006C4A80" w:rsidRDefault="006C4A80" w:rsidP="000D7102">
      <w:pPr>
        <w:rPr>
          <w:rFonts w:ascii="GHEA Grapalat" w:hAnsi="GHEA Grapalat"/>
          <w:b/>
        </w:rPr>
      </w:pPr>
    </w:p>
    <w:p w14:paraId="420752CA" w14:textId="2DFFE135" w:rsidR="00397414" w:rsidRDefault="00397414" w:rsidP="000D7102">
      <w:pPr>
        <w:rPr>
          <w:rFonts w:ascii="GHEA Grapalat" w:hAnsi="GHEA Grapalat"/>
          <w:b/>
        </w:rPr>
      </w:pPr>
    </w:p>
    <w:p w14:paraId="4C6F6F37" w14:textId="6A0A7D53" w:rsidR="00397414" w:rsidRDefault="00397414" w:rsidP="000D7102">
      <w:pPr>
        <w:rPr>
          <w:rFonts w:ascii="GHEA Grapalat" w:hAnsi="GHEA Grapalat"/>
          <w:b/>
        </w:rPr>
      </w:pPr>
    </w:p>
    <w:p w14:paraId="2F76CC05" w14:textId="7B7DA0BF" w:rsidR="00397414" w:rsidRDefault="00397414" w:rsidP="000D7102">
      <w:pPr>
        <w:rPr>
          <w:rFonts w:ascii="GHEA Grapalat" w:hAnsi="GHEA Grapalat"/>
          <w:b/>
        </w:rPr>
      </w:pPr>
    </w:p>
    <w:p w14:paraId="1D8CC3CA" w14:textId="3C3FCE5C" w:rsidR="00397414" w:rsidRDefault="00397414" w:rsidP="000D7102">
      <w:pPr>
        <w:rPr>
          <w:rFonts w:ascii="GHEA Grapalat" w:hAnsi="GHEA Grapalat"/>
          <w:b/>
        </w:rPr>
      </w:pPr>
    </w:p>
    <w:p w14:paraId="76DC7F2D" w14:textId="0407E6CD" w:rsidR="00397414" w:rsidRDefault="00397414" w:rsidP="000D7102">
      <w:pPr>
        <w:rPr>
          <w:rFonts w:ascii="GHEA Grapalat" w:hAnsi="GHEA Grapalat"/>
          <w:b/>
        </w:rPr>
      </w:pPr>
    </w:p>
    <w:p w14:paraId="3E2DE6EB" w14:textId="020091CD" w:rsidR="00397414" w:rsidRDefault="00397414" w:rsidP="000D7102">
      <w:pPr>
        <w:rPr>
          <w:rFonts w:ascii="GHEA Grapalat" w:hAnsi="GHEA Grapalat"/>
          <w:b/>
        </w:rPr>
      </w:pPr>
    </w:p>
    <w:p w14:paraId="6AE62370" w14:textId="19EA61D9" w:rsidR="00397414" w:rsidRDefault="00397414" w:rsidP="000D7102">
      <w:pPr>
        <w:rPr>
          <w:rFonts w:ascii="GHEA Grapalat" w:hAnsi="GHEA Grapalat"/>
          <w:b/>
        </w:rPr>
      </w:pPr>
    </w:p>
    <w:p w14:paraId="4FB88A70" w14:textId="77777777" w:rsidR="00397414" w:rsidRDefault="00397414" w:rsidP="000D7102">
      <w:pPr>
        <w:rPr>
          <w:rFonts w:ascii="GHEA Grapalat" w:hAnsi="GHEA Grapalat"/>
          <w:b/>
        </w:rPr>
      </w:pPr>
    </w:p>
    <w:p w14:paraId="0693DCC7" w14:textId="77777777" w:rsidR="006C4A80" w:rsidRDefault="006C4A80" w:rsidP="000D7102">
      <w:pPr>
        <w:rPr>
          <w:rFonts w:ascii="GHEA Grapalat" w:hAnsi="GHEA Grapalat"/>
          <w:b/>
        </w:rPr>
      </w:pPr>
    </w:p>
    <w:p w14:paraId="71896B19" w14:textId="77777777" w:rsidR="006C4A80" w:rsidRDefault="006C4A80" w:rsidP="000D7102">
      <w:pPr>
        <w:rPr>
          <w:rFonts w:ascii="GHEA Grapalat" w:hAnsi="GHEA Grapalat"/>
          <w:b/>
        </w:rPr>
      </w:pPr>
    </w:p>
    <w:p w14:paraId="4A195AAD" w14:textId="77777777" w:rsidR="00397414" w:rsidRPr="00DD2B43" w:rsidRDefault="00397414" w:rsidP="000D710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B86D99" w14:textId="77777777" w:rsidR="00397414" w:rsidRPr="00567D3B" w:rsidRDefault="00397414" w:rsidP="000D7102">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3515CC0" w14:textId="77777777" w:rsidR="00397414" w:rsidRPr="00D3436F" w:rsidRDefault="00397414" w:rsidP="000D7102">
      <w:pPr>
        <w:widowControl w:val="0"/>
        <w:jc w:val="both"/>
        <w:rPr>
          <w:rFonts w:ascii="GHEA Grapalat" w:hAnsi="GHEA Grapalat"/>
          <w:lang w:val="es-ES"/>
        </w:rPr>
      </w:pPr>
    </w:p>
    <w:p w14:paraId="2360073F" w14:textId="77777777" w:rsidR="00397414" w:rsidRPr="000F6C24" w:rsidRDefault="00397414" w:rsidP="000D7102">
      <w:pPr>
        <w:widowControl w:val="0"/>
        <w:jc w:val="right"/>
        <w:rPr>
          <w:rFonts w:ascii="GHEA Grapalat" w:hAnsi="GHEA Grapalat"/>
        </w:rPr>
      </w:pPr>
      <w:r w:rsidRPr="009044F1">
        <w:rPr>
          <w:rFonts w:ascii="GHEA Grapalat" w:hAnsi="GHEA Grapalat"/>
        </w:rPr>
        <w:t>М. П.</w:t>
      </w:r>
    </w:p>
    <w:p w14:paraId="3FDE8FC0" w14:textId="77777777" w:rsidR="006C4A80" w:rsidRDefault="006C4A80" w:rsidP="000D7102">
      <w:pPr>
        <w:rPr>
          <w:rFonts w:ascii="GHEA Grapalat" w:hAnsi="GHEA Grapalat"/>
          <w:b/>
        </w:rPr>
      </w:pPr>
    </w:p>
    <w:p w14:paraId="583D815B" w14:textId="75A3C4E6" w:rsidR="006C4A80" w:rsidRDefault="006C4A80" w:rsidP="000D7102">
      <w:pPr>
        <w:rPr>
          <w:rFonts w:ascii="GHEA Grapalat" w:hAnsi="GHEA Grapalat"/>
          <w:b/>
        </w:rPr>
      </w:pPr>
    </w:p>
    <w:p w14:paraId="26C5A012" w14:textId="069A9767" w:rsidR="00397414" w:rsidRDefault="00397414" w:rsidP="000D7102">
      <w:pPr>
        <w:rPr>
          <w:rFonts w:ascii="GHEA Grapalat" w:hAnsi="GHEA Grapalat"/>
          <w:b/>
        </w:rPr>
      </w:pPr>
    </w:p>
    <w:p w14:paraId="73AEFB1E" w14:textId="1AE4B0A7" w:rsidR="00397414" w:rsidRDefault="00397414" w:rsidP="000D7102">
      <w:pPr>
        <w:rPr>
          <w:rFonts w:ascii="GHEA Grapalat" w:hAnsi="GHEA Grapalat"/>
          <w:b/>
        </w:rPr>
      </w:pPr>
    </w:p>
    <w:p w14:paraId="5259A8CB" w14:textId="54AD6171" w:rsidR="00397414" w:rsidRDefault="00397414" w:rsidP="000D7102">
      <w:pPr>
        <w:rPr>
          <w:rFonts w:ascii="GHEA Grapalat" w:hAnsi="GHEA Grapalat"/>
          <w:b/>
        </w:rPr>
      </w:pPr>
    </w:p>
    <w:p w14:paraId="1A8002E5" w14:textId="3BFBD2AC" w:rsidR="00397414" w:rsidRDefault="00397414" w:rsidP="000D7102">
      <w:pPr>
        <w:rPr>
          <w:rFonts w:ascii="GHEA Grapalat" w:hAnsi="GHEA Grapalat"/>
          <w:b/>
        </w:rPr>
      </w:pPr>
    </w:p>
    <w:p w14:paraId="46CDF543" w14:textId="6646F0F1" w:rsidR="00397414" w:rsidRDefault="00397414" w:rsidP="000D7102">
      <w:pPr>
        <w:rPr>
          <w:rFonts w:ascii="GHEA Grapalat" w:hAnsi="GHEA Grapalat"/>
          <w:b/>
        </w:rPr>
      </w:pPr>
    </w:p>
    <w:p w14:paraId="4A963314" w14:textId="2C822483" w:rsidR="00397414" w:rsidRDefault="00397414" w:rsidP="000D7102">
      <w:pPr>
        <w:rPr>
          <w:rFonts w:ascii="GHEA Grapalat" w:hAnsi="GHEA Grapalat"/>
          <w:b/>
        </w:rPr>
      </w:pPr>
    </w:p>
    <w:p w14:paraId="17BF8A09" w14:textId="2A1F49F2" w:rsidR="00397414" w:rsidRDefault="00397414" w:rsidP="000D7102">
      <w:pPr>
        <w:rPr>
          <w:rFonts w:ascii="GHEA Grapalat" w:hAnsi="GHEA Grapalat"/>
          <w:b/>
        </w:rPr>
      </w:pPr>
    </w:p>
    <w:p w14:paraId="0D64981E" w14:textId="672C6A26" w:rsidR="00397414" w:rsidRDefault="00397414" w:rsidP="000D7102">
      <w:pPr>
        <w:rPr>
          <w:rFonts w:ascii="GHEA Grapalat" w:hAnsi="GHEA Grapalat"/>
          <w:b/>
        </w:rPr>
      </w:pPr>
    </w:p>
    <w:p w14:paraId="2DF116F0" w14:textId="1509B494" w:rsidR="00397414" w:rsidRDefault="00397414" w:rsidP="000D7102">
      <w:pPr>
        <w:rPr>
          <w:rFonts w:ascii="GHEA Grapalat" w:hAnsi="GHEA Grapalat"/>
          <w:b/>
        </w:rPr>
      </w:pPr>
    </w:p>
    <w:p w14:paraId="30615EDE" w14:textId="228140F8" w:rsidR="00397414" w:rsidRDefault="00397414" w:rsidP="000D7102">
      <w:pPr>
        <w:rPr>
          <w:rFonts w:ascii="GHEA Grapalat" w:hAnsi="GHEA Grapalat"/>
          <w:b/>
        </w:rPr>
      </w:pPr>
    </w:p>
    <w:p w14:paraId="53A62729" w14:textId="28392B29" w:rsidR="00397414" w:rsidRDefault="00397414" w:rsidP="000D7102">
      <w:pPr>
        <w:rPr>
          <w:rFonts w:ascii="GHEA Grapalat" w:hAnsi="GHEA Grapalat"/>
          <w:b/>
        </w:rPr>
      </w:pPr>
    </w:p>
    <w:p w14:paraId="34398083" w14:textId="77777777" w:rsidR="00397414" w:rsidRDefault="00397414" w:rsidP="000D7102">
      <w:pPr>
        <w:rPr>
          <w:rFonts w:ascii="GHEA Grapalat" w:hAnsi="GHEA Grapalat"/>
          <w:b/>
        </w:rPr>
      </w:pPr>
    </w:p>
    <w:p w14:paraId="4A985A46" w14:textId="77777777" w:rsidR="00B2572B" w:rsidRPr="00134CAE" w:rsidRDefault="00134CAE" w:rsidP="000D7102">
      <w:pPr>
        <w:jc w:val="right"/>
        <w:rPr>
          <w:rFonts w:ascii="GHEA Grapalat" w:hAnsi="GHEA Grapalat"/>
          <w:b/>
        </w:rPr>
      </w:pPr>
      <w:r>
        <w:rPr>
          <w:rFonts w:ascii="GHEA Grapalat" w:hAnsi="GHEA Grapalat"/>
          <w:b/>
        </w:rPr>
        <w:t xml:space="preserve">                                                                </w:t>
      </w:r>
      <w:r w:rsidR="00B2572B" w:rsidRPr="009044F1">
        <w:rPr>
          <w:rFonts w:ascii="GHEA Grapalat" w:hAnsi="GHEA Grapalat"/>
          <w:b/>
        </w:rPr>
        <w:t xml:space="preserve">Приложение № </w:t>
      </w:r>
      <w:r w:rsidR="00B048B2" w:rsidRPr="00D3436F">
        <w:rPr>
          <w:rFonts w:ascii="GHEA Grapalat" w:hAnsi="GHEA Grapalat"/>
          <w:b/>
        </w:rPr>
        <w:t>2</w:t>
      </w:r>
    </w:p>
    <w:p w14:paraId="51CBFD94" w14:textId="072D0CFB" w:rsidR="00B2572B" w:rsidRPr="00D67BB3" w:rsidRDefault="00B2572B" w:rsidP="000D7102">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5A62EE" w:rsidRPr="005A62EE">
        <w:rPr>
          <w:rFonts w:ascii="GHEA Grapalat" w:hAnsi="GHEA Grapalat"/>
          <w:b/>
          <w:sz w:val="24"/>
          <w:szCs w:val="24"/>
        </w:rPr>
        <w:t>запрос котировок</w:t>
      </w:r>
      <w:r w:rsidR="005744FC" w:rsidRPr="005A62EE">
        <w:rPr>
          <w:rFonts w:ascii="GHEA Grapalat" w:hAnsi="GHEA Grapalat"/>
          <w:b/>
          <w:sz w:val="24"/>
          <w:szCs w:val="24"/>
        </w:rPr>
        <w:br/>
      </w:r>
      <w:r w:rsidRPr="009044F1">
        <w:rPr>
          <w:rFonts w:ascii="GHEA Grapalat" w:hAnsi="GHEA Grapalat"/>
          <w:b/>
          <w:sz w:val="24"/>
          <w:szCs w:val="24"/>
        </w:rPr>
        <w:t xml:space="preserve">под кодом </w:t>
      </w:r>
      <w:r w:rsidR="00397414" w:rsidRPr="00C06D9A">
        <w:rPr>
          <w:rFonts w:ascii="GHEA Grapalat" w:hAnsi="GHEA Grapalat"/>
          <w:b/>
          <w:sz w:val="24"/>
          <w:szCs w:val="24"/>
          <w:lang w:val="en-US"/>
        </w:rPr>
        <w:t>GMSH</w:t>
      </w:r>
      <w:r w:rsidR="00397414" w:rsidRPr="00C06D9A">
        <w:rPr>
          <w:rFonts w:ascii="GHEA Grapalat" w:hAnsi="GHEA Grapalat"/>
          <w:b/>
          <w:sz w:val="24"/>
          <w:szCs w:val="24"/>
        </w:rPr>
        <w:t>-GH</w:t>
      </w:r>
      <w:r w:rsidR="00397414" w:rsidRPr="00C06D9A">
        <w:rPr>
          <w:rFonts w:ascii="GHEA Grapalat" w:hAnsi="GHEA Grapalat"/>
          <w:b/>
          <w:sz w:val="24"/>
          <w:szCs w:val="24"/>
          <w:lang w:val="en-US"/>
        </w:rPr>
        <w:t>TS</w:t>
      </w:r>
      <w:r w:rsidR="00397414" w:rsidRPr="00C06D9A">
        <w:rPr>
          <w:rFonts w:ascii="GHEA Grapalat" w:hAnsi="GHEA Grapalat"/>
          <w:b/>
          <w:sz w:val="24"/>
          <w:szCs w:val="24"/>
        </w:rPr>
        <w:t>DZB-202</w:t>
      </w:r>
      <w:r w:rsidR="00D67BB3" w:rsidRPr="00D67BB3">
        <w:rPr>
          <w:rFonts w:ascii="GHEA Grapalat" w:hAnsi="GHEA Grapalat"/>
          <w:b/>
          <w:sz w:val="24"/>
          <w:szCs w:val="24"/>
        </w:rPr>
        <w:t>6</w:t>
      </w:r>
      <w:r w:rsidR="00397414" w:rsidRPr="00C06D9A">
        <w:rPr>
          <w:rFonts w:ascii="GHEA Grapalat" w:hAnsi="GHEA Grapalat"/>
          <w:b/>
          <w:sz w:val="24"/>
          <w:szCs w:val="24"/>
        </w:rPr>
        <w:t>/</w:t>
      </w:r>
      <w:r w:rsidR="000D7102">
        <w:rPr>
          <w:rFonts w:ascii="GHEA Grapalat" w:hAnsi="GHEA Grapalat"/>
          <w:b/>
          <w:sz w:val="24"/>
          <w:szCs w:val="24"/>
        </w:rPr>
        <w:t>37</w:t>
      </w:r>
    </w:p>
    <w:p w14:paraId="3C83E020" w14:textId="77777777" w:rsidR="00397414" w:rsidRDefault="00397414" w:rsidP="000D7102">
      <w:pPr>
        <w:widowControl w:val="0"/>
        <w:ind w:left="-66"/>
        <w:jc w:val="center"/>
        <w:rPr>
          <w:rFonts w:ascii="GHEA Grapalat" w:hAnsi="GHEA Grapalat"/>
          <w:b/>
        </w:rPr>
      </w:pPr>
    </w:p>
    <w:p w14:paraId="19CC01EA" w14:textId="1D03F969" w:rsidR="00B2572B" w:rsidRPr="009044F1" w:rsidRDefault="00B2572B" w:rsidP="000D7102">
      <w:pPr>
        <w:widowControl w:val="0"/>
        <w:ind w:left="-66"/>
        <w:jc w:val="center"/>
        <w:rPr>
          <w:rFonts w:ascii="GHEA Grapalat" w:hAnsi="GHEA Grapalat"/>
          <w:b/>
        </w:rPr>
      </w:pPr>
      <w:r w:rsidRPr="009044F1">
        <w:rPr>
          <w:rFonts w:ascii="GHEA Grapalat" w:hAnsi="GHEA Grapalat"/>
          <w:b/>
        </w:rPr>
        <w:t>ЦЕНОВОЕ ПРЕДЛОЖЕНИЕ</w:t>
      </w:r>
    </w:p>
    <w:p w14:paraId="42723E1B" w14:textId="77777777" w:rsidR="00B2572B" w:rsidRPr="009044F1" w:rsidRDefault="00B2572B" w:rsidP="000D7102">
      <w:pPr>
        <w:widowControl w:val="0"/>
        <w:ind w:firstLine="567"/>
        <w:jc w:val="center"/>
        <w:rPr>
          <w:rFonts w:ascii="GHEA Grapalat" w:hAnsi="GHEA Grapalat"/>
        </w:rPr>
      </w:pPr>
    </w:p>
    <w:p w14:paraId="33C57251" w14:textId="7F9511E2" w:rsidR="005744FC" w:rsidRPr="000F6C24" w:rsidRDefault="00B2572B" w:rsidP="000D7102">
      <w:pPr>
        <w:widowControl w:val="0"/>
        <w:ind w:firstLine="567"/>
        <w:jc w:val="both"/>
        <w:rPr>
          <w:rFonts w:ascii="GHEA Grapalat" w:hAnsi="GHEA Grapalat"/>
        </w:rPr>
      </w:pPr>
      <w:r w:rsidRPr="005744FC">
        <w:rPr>
          <w:rFonts w:ascii="GHEA Grapalat" w:hAnsi="GHEA Grapalat"/>
          <w:spacing w:val="-6"/>
        </w:rPr>
        <w:t xml:space="preserve">Рассмотрев приглашение </w:t>
      </w:r>
      <w:r w:rsidR="005A62EE">
        <w:rPr>
          <w:rFonts w:ascii="GHEA Grapalat" w:hAnsi="GHEA Grapalat"/>
        </w:rPr>
        <w:t>запрос котировок</w:t>
      </w:r>
      <w:r w:rsidR="005A62EE" w:rsidRPr="005744FC">
        <w:rPr>
          <w:rFonts w:ascii="GHEA Grapalat" w:hAnsi="GHEA Grapalat"/>
          <w:spacing w:val="-6"/>
        </w:rPr>
        <w:t xml:space="preserve"> </w:t>
      </w:r>
      <w:r w:rsidRPr="005744FC">
        <w:rPr>
          <w:rFonts w:ascii="GHEA Grapalat" w:hAnsi="GHEA Grapalat"/>
          <w:spacing w:val="-6"/>
        </w:rPr>
        <w:t xml:space="preserve">под кодом </w:t>
      </w:r>
      <w:r w:rsidR="00397414" w:rsidRPr="00C06D9A">
        <w:rPr>
          <w:rFonts w:ascii="GHEA Grapalat" w:hAnsi="GHEA Grapalat"/>
          <w:b/>
          <w:lang w:val="en-US"/>
        </w:rPr>
        <w:t>GMSH</w:t>
      </w:r>
      <w:r w:rsidR="00397414" w:rsidRPr="00C06D9A">
        <w:rPr>
          <w:rFonts w:ascii="GHEA Grapalat" w:hAnsi="GHEA Grapalat"/>
          <w:b/>
        </w:rPr>
        <w:t>-GH</w:t>
      </w:r>
      <w:r w:rsidR="00397414" w:rsidRPr="00C06D9A">
        <w:rPr>
          <w:rFonts w:ascii="GHEA Grapalat" w:hAnsi="GHEA Grapalat"/>
          <w:b/>
          <w:lang w:val="en-US"/>
        </w:rPr>
        <w:t>TS</w:t>
      </w:r>
      <w:r w:rsidR="00397414" w:rsidRPr="00C06D9A">
        <w:rPr>
          <w:rFonts w:ascii="GHEA Grapalat" w:hAnsi="GHEA Grapalat"/>
          <w:b/>
        </w:rPr>
        <w:t>DZB-202</w:t>
      </w:r>
      <w:r w:rsidR="00D67BB3" w:rsidRPr="00D67BB3">
        <w:rPr>
          <w:rFonts w:ascii="GHEA Grapalat" w:hAnsi="GHEA Grapalat"/>
          <w:b/>
        </w:rPr>
        <w:t>6</w:t>
      </w:r>
      <w:r w:rsidR="00397414" w:rsidRPr="00C06D9A">
        <w:rPr>
          <w:rFonts w:ascii="GHEA Grapalat" w:hAnsi="GHEA Grapalat"/>
          <w:b/>
        </w:rPr>
        <w:t>/</w:t>
      </w:r>
      <w:r w:rsidR="000D7102">
        <w:rPr>
          <w:rFonts w:ascii="GHEA Grapalat" w:hAnsi="GHEA Grapalat"/>
          <w:b/>
        </w:rPr>
        <w:t>37</w:t>
      </w:r>
      <w:r w:rsidR="00816799" w:rsidRPr="00816799">
        <w:rPr>
          <w:rFonts w:ascii="GHEA Grapalat" w:hAnsi="GHEA Grapalat"/>
          <w:spacing w:val="-6"/>
        </w:rPr>
        <w:t>,</w:t>
      </w:r>
      <w:r w:rsidRPr="009044F1">
        <w:rPr>
          <w:rFonts w:ascii="GHEA Grapalat" w:hAnsi="GHEA Grapalat"/>
        </w:rPr>
        <w:t xml:space="preserve"> </w:t>
      </w:r>
    </w:p>
    <w:p w14:paraId="38BF6578" w14:textId="77777777" w:rsidR="005646FC" w:rsidRPr="008842CE" w:rsidRDefault="005744FC" w:rsidP="000D7102">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1A4707B" w14:textId="77777777" w:rsidR="005646FC" w:rsidRPr="009044F1" w:rsidRDefault="005646FC" w:rsidP="000D7102">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C7BE7E4" w14:textId="77777777" w:rsidR="00B2572B" w:rsidRPr="009044F1" w:rsidRDefault="00B2572B" w:rsidP="000D7102">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87BDB0F" w14:textId="77777777" w:rsidR="00B2572B" w:rsidRPr="009044F1" w:rsidRDefault="005646FC" w:rsidP="000D7102">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CC2533F" w14:textId="77777777" w:rsidTr="00034D42">
        <w:trPr>
          <w:trHeight w:val="916"/>
          <w:jc w:val="center"/>
        </w:trPr>
        <w:tc>
          <w:tcPr>
            <w:tcW w:w="1084" w:type="dxa"/>
            <w:vAlign w:val="center"/>
          </w:tcPr>
          <w:p w14:paraId="428FC85C" w14:textId="77777777" w:rsidR="003D2166" w:rsidRPr="005744FC" w:rsidRDefault="003D2166" w:rsidP="000D710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vAlign w:val="center"/>
          </w:tcPr>
          <w:p w14:paraId="21063948" w14:textId="77777777" w:rsidR="003D2166" w:rsidRPr="00423B3F" w:rsidRDefault="003D2166" w:rsidP="000D710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06D03A0E" w14:textId="77777777" w:rsidR="003D2166" w:rsidRPr="00503411" w:rsidRDefault="003D2166" w:rsidP="000D710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4FD5B7" w14:textId="77777777" w:rsidR="003D2166" w:rsidRPr="005744FC" w:rsidRDefault="003D2166" w:rsidP="000D710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7AC6DB3E" w14:textId="77777777" w:rsidR="00FD08EB" w:rsidRDefault="003D2166" w:rsidP="000D710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39D5CCD7" w14:textId="77777777" w:rsidR="003D2166" w:rsidRPr="005744FC" w:rsidRDefault="003D2166" w:rsidP="000D710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5A201C8F" w14:textId="77777777" w:rsidR="003D2166" w:rsidRPr="005744FC" w:rsidRDefault="003D2166" w:rsidP="000D7102">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CF48C98" w14:textId="77777777" w:rsidR="003D2166" w:rsidRPr="005744FC" w:rsidRDefault="003D2166" w:rsidP="000D710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94FA877" w14:textId="77777777" w:rsidTr="00034D42">
        <w:trPr>
          <w:jc w:val="center"/>
        </w:trPr>
        <w:tc>
          <w:tcPr>
            <w:tcW w:w="1084" w:type="dxa"/>
            <w:shd w:val="clear" w:color="auto" w:fill="99CCFF"/>
            <w:vAlign w:val="center"/>
          </w:tcPr>
          <w:p w14:paraId="76008248" w14:textId="77777777" w:rsidR="003D2166" w:rsidRPr="005744FC" w:rsidRDefault="003D2166" w:rsidP="000D7102">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shd w:val="clear" w:color="auto" w:fill="99CCFF"/>
          </w:tcPr>
          <w:p w14:paraId="0C9301AA" w14:textId="77777777" w:rsidR="003D2166" w:rsidRPr="005744FC" w:rsidRDefault="003D2166" w:rsidP="000D710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7EB393D2" w14:textId="77777777" w:rsidR="003D2166" w:rsidRPr="005744FC" w:rsidRDefault="003D2166" w:rsidP="000D710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4A3AE0EA" w14:textId="77777777" w:rsidR="003D2166" w:rsidRPr="009754BB" w:rsidRDefault="009754BB" w:rsidP="000D710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4FD35423" w14:textId="77777777" w:rsidR="003D2166" w:rsidRPr="005744FC" w:rsidRDefault="009754BB" w:rsidP="000D7102">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34D42" w:rsidRPr="005744FC" w14:paraId="1BA99C23" w14:textId="77777777" w:rsidTr="00034D42">
        <w:trPr>
          <w:trHeight w:val="266"/>
          <w:jc w:val="center"/>
        </w:trPr>
        <w:tc>
          <w:tcPr>
            <w:tcW w:w="1084" w:type="dxa"/>
            <w:vAlign w:val="center"/>
          </w:tcPr>
          <w:p w14:paraId="7FFED0B1" w14:textId="77777777" w:rsidR="00034D42" w:rsidRPr="00395960" w:rsidRDefault="00034D42" w:rsidP="000D7102">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1701" w:type="dxa"/>
            <w:vAlign w:val="center"/>
          </w:tcPr>
          <w:p w14:paraId="6D99130E" w14:textId="77777777" w:rsidR="00034D42" w:rsidRPr="00C94C08" w:rsidRDefault="00034D42" w:rsidP="000D7102">
            <w:pPr>
              <w:rPr>
                <w:rFonts w:ascii="GHEA Grapalat" w:hAnsi="GHEA Grapalat" w:cs="Calibri"/>
                <w:color w:val="000000"/>
                <w:sz w:val="18"/>
                <w:szCs w:val="18"/>
              </w:rPr>
            </w:pPr>
          </w:p>
        </w:tc>
        <w:tc>
          <w:tcPr>
            <w:tcW w:w="1701" w:type="dxa"/>
            <w:shd w:val="clear" w:color="auto" w:fill="auto"/>
          </w:tcPr>
          <w:p w14:paraId="247CEA90" w14:textId="77777777" w:rsidR="00034D42" w:rsidRPr="005744FC" w:rsidRDefault="00034D42" w:rsidP="000D7102">
            <w:pPr>
              <w:widowControl w:val="0"/>
              <w:jc w:val="center"/>
              <w:rPr>
                <w:rFonts w:ascii="GHEA Grapalat" w:hAnsi="GHEA Grapalat"/>
                <w:sz w:val="20"/>
                <w:szCs w:val="20"/>
              </w:rPr>
            </w:pPr>
          </w:p>
        </w:tc>
        <w:tc>
          <w:tcPr>
            <w:tcW w:w="1559" w:type="dxa"/>
            <w:shd w:val="clear" w:color="auto" w:fill="auto"/>
          </w:tcPr>
          <w:p w14:paraId="673F4E22" w14:textId="77777777" w:rsidR="00034D42" w:rsidRPr="005744FC" w:rsidRDefault="00034D42" w:rsidP="000D7102">
            <w:pPr>
              <w:widowControl w:val="0"/>
              <w:jc w:val="center"/>
              <w:rPr>
                <w:rFonts w:ascii="GHEA Grapalat" w:hAnsi="GHEA Grapalat"/>
                <w:sz w:val="20"/>
                <w:szCs w:val="20"/>
              </w:rPr>
            </w:pPr>
          </w:p>
        </w:tc>
        <w:tc>
          <w:tcPr>
            <w:tcW w:w="1649" w:type="dxa"/>
            <w:shd w:val="clear" w:color="auto" w:fill="auto"/>
          </w:tcPr>
          <w:p w14:paraId="02A5548F" w14:textId="77777777" w:rsidR="00034D42" w:rsidRPr="005744FC" w:rsidRDefault="00034D42" w:rsidP="000D7102">
            <w:pPr>
              <w:widowControl w:val="0"/>
              <w:jc w:val="center"/>
              <w:rPr>
                <w:rFonts w:ascii="GHEA Grapalat" w:hAnsi="GHEA Grapalat"/>
                <w:sz w:val="20"/>
                <w:szCs w:val="20"/>
              </w:rPr>
            </w:pPr>
          </w:p>
        </w:tc>
      </w:tr>
    </w:tbl>
    <w:p w14:paraId="54D7A84F" w14:textId="77777777" w:rsidR="00134CAE" w:rsidRDefault="00134CAE" w:rsidP="000D7102">
      <w:pPr>
        <w:widowControl w:val="0"/>
        <w:tabs>
          <w:tab w:val="left" w:pos="6804"/>
        </w:tabs>
        <w:jc w:val="center"/>
        <w:rPr>
          <w:rFonts w:ascii="GHEA Grapalat" w:hAnsi="GHEA Grapalat"/>
        </w:rPr>
      </w:pPr>
    </w:p>
    <w:p w14:paraId="7060B504" w14:textId="77777777" w:rsidR="00374F4A" w:rsidRPr="00DD2B43" w:rsidRDefault="00374F4A" w:rsidP="000D710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0D3DE2" w14:textId="77777777" w:rsidR="00374F4A" w:rsidRPr="00567D3B" w:rsidRDefault="00374F4A" w:rsidP="000D7102">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C0BE271" w14:textId="77777777" w:rsidR="00DC619D" w:rsidRPr="00D3436F" w:rsidRDefault="00DC619D" w:rsidP="000D7102">
      <w:pPr>
        <w:widowControl w:val="0"/>
        <w:jc w:val="both"/>
        <w:rPr>
          <w:rFonts w:ascii="GHEA Grapalat" w:hAnsi="GHEA Grapalat"/>
          <w:lang w:val="es-ES"/>
        </w:rPr>
      </w:pPr>
    </w:p>
    <w:p w14:paraId="0EFACCA4" w14:textId="77777777" w:rsidR="00B2572B" w:rsidRPr="000F6C24" w:rsidRDefault="00B2572B" w:rsidP="000D7102">
      <w:pPr>
        <w:widowControl w:val="0"/>
        <w:jc w:val="right"/>
        <w:rPr>
          <w:rFonts w:ascii="GHEA Grapalat" w:hAnsi="GHEA Grapalat"/>
        </w:rPr>
      </w:pPr>
      <w:r w:rsidRPr="009044F1">
        <w:rPr>
          <w:rFonts w:ascii="GHEA Grapalat" w:hAnsi="GHEA Grapalat"/>
        </w:rPr>
        <w:t>М. П.</w:t>
      </w:r>
    </w:p>
    <w:p w14:paraId="1708DD34" w14:textId="7F3264D2" w:rsidR="009D2ECF" w:rsidRDefault="00B217BB" w:rsidP="000D7102">
      <w:pPr>
        <w:pStyle w:val="31"/>
        <w:spacing w:line="240" w:lineRule="auto"/>
        <w:jc w:val="right"/>
        <w:rPr>
          <w:rFonts w:ascii="GHEA Grapalat" w:hAnsi="GHEA Grapalat"/>
          <w:b/>
          <w:lang w:val="hy-AM"/>
        </w:rPr>
      </w:pPr>
      <w:r>
        <w:rPr>
          <w:rFonts w:ascii="GHEA Grapalat" w:hAnsi="GHEA Grapalat"/>
          <w:b/>
        </w:rPr>
        <w:br w:type="page"/>
      </w:r>
    </w:p>
    <w:p w14:paraId="2880DA9B" w14:textId="77777777" w:rsidR="00A308FA" w:rsidRPr="00B138F3" w:rsidRDefault="00A308FA" w:rsidP="000D7102">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724F3BF4" w14:textId="1827F170" w:rsidR="00A308FA" w:rsidRPr="00D67BB3" w:rsidRDefault="00A308FA" w:rsidP="000D7102">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97414" w:rsidRPr="00C06D9A">
        <w:rPr>
          <w:rFonts w:ascii="GHEA Grapalat" w:hAnsi="GHEA Grapalat"/>
          <w:b/>
          <w:sz w:val="24"/>
          <w:szCs w:val="24"/>
          <w:lang w:val="en-US"/>
        </w:rPr>
        <w:t>GMSH</w:t>
      </w:r>
      <w:r w:rsidR="00397414" w:rsidRPr="00C06D9A">
        <w:rPr>
          <w:rFonts w:ascii="GHEA Grapalat" w:hAnsi="GHEA Grapalat"/>
          <w:b/>
          <w:sz w:val="24"/>
          <w:szCs w:val="24"/>
        </w:rPr>
        <w:t>-GH</w:t>
      </w:r>
      <w:r w:rsidR="00397414" w:rsidRPr="00C06D9A">
        <w:rPr>
          <w:rFonts w:ascii="GHEA Grapalat" w:hAnsi="GHEA Grapalat"/>
          <w:b/>
          <w:sz w:val="24"/>
          <w:szCs w:val="24"/>
          <w:lang w:val="en-US"/>
        </w:rPr>
        <w:t>TS</w:t>
      </w:r>
      <w:r w:rsidR="00397414" w:rsidRPr="00C06D9A">
        <w:rPr>
          <w:rFonts w:ascii="GHEA Grapalat" w:hAnsi="GHEA Grapalat"/>
          <w:b/>
          <w:sz w:val="24"/>
          <w:szCs w:val="24"/>
        </w:rPr>
        <w:t>DZB-202</w:t>
      </w:r>
      <w:r w:rsidR="00D67BB3" w:rsidRPr="00D67BB3">
        <w:rPr>
          <w:rFonts w:ascii="GHEA Grapalat" w:hAnsi="GHEA Grapalat"/>
          <w:b/>
          <w:sz w:val="24"/>
          <w:szCs w:val="24"/>
        </w:rPr>
        <w:t>6</w:t>
      </w:r>
      <w:r w:rsidR="00397414" w:rsidRPr="00C06D9A">
        <w:rPr>
          <w:rFonts w:ascii="GHEA Grapalat" w:hAnsi="GHEA Grapalat"/>
          <w:b/>
          <w:sz w:val="24"/>
          <w:szCs w:val="24"/>
        </w:rPr>
        <w:t>/</w:t>
      </w:r>
      <w:r w:rsidR="000D7102">
        <w:rPr>
          <w:rFonts w:ascii="GHEA Grapalat" w:hAnsi="GHEA Grapalat"/>
          <w:b/>
          <w:sz w:val="24"/>
          <w:szCs w:val="24"/>
        </w:rPr>
        <w:t>37</w:t>
      </w:r>
    </w:p>
    <w:p w14:paraId="64BC0310" w14:textId="77777777" w:rsidR="00A308FA" w:rsidRPr="00B138F3" w:rsidRDefault="00A308FA" w:rsidP="000D7102">
      <w:pPr>
        <w:widowControl w:val="0"/>
        <w:ind w:left="567" w:right="565"/>
        <w:jc w:val="center"/>
        <w:rPr>
          <w:rFonts w:ascii="GHEA Grapalat" w:hAnsi="GHEA Grapalat"/>
          <w:b/>
        </w:rPr>
      </w:pPr>
    </w:p>
    <w:p w14:paraId="1BCE6DBB" w14:textId="77777777" w:rsidR="00A308FA" w:rsidRPr="00B138F3" w:rsidRDefault="00A308FA" w:rsidP="000D7102">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9546E82" w14:textId="77777777" w:rsidR="00A308FA" w:rsidRPr="00B138F3" w:rsidRDefault="00A308FA" w:rsidP="000D7102">
      <w:pPr>
        <w:widowControl w:val="0"/>
        <w:ind w:left="567" w:right="565"/>
        <w:jc w:val="center"/>
        <w:rPr>
          <w:rFonts w:ascii="GHEA Grapalat" w:hAnsi="GHEA Grapalat"/>
          <w:b/>
        </w:rPr>
      </w:pPr>
      <w:r w:rsidRPr="00B138F3">
        <w:rPr>
          <w:rFonts w:ascii="GHEA Grapalat" w:hAnsi="GHEA Grapalat"/>
          <w:b/>
        </w:rPr>
        <w:t>(обеспечение договора)</w:t>
      </w:r>
    </w:p>
    <w:p w14:paraId="17204752" w14:textId="77777777" w:rsidR="00A308FA" w:rsidRPr="00B138F3" w:rsidRDefault="00A308FA" w:rsidP="000D7102">
      <w:pPr>
        <w:widowControl w:val="0"/>
        <w:ind w:left="567" w:right="565"/>
        <w:jc w:val="center"/>
        <w:rPr>
          <w:rFonts w:ascii="GHEA Grapalat" w:hAnsi="GHEA Grapalat"/>
          <w:b/>
        </w:rPr>
      </w:pPr>
    </w:p>
    <w:p w14:paraId="4C5CE350" w14:textId="77777777" w:rsidR="00A308FA" w:rsidRPr="00B138F3" w:rsidRDefault="00A308FA" w:rsidP="000D710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2895BB1" w14:textId="77777777" w:rsidR="00A308FA" w:rsidRPr="00B138F3" w:rsidRDefault="00A308FA" w:rsidP="000D7102">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A8F50CC" w14:textId="77777777" w:rsidR="00A308FA" w:rsidRPr="00B138F3" w:rsidRDefault="00A308FA" w:rsidP="000D710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371B5E21" w14:textId="77777777" w:rsidR="00A308FA" w:rsidRPr="00B138F3" w:rsidRDefault="00A308FA" w:rsidP="000D710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2FF6DE6C" w14:textId="77777777" w:rsidR="00A308FA" w:rsidRPr="00B138F3" w:rsidRDefault="00A308FA" w:rsidP="000D7102">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CBFA52F" w14:textId="77777777" w:rsidR="00A308FA" w:rsidRPr="00B138F3" w:rsidRDefault="00A308FA" w:rsidP="000D7102">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30CEA5" w14:textId="77777777" w:rsidR="00A308FA" w:rsidRPr="00B138F3" w:rsidRDefault="00A308FA" w:rsidP="000D710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74703A" w14:textId="77777777" w:rsidR="00A308FA" w:rsidRPr="00B138F3" w:rsidRDefault="00A308FA" w:rsidP="000D710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4022434" w14:textId="77777777" w:rsidR="00A308FA" w:rsidRPr="00B138F3" w:rsidRDefault="00A308FA" w:rsidP="000D7102">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133D581" w14:textId="77777777" w:rsidR="00A308FA" w:rsidRPr="00B138F3" w:rsidRDefault="00A308FA" w:rsidP="000D7102">
      <w:pPr>
        <w:pStyle w:val="af4"/>
        <w:shd w:val="clear" w:color="auto" w:fill="FFFFFF"/>
        <w:spacing w:before="0" w:beforeAutospacing="0" w:after="0" w:afterAutospacing="0"/>
        <w:jc w:val="both"/>
        <w:rPr>
          <w:rFonts w:ascii="GHEA Grapalat" w:eastAsiaTheme="minorHAnsi" w:hAnsi="GHEA Grapalat" w:cstheme="minorBidi"/>
        </w:rPr>
      </w:pPr>
    </w:p>
    <w:p w14:paraId="0C927E06" w14:textId="77777777" w:rsidR="00A308FA" w:rsidRPr="00B138F3" w:rsidRDefault="00A308FA" w:rsidP="000D710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AF95C95" w14:textId="77777777" w:rsidR="00A308FA" w:rsidRPr="00B138F3" w:rsidRDefault="00A308FA" w:rsidP="000D7102">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B61A701" w14:textId="77777777" w:rsidR="00A308FA" w:rsidRPr="00B138F3" w:rsidRDefault="00A308FA" w:rsidP="000D710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50BA56" w14:textId="5038739D" w:rsidR="00A308FA" w:rsidRPr="00B138F3" w:rsidRDefault="00A308FA" w:rsidP="000D710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w:t>
      </w:r>
      <w:r w:rsidR="00565DE8" w:rsidRPr="0086797D">
        <w:rPr>
          <w:rFonts w:ascii="GHEA Grapalat" w:eastAsiaTheme="minorHAnsi" w:hAnsi="GHEA Grapalat" w:cstheme="minorBidi"/>
        </w:rPr>
        <w:t xml:space="preserve">  9001</w:t>
      </w:r>
      <w:r w:rsidR="00804821">
        <w:rPr>
          <w:rFonts w:ascii="GHEA Grapalat" w:eastAsiaTheme="minorHAnsi" w:hAnsi="GHEA Grapalat" w:cstheme="minorBidi"/>
        </w:rPr>
        <w:t>65101123</w:t>
      </w:r>
      <w:r w:rsidR="00565DE8" w:rsidRPr="0086797D">
        <w:rPr>
          <w:rFonts w:ascii="GHEA Grapalat" w:eastAsiaTheme="minorHAnsi" w:hAnsi="GHEA Grapalat" w:cstheme="minorBidi"/>
        </w:rPr>
        <w:t xml:space="preserve"> </w:t>
      </w:r>
      <w:r w:rsidRPr="00B138F3">
        <w:rPr>
          <w:rFonts w:ascii="GHEA Grapalat" w:eastAsiaTheme="minorHAnsi" w:hAnsi="GHEA Grapalat" w:cstheme="minorBidi"/>
        </w:rPr>
        <w:t>бенефициара.</w:t>
      </w:r>
    </w:p>
    <w:p w14:paraId="70096183" w14:textId="77777777" w:rsidR="00A308FA" w:rsidRPr="00B138F3" w:rsidRDefault="00A308FA" w:rsidP="000D710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EECA90" w14:textId="77777777" w:rsidR="00A308FA" w:rsidRPr="00B138F3" w:rsidRDefault="00A308FA" w:rsidP="000D710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DDDC66A" w14:textId="77777777" w:rsidR="00A308FA" w:rsidRPr="00B138F3" w:rsidRDefault="00A308FA" w:rsidP="000D710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0118AA8" w14:textId="77777777" w:rsidR="00A308FA" w:rsidRPr="00B138F3" w:rsidRDefault="00A308FA" w:rsidP="000D710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0100B6" w14:textId="77777777" w:rsidR="00A308FA" w:rsidRPr="00200B3B" w:rsidRDefault="00A308FA" w:rsidP="000D7102">
      <w:pPr>
        <w:pStyle w:val="af4"/>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1D850A01" w14:textId="77777777" w:rsidR="00A308FA" w:rsidRPr="00200B3B" w:rsidRDefault="00A308FA" w:rsidP="000D7102">
      <w:pPr>
        <w:pStyle w:val="af4"/>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14:paraId="13DD9192" w14:textId="77777777" w:rsidR="00A308FA" w:rsidRPr="00200B3B" w:rsidRDefault="00A308FA" w:rsidP="000D7102">
      <w:pPr>
        <w:pStyle w:val="af4"/>
        <w:shd w:val="clear" w:color="auto" w:fill="FFFFFF"/>
        <w:spacing w:after="0" w:afterAutospacing="0"/>
        <w:ind w:firstLine="374"/>
        <w:contextualSpacing/>
        <w:jc w:val="both"/>
        <w:rPr>
          <w:rFonts w:ascii="GHEA Grapalat" w:eastAsiaTheme="minorHAnsi" w:hAnsi="GHEA Grapalat" w:cstheme="minorBidi"/>
        </w:rPr>
      </w:pPr>
    </w:p>
    <w:p w14:paraId="36265346" w14:textId="77777777" w:rsidR="00A308FA" w:rsidRPr="00200B3B" w:rsidRDefault="00A308FA" w:rsidP="000D7102">
      <w:pPr>
        <w:pStyle w:val="af4"/>
        <w:shd w:val="clear" w:color="auto" w:fill="FFFFFF"/>
        <w:spacing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75577F9" w14:textId="77777777" w:rsidR="00A308FA" w:rsidRPr="00200B3B" w:rsidRDefault="00A308FA" w:rsidP="000D7102">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24E8799B" w14:textId="77777777" w:rsidR="00A308FA" w:rsidRPr="00200B3B" w:rsidRDefault="00A308FA" w:rsidP="000D7102">
      <w:pPr>
        <w:pStyle w:val="af4"/>
        <w:shd w:val="clear" w:color="auto" w:fill="FFFFFF"/>
        <w:spacing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058DE363" w14:textId="77777777" w:rsidR="00A308FA" w:rsidRPr="00BF38E7" w:rsidRDefault="00A308FA" w:rsidP="000D7102">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F5909A8" w14:textId="77777777" w:rsidR="00A308FA" w:rsidRPr="00B138F3" w:rsidRDefault="00A308FA" w:rsidP="000D7102">
      <w:pPr>
        <w:pStyle w:val="af4"/>
        <w:shd w:val="clear" w:color="auto" w:fill="FFFFFF"/>
        <w:spacing w:after="0" w:afterAutospacing="0"/>
        <w:contextualSpacing/>
        <w:jc w:val="both"/>
        <w:rPr>
          <w:rStyle w:val="af5"/>
          <w:rFonts w:ascii="GHEA Grapalat" w:hAnsi="GHEA Grapalat"/>
          <w:b w:val="0"/>
          <w:bCs w:val="0"/>
          <w:sz w:val="20"/>
          <w:szCs w:val="20"/>
        </w:rPr>
      </w:pPr>
    </w:p>
    <w:p w14:paraId="05D450D2" w14:textId="77777777" w:rsidR="00A308FA" w:rsidRPr="00B138F3" w:rsidRDefault="00A308FA" w:rsidP="000D710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D2D3326" w14:textId="77777777" w:rsidR="00A308FA" w:rsidRPr="00B138F3" w:rsidRDefault="00A308FA" w:rsidP="000D710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100EC0" w14:textId="77777777" w:rsidR="00A308FA" w:rsidRPr="00B138F3" w:rsidRDefault="00A308FA" w:rsidP="000D7102">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5129C57" w14:textId="77777777" w:rsidR="00A308FA" w:rsidRPr="00B138F3" w:rsidRDefault="00A308FA" w:rsidP="000D7102">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6047F1C" w14:textId="77777777" w:rsidR="00A308FA" w:rsidRPr="00B138F3" w:rsidRDefault="00A308FA" w:rsidP="000D710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58D3648" w14:textId="77777777" w:rsidR="00A308FA" w:rsidRPr="00B138F3" w:rsidRDefault="00A308FA" w:rsidP="000D7102">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682B38" w14:textId="77777777" w:rsidR="00A308FA" w:rsidRPr="00B138F3" w:rsidRDefault="00A308FA" w:rsidP="000D710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4ECC9F" w14:textId="77777777" w:rsidR="00A308FA" w:rsidRPr="00B138F3" w:rsidRDefault="00A308FA" w:rsidP="000D710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0CE253" w14:textId="77777777" w:rsidR="00A308FA" w:rsidRPr="00B138F3" w:rsidRDefault="00A308FA" w:rsidP="000D710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3537FF1" w14:textId="77777777" w:rsidR="00A308FA" w:rsidRPr="00B138F3" w:rsidRDefault="00A308FA" w:rsidP="000D710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6008B5" w14:textId="77777777" w:rsidR="00A308FA" w:rsidRPr="00B138F3" w:rsidRDefault="00A308FA" w:rsidP="000D710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3ADE85" w14:textId="77777777" w:rsidR="00A308FA" w:rsidRPr="00B138F3" w:rsidRDefault="00A308FA" w:rsidP="000D710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D777B31" w14:textId="77777777" w:rsidR="00A308FA" w:rsidRPr="00B138F3" w:rsidRDefault="00A308FA" w:rsidP="000D710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BDEFB2" w14:textId="77777777" w:rsidR="00A308FA" w:rsidRPr="00B138F3" w:rsidRDefault="00A308FA" w:rsidP="000D7102">
      <w:pPr>
        <w:pStyle w:val="af4"/>
        <w:shd w:val="clear" w:color="auto" w:fill="FFFFFF"/>
        <w:spacing w:before="0" w:beforeAutospacing="0" w:after="0" w:afterAutospacing="0"/>
        <w:ind w:firstLine="375"/>
        <w:rPr>
          <w:rFonts w:ascii="GHEA Grapalat" w:eastAsiaTheme="minorHAnsi" w:hAnsi="GHEA Grapalat" w:cstheme="minorBidi"/>
        </w:rPr>
      </w:pPr>
    </w:p>
    <w:p w14:paraId="40A18B41" w14:textId="77777777" w:rsidR="00A308FA" w:rsidRPr="00B138F3" w:rsidRDefault="00A308FA" w:rsidP="000D710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6825BE" w14:textId="77777777" w:rsidR="00A308FA" w:rsidRPr="00B138F3" w:rsidRDefault="00A308FA" w:rsidP="000D710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67C976F" w14:textId="77777777" w:rsidR="00A308FA" w:rsidRPr="00B138F3" w:rsidRDefault="00A308FA" w:rsidP="000D710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CA33A5" w14:textId="77777777" w:rsidR="00A308FA" w:rsidRPr="00B138F3" w:rsidRDefault="00A308FA" w:rsidP="000D710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2C353C" w14:textId="77777777" w:rsidR="00A308FA" w:rsidRPr="00B138F3" w:rsidRDefault="00A308FA" w:rsidP="000D7102">
      <w:pPr>
        <w:pStyle w:val="af4"/>
        <w:shd w:val="clear" w:color="auto" w:fill="FFFFFF"/>
        <w:spacing w:before="0" w:beforeAutospacing="0" w:after="0" w:afterAutospacing="0"/>
        <w:ind w:firstLine="375"/>
        <w:jc w:val="both"/>
        <w:rPr>
          <w:rFonts w:ascii="GHEA Grapalat" w:hAnsi="GHEA Grapalat"/>
          <w:sz w:val="20"/>
          <w:szCs w:val="20"/>
        </w:rPr>
      </w:pPr>
    </w:p>
    <w:p w14:paraId="1702EEAE" w14:textId="77777777" w:rsidR="00A308FA" w:rsidRPr="00B138F3" w:rsidRDefault="00A308FA" w:rsidP="000D710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68B3F4F" w14:textId="77777777" w:rsidR="00A308FA" w:rsidRPr="00B138F3" w:rsidRDefault="00A308FA" w:rsidP="000D7102">
      <w:pPr>
        <w:pStyle w:val="af4"/>
        <w:shd w:val="clear" w:color="auto" w:fill="FFFFFF"/>
        <w:spacing w:before="0" w:beforeAutospacing="0" w:after="0" w:afterAutospacing="0"/>
        <w:ind w:firstLine="375"/>
        <w:jc w:val="both"/>
        <w:rPr>
          <w:rFonts w:ascii="GHEA Grapalat" w:hAnsi="GHEA Grapalat"/>
          <w:sz w:val="20"/>
          <w:szCs w:val="20"/>
          <w:lang w:val="hy-AM"/>
        </w:rPr>
      </w:pPr>
    </w:p>
    <w:p w14:paraId="07089916" w14:textId="77777777" w:rsidR="00A308FA" w:rsidRPr="00B138F3" w:rsidRDefault="00A308FA" w:rsidP="000D7102">
      <w:pPr>
        <w:pStyle w:val="af4"/>
        <w:shd w:val="clear" w:color="auto" w:fill="FFFFFF"/>
        <w:spacing w:before="0" w:beforeAutospacing="0" w:after="0" w:afterAutospacing="0"/>
        <w:ind w:firstLine="375"/>
        <w:jc w:val="both"/>
        <w:rPr>
          <w:rFonts w:ascii="GHEA Grapalat" w:hAnsi="GHEA Grapalat"/>
          <w:sz w:val="20"/>
          <w:szCs w:val="20"/>
          <w:lang w:val="hy-AM"/>
        </w:rPr>
      </w:pPr>
    </w:p>
    <w:p w14:paraId="6FE59D3B" w14:textId="77777777" w:rsidR="00A308FA" w:rsidRPr="00B138F3" w:rsidRDefault="00A308FA" w:rsidP="000D710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CDE222" w14:textId="77777777" w:rsidR="00A308FA" w:rsidRPr="00B138F3" w:rsidRDefault="00A308FA" w:rsidP="000D710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3691C60" w14:textId="77777777" w:rsidR="00A308FA" w:rsidRPr="00B138F3" w:rsidRDefault="00A308FA" w:rsidP="000D710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2726989" w14:textId="77777777" w:rsidR="00A308FA" w:rsidRPr="00B138F3" w:rsidRDefault="00A308FA" w:rsidP="000D710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47A4BA" w14:textId="77777777" w:rsidR="00A308FA" w:rsidRPr="00B138F3" w:rsidRDefault="00A308FA" w:rsidP="000D7102">
      <w:pPr>
        <w:widowControl w:val="0"/>
        <w:ind w:left="567" w:right="565"/>
        <w:jc w:val="center"/>
        <w:rPr>
          <w:rFonts w:ascii="GHEA Grapalat" w:hAnsi="GHEA Grapalat"/>
          <w:b/>
        </w:rPr>
      </w:pPr>
    </w:p>
    <w:p w14:paraId="09876C5C" w14:textId="77777777" w:rsidR="00A308FA" w:rsidRPr="00B138F3" w:rsidRDefault="00A308FA" w:rsidP="000D7102">
      <w:pPr>
        <w:widowControl w:val="0"/>
        <w:ind w:left="567" w:right="565"/>
        <w:jc w:val="center"/>
        <w:rPr>
          <w:rFonts w:ascii="GHEA Grapalat" w:hAnsi="GHEA Grapalat"/>
          <w:b/>
        </w:rPr>
      </w:pPr>
    </w:p>
    <w:p w14:paraId="2B54B168" w14:textId="77777777" w:rsidR="00A308FA" w:rsidRDefault="00A308FA" w:rsidP="000D7102">
      <w:pPr>
        <w:widowControl w:val="0"/>
        <w:jc w:val="right"/>
        <w:rPr>
          <w:rFonts w:ascii="GHEA Grapalat" w:hAnsi="GHEA Grapalat"/>
          <w:i/>
        </w:rPr>
      </w:pPr>
    </w:p>
    <w:p w14:paraId="6B26AE28" w14:textId="77777777" w:rsidR="00A308FA" w:rsidRDefault="00A308FA" w:rsidP="000D7102">
      <w:pPr>
        <w:widowControl w:val="0"/>
        <w:jc w:val="right"/>
        <w:rPr>
          <w:rFonts w:ascii="GHEA Grapalat" w:hAnsi="GHEA Grapalat"/>
          <w:i/>
        </w:rPr>
      </w:pPr>
    </w:p>
    <w:p w14:paraId="45F42A65" w14:textId="0FF8201B" w:rsidR="00A308FA" w:rsidRDefault="00A308FA" w:rsidP="000D7102">
      <w:pPr>
        <w:widowControl w:val="0"/>
        <w:jc w:val="right"/>
        <w:rPr>
          <w:rFonts w:ascii="GHEA Grapalat" w:hAnsi="GHEA Grapalat"/>
          <w:i/>
        </w:rPr>
      </w:pPr>
    </w:p>
    <w:p w14:paraId="3CF46701" w14:textId="072057E0" w:rsidR="00397414" w:rsidRDefault="00397414" w:rsidP="000D7102">
      <w:pPr>
        <w:widowControl w:val="0"/>
        <w:jc w:val="right"/>
        <w:rPr>
          <w:rFonts w:ascii="GHEA Grapalat" w:hAnsi="GHEA Grapalat"/>
          <w:i/>
        </w:rPr>
      </w:pPr>
    </w:p>
    <w:p w14:paraId="7ED7DCED" w14:textId="3A4364E9" w:rsidR="00397414" w:rsidRDefault="00397414" w:rsidP="000D7102">
      <w:pPr>
        <w:widowControl w:val="0"/>
        <w:jc w:val="right"/>
        <w:rPr>
          <w:rFonts w:ascii="GHEA Grapalat" w:hAnsi="GHEA Grapalat"/>
          <w:i/>
        </w:rPr>
      </w:pPr>
    </w:p>
    <w:p w14:paraId="46831F60" w14:textId="77777777" w:rsidR="00397414" w:rsidRDefault="00397414" w:rsidP="000D7102">
      <w:pPr>
        <w:widowControl w:val="0"/>
        <w:jc w:val="right"/>
        <w:rPr>
          <w:rFonts w:ascii="GHEA Grapalat" w:hAnsi="GHEA Grapalat"/>
          <w:i/>
        </w:rPr>
      </w:pPr>
    </w:p>
    <w:p w14:paraId="430B33E4" w14:textId="77777777" w:rsidR="00A308FA" w:rsidRPr="009817A7" w:rsidRDefault="00A308FA" w:rsidP="000D7102">
      <w:pPr>
        <w:rPr>
          <w:rFonts w:ascii="GHEA Grapalat" w:hAnsi="GHEA Grapalat"/>
          <w:b/>
        </w:rPr>
      </w:pPr>
    </w:p>
    <w:p w14:paraId="1FD28B72" w14:textId="77777777" w:rsidR="00BE2572" w:rsidRPr="00B138F3" w:rsidRDefault="00BE2572" w:rsidP="000D7102">
      <w:pPr>
        <w:widowControl w:val="0"/>
        <w:ind w:left="567" w:right="565"/>
        <w:jc w:val="center"/>
        <w:rPr>
          <w:rFonts w:ascii="GHEA Grapalat" w:hAnsi="GHEA Grapalat"/>
          <w:b/>
        </w:rPr>
      </w:pPr>
    </w:p>
    <w:p w14:paraId="106D5BF1" w14:textId="77777777" w:rsidR="003B2F27" w:rsidRPr="006F1605" w:rsidRDefault="003B2F27" w:rsidP="000D7102">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E6CE160" w14:textId="5A846C7F" w:rsidR="00500653" w:rsidRPr="00D67BB3" w:rsidRDefault="003B2F27" w:rsidP="000D7102">
      <w:pPr>
        <w:pStyle w:val="31"/>
        <w:widowControl w:val="0"/>
        <w:spacing w:line="240" w:lineRule="auto"/>
        <w:jc w:val="right"/>
        <w:rPr>
          <w:rFonts w:ascii="GHEA Grapalat" w:hAnsi="GHEA Grapalat" w:cs="Arial"/>
          <w:b/>
          <w:sz w:val="24"/>
          <w:szCs w:val="24"/>
        </w:rPr>
      </w:pPr>
      <w:r w:rsidRPr="00AD29CE">
        <w:rPr>
          <w:rFonts w:ascii="GHEA Grapalat" w:hAnsi="GHEA Grapalat"/>
          <w:b/>
          <w:sz w:val="24"/>
          <w:szCs w:val="24"/>
        </w:rPr>
        <w:t xml:space="preserve">к Приглашению </w:t>
      </w:r>
      <w:r w:rsidR="00E45FA6">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397414" w:rsidRPr="00C06D9A">
        <w:rPr>
          <w:rFonts w:ascii="GHEA Grapalat" w:hAnsi="GHEA Grapalat"/>
          <w:b/>
          <w:sz w:val="24"/>
          <w:szCs w:val="24"/>
          <w:lang w:val="en-US"/>
        </w:rPr>
        <w:t>GMSH</w:t>
      </w:r>
      <w:r w:rsidR="00397414" w:rsidRPr="00C06D9A">
        <w:rPr>
          <w:rFonts w:ascii="GHEA Grapalat" w:hAnsi="GHEA Grapalat"/>
          <w:b/>
          <w:sz w:val="24"/>
          <w:szCs w:val="24"/>
        </w:rPr>
        <w:t>-GH</w:t>
      </w:r>
      <w:r w:rsidR="00397414" w:rsidRPr="00C06D9A">
        <w:rPr>
          <w:rFonts w:ascii="GHEA Grapalat" w:hAnsi="GHEA Grapalat"/>
          <w:b/>
          <w:sz w:val="24"/>
          <w:szCs w:val="24"/>
          <w:lang w:val="en-US"/>
        </w:rPr>
        <w:t>TS</w:t>
      </w:r>
      <w:r w:rsidR="00397414" w:rsidRPr="00C06D9A">
        <w:rPr>
          <w:rFonts w:ascii="GHEA Grapalat" w:hAnsi="GHEA Grapalat"/>
          <w:b/>
          <w:sz w:val="24"/>
          <w:szCs w:val="24"/>
        </w:rPr>
        <w:t>DZB-202</w:t>
      </w:r>
      <w:r w:rsidR="00D67BB3" w:rsidRPr="00D67BB3">
        <w:rPr>
          <w:rFonts w:ascii="GHEA Grapalat" w:hAnsi="GHEA Grapalat"/>
          <w:b/>
          <w:sz w:val="24"/>
          <w:szCs w:val="24"/>
        </w:rPr>
        <w:t>6</w:t>
      </w:r>
      <w:r w:rsidR="00397414" w:rsidRPr="00C06D9A">
        <w:rPr>
          <w:rFonts w:ascii="GHEA Grapalat" w:hAnsi="GHEA Grapalat"/>
          <w:b/>
          <w:sz w:val="24"/>
          <w:szCs w:val="24"/>
        </w:rPr>
        <w:t>/</w:t>
      </w:r>
      <w:r w:rsidR="000D7102">
        <w:rPr>
          <w:rFonts w:ascii="GHEA Grapalat" w:hAnsi="GHEA Grapalat"/>
          <w:b/>
          <w:sz w:val="24"/>
          <w:szCs w:val="24"/>
        </w:rPr>
        <w:t>37</w:t>
      </w:r>
    </w:p>
    <w:p w14:paraId="420EFBE3" w14:textId="77777777" w:rsidR="003B2F27" w:rsidRPr="00C95D0C" w:rsidRDefault="003B2F27" w:rsidP="000D7102">
      <w:pPr>
        <w:pStyle w:val="31"/>
        <w:widowControl w:val="0"/>
        <w:spacing w:line="240" w:lineRule="auto"/>
        <w:jc w:val="right"/>
        <w:rPr>
          <w:rFonts w:ascii="GHEA Grapalat" w:hAnsi="GHEA Grapalat" w:cs="Sylfaen"/>
          <w:b/>
          <w:sz w:val="24"/>
          <w:szCs w:val="24"/>
        </w:rPr>
      </w:pPr>
    </w:p>
    <w:p w14:paraId="53E20F67" w14:textId="77777777" w:rsidR="003B2F27" w:rsidRPr="00AD29CE" w:rsidRDefault="003B2F27" w:rsidP="000D7102">
      <w:pPr>
        <w:widowControl w:val="0"/>
        <w:spacing w:line="360" w:lineRule="auto"/>
        <w:jc w:val="right"/>
        <w:rPr>
          <w:rFonts w:ascii="GHEA Grapalat" w:hAnsi="GHEA Grapalat"/>
          <w:i/>
        </w:rPr>
      </w:pPr>
    </w:p>
    <w:p w14:paraId="2275B764" w14:textId="7F5EAC63" w:rsidR="003B2F27" w:rsidRPr="00500653" w:rsidRDefault="003B2F27" w:rsidP="000D7102">
      <w:pPr>
        <w:widowControl w:val="0"/>
        <w:spacing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A2CF5">
        <w:rPr>
          <w:rFonts w:ascii="GHEA Grapalat" w:hAnsi="GHEA Grapalat"/>
          <w:b/>
        </w:rPr>
        <w:t>УСЛУГ</w:t>
      </w:r>
      <w:r w:rsidRPr="00936B04">
        <w:rPr>
          <w:rFonts w:ascii="GHEA Grapalat" w:hAnsi="GHEA Grapalat"/>
          <w:b/>
        </w:rPr>
        <w:t xml:space="preserve"> ДЛЯ НУЖД </w:t>
      </w:r>
      <w:r w:rsidR="00500653">
        <w:rPr>
          <w:rFonts w:ascii="GHEA Grapalat" w:hAnsi="GHEA Grapalat"/>
          <w:b/>
        </w:rPr>
        <w:t>М</w:t>
      </w:r>
      <w:r w:rsidR="00500653" w:rsidRPr="00500653">
        <w:rPr>
          <w:rFonts w:ascii="GHEA Grapalat" w:hAnsi="GHEA Grapalat"/>
          <w:b/>
        </w:rPr>
        <w:t>Э</w:t>
      </w:r>
      <w:r w:rsidR="004A2CF5">
        <w:rPr>
          <w:rFonts w:ascii="GHEA Grapalat" w:hAnsi="GHEA Grapalat"/>
          <w:b/>
        </w:rPr>
        <w:t>РИИ Г.</w:t>
      </w:r>
      <w:r w:rsidR="00C06D9A">
        <w:rPr>
          <w:rFonts w:ascii="GHEA Grapalat" w:hAnsi="GHEA Grapalat"/>
          <w:b/>
        </w:rPr>
        <w:t xml:space="preserve"> СЕВАН</w:t>
      </w:r>
    </w:p>
    <w:p w14:paraId="19092A0F" w14:textId="62BABF8C" w:rsidR="003B2F27" w:rsidRPr="00D67BB3" w:rsidRDefault="003B2F27" w:rsidP="000D7102">
      <w:pPr>
        <w:widowControl w:val="0"/>
        <w:spacing w:line="360" w:lineRule="auto"/>
        <w:jc w:val="center"/>
        <w:rPr>
          <w:rFonts w:ascii="GHEA Grapalat" w:hAnsi="GHEA Grapalat"/>
          <w:b/>
          <w:lang w:val="en-US"/>
        </w:rPr>
      </w:pPr>
      <w:r w:rsidRPr="00936B04">
        <w:rPr>
          <w:rFonts w:ascii="GHEA Grapalat" w:hAnsi="GHEA Grapalat"/>
          <w:b/>
        </w:rPr>
        <w:lastRenderedPageBreak/>
        <w:t xml:space="preserve">№ </w:t>
      </w:r>
      <w:r w:rsidR="00397414" w:rsidRPr="00C06D9A">
        <w:rPr>
          <w:rFonts w:ascii="GHEA Grapalat" w:hAnsi="GHEA Grapalat"/>
          <w:b/>
          <w:lang w:val="en-US"/>
        </w:rPr>
        <w:t>GMSH</w:t>
      </w:r>
      <w:r w:rsidR="00397414" w:rsidRPr="00C06D9A">
        <w:rPr>
          <w:rFonts w:ascii="GHEA Grapalat" w:hAnsi="GHEA Grapalat"/>
          <w:b/>
        </w:rPr>
        <w:t>-GH</w:t>
      </w:r>
      <w:r w:rsidR="00397414" w:rsidRPr="00C06D9A">
        <w:rPr>
          <w:rFonts w:ascii="GHEA Grapalat" w:hAnsi="GHEA Grapalat"/>
          <w:b/>
          <w:lang w:val="en-US"/>
        </w:rPr>
        <w:t>TS</w:t>
      </w:r>
      <w:r w:rsidR="00397414" w:rsidRPr="00C06D9A">
        <w:rPr>
          <w:rFonts w:ascii="GHEA Grapalat" w:hAnsi="GHEA Grapalat"/>
          <w:b/>
        </w:rPr>
        <w:t>DZB-202</w:t>
      </w:r>
      <w:r w:rsidR="00D67BB3">
        <w:rPr>
          <w:rFonts w:ascii="GHEA Grapalat" w:hAnsi="GHEA Grapalat"/>
          <w:b/>
          <w:lang w:val="en-US"/>
        </w:rPr>
        <w:t>6</w:t>
      </w:r>
      <w:r w:rsidR="00397414" w:rsidRPr="00C06D9A">
        <w:rPr>
          <w:rFonts w:ascii="GHEA Grapalat" w:hAnsi="GHEA Grapalat"/>
          <w:b/>
        </w:rPr>
        <w:t>/</w:t>
      </w:r>
      <w:r w:rsidR="000D7102">
        <w:rPr>
          <w:rFonts w:ascii="GHEA Grapalat" w:hAnsi="GHEA Grapalat"/>
          <w:b/>
        </w:rPr>
        <w:t>37</w:t>
      </w:r>
    </w:p>
    <w:p w14:paraId="0F9F33CE" w14:textId="77777777" w:rsidR="003B2F27" w:rsidRPr="00D04EA3" w:rsidRDefault="003B2F27" w:rsidP="000D7102">
      <w:pPr>
        <w:widowControl w:val="0"/>
        <w:spacing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F80B931" w14:textId="77777777" w:rsidTr="005B7138">
        <w:tc>
          <w:tcPr>
            <w:tcW w:w="4643" w:type="dxa"/>
          </w:tcPr>
          <w:p w14:paraId="69931BB5" w14:textId="77777777" w:rsidR="003B2F27" w:rsidRPr="00D04EA3" w:rsidRDefault="003B2F27" w:rsidP="000D7102">
            <w:pPr>
              <w:widowControl w:val="0"/>
              <w:spacing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B9ADF98" w14:textId="77777777" w:rsidR="003B2F27" w:rsidRPr="00D04EA3" w:rsidRDefault="003B2F27" w:rsidP="000D7102">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84D40A6" w14:textId="77777777" w:rsidR="003B2F27" w:rsidRPr="00D04EA3" w:rsidRDefault="003B2F27" w:rsidP="000D7102">
      <w:pPr>
        <w:widowControl w:val="0"/>
        <w:spacing w:line="336" w:lineRule="auto"/>
        <w:jc w:val="center"/>
        <w:rPr>
          <w:rFonts w:ascii="GHEA Grapalat" w:hAnsi="GHEA Grapalat"/>
          <w:b/>
          <w:u w:val="single"/>
          <w:lang w:val="en-US"/>
        </w:rPr>
      </w:pPr>
    </w:p>
    <w:p w14:paraId="26B614D2" w14:textId="77777777" w:rsidR="003B2F27" w:rsidRPr="00AD29CE" w:rsidRDefault="003B2F27" w:rsidP="000D7102">
      <w:pPr>
        <w:widowControl w:val="0"/>
        <w:spacing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2498113" w14:textId="77777777" w:rsidR="003B2F27" w:rsidRPr="00AD29CE" w:rsidRDefault="003B2F27" w:rsidP="000D7102">
      <w:pPr>
        <w:widowControl w:val="0"/>
        <w:jc w:val="both"/>
        <w:rPr>
          <w:rFonts w:ascii="GHEA Grapalat" w:hAnsi="GHEA Grapalat"/>
          <w:i/>
        </w:rPr>
      </w:pPr>
    </w:p>
    <w:p w14:paraId="48E98600" w14:textId="77777777" w:rsidR="003B2F27" w:rsidRPr="00D04EA3" w:rsidRDefault="003B2F27" w:rsidP="000D7102">
      <w:pPr>
        <w:spacing w:line="336" w:lineRule="auto"/>
        <w:jc w:val="center"/>
        <w:rPr>
          <w:rFonts w:ascii="GHEA Grapalat" w:hAnsi="GHEA Grapalat"/>
          <w:b/>
        </w:rPr>
      </w:pPr>
      <w:r w:rsidRPr="00D04EA3">
        <w:rPr>
          <w:rFonts w:ascii="GHEA Grapalat" w:hAnsi="GHEA Grapalat"/>
          <w:b/>
        </w:rPr>
        <w:t>1. ПРЕДМЕТ ДОГОВОРА</w:t>
      </w:r>
    </w:p>
    <w:p w14:paraId="41C68E82" w14:textId="77777777" w:rsidR="003B2F27" w:rsidRPr="00AD29CE" w:rsidRDefault="003B2F27" w:rsidP="000D7102">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955E944" w14:textId="77777777" w:rsidR="003B2F27" w:rsidRPr="00830700" w:rsidRDefault="003B2F27" w:rsidP="000D7102">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FE2BFF3" w14:textId="77777777" w:rsidR="003B2F27" w:rsidRDefault="003B2F27" w:rsidP="000D7102">
      <w:pPr>
        <w:rPr>
          <w:rFonts w:ascii="GHEA Grapalat" w:hAnsi="GHEA Grapalat" w:cs="Sylfaen"/>
        </w:rPr>
      </w:pPr>
    </w:p>
    <w:p w14:paraId="68EABCFE" w14:textId="77777777" w:rsidR="003B2F27" w:rsidRPr="00AD29CE" w:rsidRDefault="003B2F27" w:rsidP="000D7102">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06155E3" w14:textId="77777777" w:rsidR="003B2F27" w:rsidRPr="00AD29CE" w:rsidRDefault="003B2F27" w:rsidP="000D710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1289161" w14:textId="77777777" w:rsidR="003B2F27" w:rsidRPr="00AD29CE" w:rsidRDefault="003B2F27" w:rsidP="000D710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0C5DD44A" w14:textId="77777777" w:rsidR="003B2F27" w:rsidRPr="00AD29CE" w:rsidRDefault="003B2F27" w:rsidP="000D7102">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6A5C825" w14:textId="77777777" w:rsidR="003B2F27" w:rsidRPr="00BC61E7" w:rsidRDefault="003B2F27" w:rsidP="000D7102">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20FBE755" w14:textId="77777777" w:rsidR="003B2F27" w:rsidRPr="00BC61E7" w:rsidRDefault="003B2F27" w:rsidP="000D7102">
      <w:pPr>
        <w:widowControl w:val="0"/>
        <w:tabs>
          <w:tab w:val="left" w:pos="1080"/>
          <w:tab w:val="left" w:pos="1134"/>
        </w:tabs>
        <w:spacing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AE66654" w14:textId="77777777" w:rsidR="003B2F27" w:rsidRPr="00AD29CE" w:rsidRDefault="003B2F27" w:rsidP="000D7102">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3F0A0C8" w14:textId="77777777" w:rsidR="003B2F27" w:rsidRPr="00AD29CE" w:rsidRDefault="003B2F27" w:rsidP="000D7102">
      <w:pPr>
        <w:widowControl w:val="0"/>
        <w:tabs>
          <w:tab w:val="left" w:pos="1134"/>
        </w:tabs>
        <w:spacing w:line="360" w:lineRule="auto"/>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1550F6A" w14:textId="77777777" w:rsidR="003B2F27" w:rsidRPr="00AD29CE" w:rsidRDefault="003B2F27" w:rsidP="000D7102">
      <w:pPr>
        <w:widowControl w:val="0"/>
        <w:tabs>
          <w:tab w:val="left" w:pos="1134"/>
        </w:tabs>
        <w:spacing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73D51F6" w14:textId="77777777" w:rsidR="003B2F27" w:rsidRPr="00AD29CE" w:rsidRDefault="003B2F27" w:rsidP="000D7102">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67E3F55" w14:textId="77777777" w:rsidR="003B2F27" w:rsidRPr="00AD29CE" w:rsidRDefault="003B2F27" w:rsidP="000D710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50681D" w14:textId="77777777" w:rsidR="003B2F27" w:rsidRPr="00AD29CE" w:rsidRDefault="003B2F27" w:rsidP="000D710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3BB6D7E8" w14:textId="77777777" w:rsidR="003B2F27" w:rsidRPr="00AD29CE" w:rsidRDefault="003B2F27" w:rsidP="000D7102">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085C209" w14:textId="77777777" w:rsidR="003B2F27" w:rsidRPr="00AD29CE" w:rsidRDefault="003B2F27" w:rsidP="000D710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671BC8B" w14:textId="77777777" w:rsidR="003B2F27" w:rsidRPr="00AD29CE" w:rsidRDefault="003B2F27" w:rsidP="000D7102">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45B0247" w14:textId="77777777" w:rsidR="003B2F27" w:rsidRPr="00AD29CE" w:rsidRDefault="003B2F27" w:rsidP="000D710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12733935" w14:textId="77777777" w:rsidR="003B2F27" w:rsidRPr="00AD29CE" w:rsidRDefault="003B2F27" w:rsidP="000D710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96670CE" w14:textId="77777777" w:rsidR="003B2F27" w:rsidRPr="00AD29CE" w:rsidRDefault="003B2F27" w:rsidP="000D7102">
      <w:pPr>
        <w:widowControl w:val="0"/>
        <w:tabs>
          <w:tab w:val="left" w:pos="1276"/>
        </w:tabs>
        <w:spacing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A0284C7" w14:textId="77777777" w:rsidR="00BF30C1" w:rsidRPr="00675CA2" w:rsidRDefault="00BF30C1" w:rsidP="000D7102">
      <w:pPr>
        <w:widowControl w:val="0"/>
        <w:spacing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DAC7605" w14:textId="77777777" w:rsidR="00BF30C1" w:rsidRPr="00675CA2" w:rsidRDefault="00BF30C1" w:rsidP="000D7102">
      <w:pPr>
        <w:widowControl w:val="0"/>
        <w:spacing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C3892B5" w14:textId="77777777" w:rsidR="00BF30C1" w:rsidRPr="00675CA2" w:rsidRDefault="00BF30C1" w:rsidP="000D7102">
      <w:pPr>
        <w:widowControl w:val="0"/>
        <w:spacing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процентам стоимости фактически </w:t>
      </w:r>
      <w:r w:rsidRPr="00675CA2">
        <w:rPr>
          <w:rFonts w:ascii="GHEA Grapalat" w:hAnsi="GHEA Grapalat"/>
        </w:rPr>
        <w:lastRenderedPageBreak/>
        <w:t>выполненных работ, приведшим к потере</w:t>
      </w:r>
      <w:r w:rsidR="002E3ED1">
        <w:rPr>
          <w:rStyle w:val="af6"/>
          <w:rFonts w:ascii="GHEA Grapalat" w:hAnsi="GHEA Grapalat"/>
        </w:rPr>
        <w:footnoteReference w:customMarkFollows="1" w:id="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160EB04" w14:textId="77777777" w:rsidR="00BF30C1" w:rsidRPr="00C054A7" w:rsidRDefault="00BF30C1" w:rsidP="000D7102">
      <w:pPr>
        <w:widowControl w:val="0"/>
        <w:spacing w:line="360" w:lineRule="auto"/>
        <w:jc w:val="center"/>
        <w:rPr>
          <w:rFonts w:ascii="GHEA Grapalat" w:hAnsi="GHEA Grapalat"/>
          <w:b/>
        </w:rPr>
      </w:pPr>
    </w:p>
    <w:p w14:paraId="2E24DA50" w14:textId="77777777" w:rsidR="003B2F27" w:rsidRPr="00AD29CE" w:rsidRDefault="003B2F27" w:rsidP="000D7102">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14:paraId="56D7EB3B" w14:textId="77777777" w:rsidR="003B2F27" w:rsidRPr="00AD29CE" w:rsidRDefault="003B2F27" w:rsidP="000D7102">
      <w:pPr>
        <w:widowControl w:val="0"/>
        <w:tabs>
          <w:tab w:val="left" w:pos="1134"/>
        </w:tabs>
        <w:spacing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4680ACE" w14:textId="77777777" w:rsidR="003B2F27" w:rsidRPr="00AD29CE" w:rsidRDefault="003B2F27" w:rsidP="000D7102">
      <w:pPr>
        <w:widowControl w:val="0"/>
        <w:spacing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673488C" w14:textId="77777777" w:rsidR="003B2F27" w:rsidRPr="00AD29CE" w:rsidRDefault="003B2F27" w:rsidP="000D710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FB2CFD1" w14:textId="77777777" w:rsidR="003B2F27" w:rsidRPr="00AD29CE" w:rsidRDefault="003B2F27" w:rsidP="000D710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9DB5E2A" w14:textId="77777777" w:rsidR="003B2F27" w:rsidRPr="00AD29CE" w:rsidRDefault="003B2F27" w:rsidP="000D7102">
      <w:pPr>
        <w:widowControl w:val="0"/>
        <w:tabs>
          <w:tab w:val="left" w:pos="1134"/>
        </w:tabs>
        <w:spacing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FB857E9" w14:textId="77777777" w:rsidR="003B2F27" w:rsidRPr="00AD29CE" w:rsidRDefault="003B2F27" w:rsidP="000D7102">
      <w:pPr>
        <w:widowControl w:val="0"/>
        <w:spacing w:line="336" w:lineRule="auto"/>
        <w:jc w:val="center"/>
        <w:rPr>
          <w:rFonts w:ascii="GHEA Grapalat" w:hAnsi="GHEA Grapalat" w:cs="Sylfaen"/>
          <w:b/>
        </w:rPr>
      </w:pPr>
      <w:r w:rsidRPr="00AD29CE">
        <w:rPr>
          <w:rFonts w:ascii="GHEA Grapalat" w:hAnsi="GHEA Grapalat"/>
          <w:b/>
        </w:rPr>
        <w:t>4. ЦЕНА ДОГОВОРА</w:t>
      </w:r>
    </w:p>
    <w:p w14:paraId="7E1159A3" w14:textId="77777777" w:rsidR="003B2F27" w:rsidRPr="00D04EA3" w:rsidRDefault="003B2F27" w:rsidP="000D7102">
      <w:pPr>
        <w:widowControl w:val="0"/>
        <w:tabs>
          <w:tab w:val="left" w:pos="1134"/>
        </w:tabs>
        <w:spacing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6"/>
        <w:t>18</w:t>
      </w:r>
      <w:r>
        <w:rPr>
          <w:rFonts w:ascii="GHEA Grapalat" w:hAnsi="GHEA Grapalat"/>
        </w:rPr>
        <w:t>.</w:t>
      </w:r>
    </w:p>
    <w:p w14:paraId="7AA8B3CE" w14:textId="77777777" w:rsidR="003B2F27" w:rsidRPr="00AD29CE" w:rsidRDefault="003B2F27" w:rsidP="000D7102">
      <w:pPr>
        <w:widowControl w:val="0"/>
        <w:spacing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06CDC3" w14:textId="77777777" w:rsidR="003B2F27" w:rsidRPr="00AD29CE" w:rsidRDefault="003B2F27" w:rsidP="000D7102">
      <w:pPr>
        <w:widowControl w:val="0"/>
        <w:spacing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1108948" w14:textId="77777777" w:rsidR="003B2F27" w:rsidRDefault="003B2F27" w:rsidP="000D7102">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030A27" w:rsidRPr="00030A27">
        <w:rPr>
          <w:rFonts w:ascii="GHEA Grapalat" w:hAnsi="GHEA Grapalat"/>
          <w:b/>
        </w:rPr>
        <w:t>25</w:t>
      </w:r>
      <w:r w:rsidRPr="00AD29CE">
        <w:rPr>
          <w:rFonts w:ascii="GHEA Grapalat" w:hAnsi="GHEA Grapalat"/>
        </w:rPr>
        <w:t xml:space="preserve"> декабря данного года. </w:t>
      </w:r>
    </w:p>
    <w:p w14:paraId="526F6805" w14:textId="77777777" w:rsidR="006D6A13" w:rsidRPr="00AD29CE" w:rsidRDefault="006D6A13" w:rsidP="000D7102">
      <w:pPr>
        <w:widowControl w:val="0"/>
        <w:spacing w:line="360" w:lineRule="auto"/>
        <w:jc w:val="center"/>
        <w:rPr>
          <w:rFonts w:ascii="GHEA Grapalat" w:hAnsi="GHEA Grapalat" w:cs="Sylfaen"/>
          <w:b/>
        </w:rPr>
      </w:pPr>
      <w:r w:rsidRPr="00AD29CE">
        <w:rPr>
          <w:rFonts w:ascii="GHEA Grapalat" w:hAnsi="GHEA Grapalat"/>
          <w:b/>
        </w:rPr>
        <w:t>5. ОТВЕТСТВЕННОСТЬ СТОРОН</w:t>
      </w:r>
    </w:p>
    <w:p w14:paraId="16F671FE" w14:textId="77777777" w:rsidR="006D6A13" w:rsidRPr="00AD29CE" w:rsidRDefault="006D6A13" w:rsidP="000D710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77FDF84" w14:textId="77777777" w:rsidR="006D6A13" w:rsidRPr="00AD29CE" w:rsidRDefault="006D6A13" w:rsidP="000D710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w:t>
      </w:r>
      <w:r>
        <w:rPr>
          <w:rFonts w:ascii="GHEA Grapalat" w:hAnsi="GHEA Grapalat"/>
        </w:rPr>
        <w:t xml:space="preserve"> размере 3 (трех</w:t>
      </w:r>
      <w:r w:rsidRPr="00AD29CE">
        <w:rPr>
          <w:rFonts w:ascii="GHEA Grapalat" w:hAnsi="GHEA Grapalat"/>
        </w:rPr>
        <w:t>) процента от суммы, предусмотренной в пункте 4.1 договора</w:t>
      </w:r>
      <w:r>
        <w:rPr>
          <w:rStyle w:val="af6"/>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FAE6DF2" w14:textId="77777777" w:rsidR="006D6A13" w:rsidRPr="00AD29CE" w:rsidRDefault="006D6A13" w:rsidP="000D7102">
      <w:pPr>
        <w:widowControl w:val="0"/>
        <w:tabs>
          <w:tab w:val="left" w:pos="1134"/>
        </w:tabs>
        <w:spacing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w:t>
      </w:r>
      <w:r>
        <w:rPr>
          <w:rFonts w:ascii="GHEA Grapalat" w:hAnsi="GHEA Grapalat"/>
        </w:rPr>
        <w:t>нь взимается пеня в размере 0,19</w:t>
      </w:r>
      <w:r w:rsidRPr="00AD29CE">
        <w:rPr>
          <w:rFonts w:ascii="GHEA Grapalat" w:hAnsi="GHEA Grapalat"/>
        </w:rPr>
        <w:t xml:space="preserve"> (ноль целых </w:t>
      </w:r>
      <w:r>
        <w:rPr>
          <w:rFonts w:ascii="GHEA Grapalat" w:hAnsi="GHEA Grapalat"/>
        </w:rPr>
        <w:t>девятнадцать</w:t>
      </w:r>
      <w:r w:rsidRPr="00AD29CE">
        <w:rPr>
          <w:rFonts w:ascii="GHEA Grapalat" w:hAnsi="GHEA Grapalat"/>
        </w:rPr>
        <w:t xml:space="preserve">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71BCB015" w14:textId="77777777" w:rsidR="006D6A13" w:rsidRPr="00AD29CE" w:rsidRDefault="006D6A13" w:rsidP="000D710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EBC074B" w14:textId="77777777" w:rsidR="006D6A13" w:rsidRPr="00844C3A" w:rsidRDefault="006D6A13" w:rsidP="000D7102">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E70B737" w14:textId="77777777" w:rsidR="006D6A13" w:rsidRPr="00844C3A" w:rsidRDefault="006D6A13" w:rsidP="000D7102">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319346" w14:textId="77777777" w:rsidR="006D6A13" w:rsidRPr="00AD29CE" w:rsidRDefault="006D6A13" w:rsidP="000D710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59EB932F" w14:textId="77777777" w:rsidR="003B2F27" w:rsidRPr="00AD29CE" w:rsidRDefault="003B2F27" w:rsidP="000D7102">
      <w:pPr>
        <w:widowControl w:val="0"/>
        <w:spacing w:line="360" w:lineRule="auto"/>
        <w:ind w:firstLine="720"/>
        <w:jc w:val="center"/>
        <w:rPr>
          <w:rFonts w:ascii="GHEA Grapalat" w:hAnsi="GHEA Grapalat" w:cs="Sylfaen"/>
        </w:rPr>
      </w:pPr>
    </w:p>
    <w:p w14:paraId="3D7A591A" w14:textId="77777777" w:rsidR="003B2F27" w:rsidRPr="00AD29CE" w:rsidRDefault="003B2F27" w:rsidP="000D7102">
      <w:pPr>
        <w:widowControl w:val="0"/>
        <w:spacing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9B90AEC" w14:textId="77777777" w:rsidR="003B2F27" w:rsidRDefault="003B2F27" w:rsidP="000D7102">
      <w:pPr>
        <w:widowControl w:val="0"/>
        <w:spacing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AE4B65B" w14:textId="77777777" w:rsidR="003B2F27" w:rsidRPr="00AD29CE" w:rsidRDefault="003B2F27" w:rsidP="000D7102">
      <w:pPr>
        <w:widowControl w:val="0"/>
        <w:spacing w:line="360" w:lineRule="auto"/>
        <w:jc w:val="center"/>
        <w:rPr>
          <w:rFonts w:ascii="GHEA Grapalat" w:hAnsi="GHEA Grapalat" w:cs="Sylfaen"/>
          <w:b/>
        </w:rPr>
      </w:pPr>
      <w:r w:rsidRPr="00AD29CE">
        <w:rPr>
          <w:rFonts w:ascii="GHEA Grapalat" w:hAnsi="GHEA Grapalat"/>
          <w:b/>
        </w:rPr>
        <w:t>7. ИНЫЕ УСЛОВИЯ</w:t>
      </w:r>
    </w:p>
    <w:p w14:paraId="6334AADB" w14:textId="77777777" w:rsidR="003B2F27" w:rsidRPr="00AD29CE" w:rsidRDefault="003B2F27" w:rsidP="000D7102">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68B7FAD" w14:textId="77777777" w:rsidR="003B2F27" w:rsidRPr="00AD29CE" w:rsidRDefault="003B2F27" w:rsidP="000D7102">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w:t>
      </w:r>
      <w:r w:rsidRPr="00AD29CE">
        <w:rPr>
          <w:rFonts w:ascii="GHEA Grapalat" w:hAnsi="GHEA Grapalat"/>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0AE142B" w14:textId="77777777" w:rsidR="003B2F27" w:rsidRPr="00844C3A" w:rsidRDefault="003B2F27" w:rsidP="000D7102">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148AD6F" w14:textId="77777777" w:rsidR="003B2F27" w:rsidRPr="00AD29CE" w:rsidRDefault="003B2F27" w:rsidP="000D7102">
      <w:pPr>
        <w:widowControl w:val="0"/>
        <w:tabs>
          <w:tab w:val="left" w:pos="1134"/>
        </w:tabs>
        <w:spacing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C323FCF" w14:textId="77777777" w:rsidR="003B2F27" w:rsidRPr="00AD29CE" w:rsidRDefault="003B2F27" w:rsidP="000D7102">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EC6C2CA" w14:textId="77777777" w:rsidR="003B2F27" w:rsidRPr="00AD29CE" w:rsidRDefault="003B2F27" w:rsidP="000D7102">
      <w:pPr>
        <w:widowControl w:val="0"/>
        <w:tabs>
          <w:tab w:val="left" w:pos="1134"/>
        </w:tabs>
        <w:spacing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A2B8A03" w14:textId="77777777" w:rsidR="003B2F27" w:rsidRPr="00AD29CE" w:rsidRDefault="003B2F27" w:rsidP="000D7102">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35A6BA3" w14:textId="77777777" w:rsidR="003B2F27" w:rsidRPr="00AD29CE" w:rsidRDefault="003B2F27" w:rsidP="000D7102">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EDFF7D3" w14:textId="77777777" w:rsidR="003B2F27" w:rsidRPr="00AD29CE" w:rsidRDefault="003B2F27" w:rsidP="000D7102">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133288E" w14:textId="77777777" w:rsidR="003B2F27" w:rsidRPr="00AD29CE" w:rsidRDefault="003B2F27" w:rsidP="000D7102">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AD29CE">
        <w:rPr>
          <w:rFonts w:ascii="GHEA Grapalat" w:hAnsi="GHEA Grapalat"/>
        </w:rPr>
        <w:lastRenderedPageBreak/>
        <w:t>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8"/>
        <w:t>23</w:t>
      </w:r>
      <w:r w:rsidRPr="00AD29CE">
        <w:rPr>
          <w:rFonts w:ascii="GHEA Grapalat" w:hAnsi="GHEA Grapalat"/>
        </w:rPr>
        <w:t>.</w:t>
      </w:r>
    </w:p>
    <w:p w14:paraId="12A78D54" w14:textId="77777777" w:rsidR="003B2F27" w:rsidRPr="00AD29CE" w:rsidRDefault="003B2F27" w:rsidP="000D7102">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9"/>
        <w:t>24</w:t>
      </w:r>
      <w:r w:rsidRPr="00AD29CE">
        <w:rPr>
          <w:rFonts w:ascii="GHEA Grapalat" w:hAnsi="GHEA Grapalat"/>
        </w:rPr>
        <w:t>.</w:t>
      </w:r>
    </w:p>
    <w:p w14:paraId="40E59CC4" w14:textId="77777777" w:rsidR="003B2F27" w:rsidRPr="00AD29CE" w:rsidRDefault="003B2F27" w:rsidP="000D7102">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BBEF75" w14:textId="77777777" w:rsidR="003B2F27" w:rsidRPr="00AD29CE" w:rsidRDefault="003B2F27" w:rsidP="000D7102">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BDE36B2" w14:textId="77777777" w:rsidR="003B2F27" w:rsidRPr="00AD29CE" w:rsidRDefault="003B2F27" w:rsidP="000D7102">
      <w:pPr>
        <w:widowControl w:val="0"/>
        <w:spacing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6E50050" w14:textId="77777777" w:rsidR="003B2F27" w:rsidRPr="00AD29CE" w:rsidRDefault="003B2F27" w:rsidP="000D710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49D901" w14:textId="77777777" w:rsidR="00076092" w:rsidRPr="00076092" w:rsidRDefault="003B2F27" w:rsidP="000D7102">
      <w:pPr>
        <w:widowControl w:val="0"/>
        <w:tabs>
          <w:tab w:val="left" w:pos="1276"/>
        </w:tabs>
        <w:spacing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262419E" w14:textId="77777777" w:rsidR="00397414" w:rsidRPr="0068480C" w:rsidRDefault="00397414" w:rsidP="000D7102">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E7C0152" w14:textId="77777777" w:rsidR="00397414" w:rsidRPr="00AD29CE" w:rsidRDefault="00397414" w:rsidP="000D7102">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64B8619" w14:textId="77777777" w:rsidR="00397414" w:rsidRPr="00AD29CE" w:rsidRDefault="00397414" w:rsidP="000D7102">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6448B9" w14:textId="77777777" w:rsidR="00397414" w:rsidRPr="00AD29CE" w:rsidRDefault="00397414" w:rsidP="000D7102">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BECB947" w14:textId="77777777" w:rsidR="003B2F27" w:rsidRPr="00AD29CE" w:rsidRDefault="003B2F27" w:rsidP="000D7102">
      <w:pPr>
        <w:widowControl w:val="0"/>
        <w:spacing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C6D7D33" w14:textId="77777777" w:rsidTr="005B7138">
        <w:trPr>
          <w:jc w:val="center"/>
        </w:trPr>
        <w:tc>
          <w:tcPr>
            <w:tcW w:w="4536" w:type="dxa"/>
          </w:tcPr>
          <w:p w14:paraId="238CC0F2" w14:textId="77777777" w:rsidR="003B2F27" w:rsidRPr="00AD29CE" w:rsidRDefault="003B2F27" w:rsidP="000D7102">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9D2C9D2" w14:textId="77777777" w:rsidR="003B2F27" w:rsidRPr="00E40AC8" w:rsidRDefault="003B2F27" w:rsidP="000D7102">
            <w:pPr>
              <w:widowControl w:val="0"/>
              <w:jc w:val="center"/>
              <w:rPr>
                <w:rFonts w:ascii="GHEA Grapalat" w:hAnsi="GHEA Grapalat"/>
              </w:rPr>
            </w:pPr>
            <w:r w:rsidRPr="00E40AC8">
              <w:rPr>
                <w:rFonts w:ascii="GHEA Grapalat" w:hAnsi="GHEA Grapalat"/>
              </w:rPr>
              <w:t>____________________________</w:t>
            </w:r>
          </w:p>
          <w:p w14:paraId="5695692F" w14:textId="77777777" w:rsidR="003B2F27" w:rsidRPr="00E40AC8" w:rsidRDefault="003B2F27" w:rsidP="000D710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9520270" w14:textId="77777777" w:rsidR="003B2F27" w:rsidRPr="00E40AC8" w:rsidRDefault="003B2F27" w:rsidP="000D7102">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2A34381D" w14:textId="77777777" w:rsidR="003B2F27" w:rsidRPr="00AD29CE" w:rsidRDefault="003B2F27" w:rsidP="000D7102">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0597792" w14:textId="77777777" w:rsidR="003B2F27" w:rsidRPr="00E40AC8" w:rsidRDefault="003B2F27" w:rsidP="000D7102">
            <w:pPr>
              <w:widowControl w:val="0"/>
              <w:jc w:val="center"/>
              <w:rPr>
                <w:rFonts w:ascii="GHEA Grapalat" w:hAnsi="GHEA Grapalat"/>
                <w:lang w:val="en-US"/>
              </w:rPr>
            </w:pPr>
            <w:r>
              <w:rPr>
                <w:rFonts w:ascii="GHEA Grapalat" w:hAnsi="GHEA Grapalat"/>
                <w:lang w:val="en-US"/>
              </w:rPr>
              <w:t>____________________________</w:t>
            </w:r>
          </w:p>
          <w:p w14:paraId="734CD701" w14:textId="77777777" w:rsidR="003B2F27" w:rsidRPr="00E40AC8" w:rsidRDefault="003B2F27" w:rsidP="000D710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D554CBC" w14:textId="77777777" w:rsidR="003B2F27" w:rsidRPr="00E40AC8" w:rsidRDefault="003B2F27" w:rsidP="000D7102">
            <w:pPr>
              <w:widowControl w:val="0"/>
              <w:spacing w:line="360" w:lineRule="auto"/>
              <w:jc w:val="center"/>
              <w:rPr>
                <w:rFonts w:ascii="GHEA Grapalat" w:hAnsi="GHEA Grapalat"/>
                <w:lang w:val="en-US"/>
              </w:rPr>
            </w:pPr>
            <w:r w:rsidRPr="00AD29CE">
              <w:rPr>
                <w:rFonts w:ascii="GHEA Grapalat" w:hAnsi="GHEA Grapalat"/>
              </w:rPr>
              <w:t>М. П.</w:t>
            </w:r>
          </w:p>
        </w:tc>
      </w:tr>
    </w:tbl>
    <w:p w14:paraId="621FC541" w14:textId="77777777" w:rsidR="003B2F27" w:rsidRPr="00AD29CE" w:rsidRDefault="003B2F27" w:rsidP="000D7102">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F830143" w14:textId="1040917C" w:rsidR="003B2F27" w:rsidRPr="00AD29CE" w:rsidRDefault="003B2F27" w:rsidP="000D7102">
      <w:pPr>
        <w:widowControl w:val="0"/>
        <w:spacing w:line="360" w:lineRule="auto"/>
        <w:jc w:val="right"/>
        <w:rPr>
          <w:rFonts w:ascii="GHEA Grapalat" w:hAnsi="GHEA Grapalat"/>
          <w:i/>
        </w:rPr>
      </w:pPr>
      <w:r w:rsidRPr="00AD29CE">
        <w:rPr>
          <w:rFonts w:ascii="GHEA Grapalat" w:hAnsi="GHEA Grapalat"/>
          <w:i/>
        </w:rPr>
        <w:t>Приложение № 1</w:t>
      </w:r>
    </w:p>
    <w:p w14:paraId="7FD417F7" w14:textId="77777777" w:rsidR="006C4A80" w:rsidRPr="004F73A9" w:rsidRDefault="003B2F27" w:rsidP="000D7102">
      <w:pPr>
        <w:widowControl w:val="0"/>
        <w:spacing w:line="360" w:lineRule="auto"/>
        <w:jc w:val="right"/>
        <w:rPr>
          <w:rFonts w:ascii="GHEA Grapalat" w:hAnsi="GHEA Grapalat"/>
          <w:i/>
        </w:rPr>
      </w:pPr>
      <w:r w:rsidRPr="00AD29CE">
        <w:rPr>
          <w:rFonts w:ascii="GHEA Grapalat" w:hAnsi="GHEA Grapalat"/>
          <w:i/>
        </w:rPr>
        <w:lastRenderedPageBreak/>
        <w:t xml:space="preserve">к Договору под кодом </w:t>
      </w:r>
    </w:p>
    <w:p w14:paraId="06A85A84" w14:textId="1AD96994" w:rsidR="003B2F27" w:rsidRPr="00AD29CE" w:rsidRDefault="003B2F27" w:rsidP="000D7102">
      <w:pPr>
        <w:widowControl w:val="0"/>
        <w:spacing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5D13C6" w:rsidRPr="005D13C6">
        <w:rPr>
          <w:rFonts w:ascii="GHEA Grapalat" w:hAnsi="GHEA Grapalat"/>
          <w:i/>
        </w:rPr>
        <w:t>2</w:t>
      </w:r>
      <w:r w:rsidR="00D67BB3" w:rsidRPr="00F07B0C">
        <w:rPr>
          <w:rFonts w:ascii="GHEA Grapalat" w:hAnsi="GHEA Grapalat"/>
          <w:i/>
        </w:rPr>
        <w:t>6</w:t>
      </w:r>
      <w:r>
        <w:rPr>
          <w:rFonts w:ascii="GHEA Grapalat" w:hAnsi="GHEA Grapalat"/>
          <w:i/>
        </w:rPr>
        <w:tab/>
      </w:r>
      <w:r w:rsidRPr="00AD29CE">
        <w:rPr>
          <w:rFonts w:ascii="GHEA Grapalat" w:hAnsi="GHEA Grapalat"/>
          <w:i/>
        </w:rPr>
        <w:t>г.</w:t>
      </w:r>
    </w:p>
    <w:p w14:paraId="03A53021" w14:textId="315342DD" w:rsidR="00E43A26" w:rsidRDefault="003B2F27" w:rsidP="000D7102">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6238EC6E" w14:textId="11B1D1EB" w:rsidR="000D7102" w:rsidRDefault="000D7102" w:rsidP="000D7102">
      <w:pPr>
        <w:widowControl w:val="0"/>
        <w:jc w:val="center"/>
        <w:rPr>
          <w:rFonts w:ascii="GHEA Grapalat" w:hAnsi="GHEA Grapalat"/>
        </w:rPr>
      </w:pPr>
      <w:r>
        <w:rPr>
          <w:rFonts w:ascii="GHEA Grapalat" w:hAnsi="GHEA Grapalat"/>
        </w:rPr>
        <w:t>ЛОТ 1</w:t>
      </w:r>
    </w:p>
    <w:p w14:paraId="6DCEDA2B" w14:textId="33948D7F" w:rsidR="000D7102" w:rsidRDefault="000D7102" w:rsidP="000D7102">
      <w:pPr>
        <w:widowControl w:val="0"/>
        <w:jc w:val="center"/>
        <w:rPr>
          <w:rStyle w:val="af6"/>
          <w:rFonts w:ascii="GHEA Grapalat" w:hAnsi="GHEA Grapalat"/>
        </w:rPr>
      </w:pPr>
      <w:r w:rsidRPr="00A5269C">
        <w:rPr>
          <w:rFonts w:ascii="GHEA Grapalat" w:hAnsi="GHEA Grapalat" w:cs="Courier New"/>
          <w:bCs/>
          <w:iCs/>
          <w:color w:val="000000" w:themeColor="text1"/>
          <w:lang w:eastAsia="en-US" w:bidi="ar-SA"/>
        </w:rPr>
        <w:t xml:space="preserve">Консультационные услуги по техническому контролю качества работ </w:t>
      </w:r>
      <w:r w:rsidRPr="00A5269C">
        <w:rPr>
          <w:rFonts w:ascii="GHEA Grapalat" w:hAnsi="GHEA Grapalat"/>
          <w:bCs/>
          <w:iCs/>
        </w:rPr>
        <w:t>по благоустройству территории НКО «Детский сад поселения Цовагюх» общины Севан</w:t>
      </w:r>
    </w:p>
    <w:p w14:paraId="733421F9" w14:textId="77777777" w:rsidR="003B2F27" w:rsidRDefault="003B2F27" w:rsidP="000D7102">
      <w:pPr>
        <w:widowControl w:val="0"/>
        <w:spacing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07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0"/>
        <w:gridCol w:w="3870"/>
        <w:gridCol w:w="900"/>
        <w:gridCol w:w="1260"/>
        <w:gridCol w:w="810"/>
        <w:gridCol w:w="810"/>
        <w:gridCol w:w="1170"/>
      </w:tblGrid>
      <w:tr w:rsidR="004A46A7" w14:paraId="6F83286F" w14:textId="77777777" w:rsidTr="003D06B2">
        <w:trPr>
          <w:trHeight w:val="300"/>
        </w:trPr>
        <w:tc>
          <w:tcPr>
            <w:tcW w:w="630" w:type="dxa"/>
            <w:vMerge w:val="restart"/>
            <w:shd w:val="clear" w:color="auto" w:fill="auto"/>
            <w:textDirection w:val="btLr"/>
            <w:vAlign w:val="center"/>
            <w:hideMark/>
          </w:tcPr>
          <w:p w14:paraId="3208524E" w14:textId="77777777" w:rsidR="004A46A7" w:rsidRPr="003D06B2" w:rsidRDefault="004A46A7" w:rsidP="000D7102">
            <w:pPr>
              <w:jc w:val="center"/>
              <w:rPr>
                <w:rFonts w:ascii="GHEA Grapalat" w:hAnsi="GHEA Grapalat" w:cs="Calibri"/>
                <w:color w:val="000000"/>
                <w:sz w:val="16"/>
                <w:szCs w:val="16"/>
              </w:rPr>
            </w:pPr>
            <w:r w:rsidRPr="003D06B2">
              <w:rPr>
                <w:rFonts w:ascii="GHEA Grapalat" w:hAnsi="GHEA Grapalat" w:cs="Calibri"/>
                <w:color w:val="000000"/>
                <w:sz w:val="16"/>
                <w:szCs w:val="16"/>
              </w:rPr>
              <w:t>н/л предусмотренное приглашением</w:t>
            </w:r>
          </w:p>
        </w:tc>
        <w:tc>
          <w:tcPr>
            <w:tcW w:w="1620" w:type="dxa"/>
            <w:vMerge w:val="restart"/>
            <w:shd w:val="clear" w:color="auto" w:fill="auto"/>
            <w:vAlign w:val="center"/>
            <w:hideMark/>
          </w:tcPr>
          <w:p w14:paraId="044A5621" w14:textId="77777777" w:rsidR="004A46A7" w:rsidRPr="003D06B2" w:rsidRDefault="004A46A7" w:rsidP="000D7102">
            <w:pPr>
              <w:jc w:val="center"/>
              <w:rPr>
                <w:rFonts w:ascii="GHEA Grapalat" w:hAnsi="GHEA Grapalat" w:cs="Calibri"/>
                <w:color w:val="000000"/>
                <w:sz w:val="16"/>
                <w:szCs w:val="16"/>
              </w:rPr>
            </w:pPr>
            <w:r w:rsidRPr="003D06B2">
              <w:rPr>
                <w:rFonts w:ascii="GHEA Grapalat" w:hAnsi="GHEA Grapalat" w:cs="Calibri"/>
                <w:color w:val="000000"/>
                <w:sz w:val="16"/>
                <w:szCs w:val="16"/>
              </w:rPr>
              <w:t xml:space="preserve">промежуто1ный </w:t>
            </w:r>
            <w:proofErr w:type="spellStart"/>
            <w:r w:rsidRPr="003D06B2">
              <w:rPr>
                <w:rFonts w:ascii="GHEA Grapalat" w:hAnsi="GHEA Grapalat" w:cs="Calibri"/>
                <w:color w:val="000000"/>
                <w:sz w:val="16"/>
                <w:szCs w:val="16"/>
              </w:rPr>
              <w:t>кодпредусмотренный</w:t>
            </w:r>
            <w:proofErr w:type="spellEnd"/>
            <w:r w:rsidRPr="003D06B2">
              <w:rPr>
                <w:rFonts w:ascii="GHEA Grapalat" w:hAnsi="GHEA Grapalat" w:cs="Calibri"/>
                <w:color w:val="000000"/>
                <w:sz w:val="16"/>
                <w:szCs w:val="16"/>
              </w:rPr>
              <w:t xml:space="preserve"> планом закупок по классификации ЕЗК (CPV) </w:t>
            </w:r>
          </w:p>
        </w:tc>
        <w:tc>
          <w:tcPr>
            <w:tcW w:w="3870" w:type="dxa"/>
            <w:vMerge w:val="restart"/>
            <w:shd w:val="clear" w:color="auto" w:fill="auto"/>
            <w:vAlign w:val="center"/>
            <w:hideMark/>
          </w:tcPr>
          <w:p w14:paraId="32D6D0A8" w14:textId="77777777" w:rsidR="004A46A7" w:rsidRPr="003D06B2" w:rsidRDefault="004A46A7" w:rsidP="000D7102">
            <w:pPr>
              <w:jc w:val="center"/>
              <w:rPr>
                <w:rFonts w:ascii="GHEA Grapalat" w:hAnsi="GHEA Grapalat" w:cs="Calibri"/>
                <w:color w:val="000000"/>
                <w:sz w:val="16"/>
                <w:szCs w:val="16"/>
              </w:rPr>
            </w:pPr>
            <w:r w:rsidRPr="003D06B2">
              <w:rPr>
                <w:rFonts w:ascii="GHEA Grapalat" w:hAnsi="GHEA Grapalat" w:cs="Calibri"/>
                <w:color w:val="000000"/>
                <w:sz w:val="16"/>
                <w:szCs w:val="16"/>
              </w:rPr>
              <w:t>техническое описание</w:t>
            </w:r>
          </w:p>
        </w:tc>
        <w:tc>
          <w:tcPr>
            <w:tcW w:w="900" w:type="dxa"/>
            <w:vMerge w:val="restart"/>
            <w:shd w:val="clear" w:color="auto" w:fill="auto"/>
            <w:vAlign w:val="center"/>
            <w:hideMark/>
          </w:tcPr>
          <w:p w14:paraId="760F9E5C" w14:textId="77777777" w:rsidR="004A46A7" w:rsidRPr="003D06B2" w:rsidRDefault="004A46A7" w:rsidP="000D7102">
            <w:pPr>
              <w:jc w:val="center"/>
              <w:rPr>
                <w:rFonts w:ascii="GHEA Grapalat" w:hAnsi="GHEA Grapalat" w:cs="Calibri"/>
                <w:color w:val="000000"/>
                <w:sz w:val="16"/>
                <w:szCs w:val="16"/>
              </w:rPr>
            </w:pPr>
            <w:r w:rsidRPr="003D06B2">
              <w:rPr>
                <w:rFonts w:ascii="GHEA Grapalat" w:hAnsi="GHEA Grapalat" w:cs="Calibri"/>
                <w:color w:val="000000"/>
                <w:sz w:val="16"/>
                <w:szCs w:val="16"/>
              </w:rPr>
              <w:t>единица измерения</w:t>
            </w:r>
          </w:p>
        </w:tc>
        <w:tc>
          <w:tcPr>
            <w:tcW w:w="1260" w:type="dxa"/>
            <w:vMerge w:val="restart"/>
            <w:shd w:val="clear" w:color="auto" w:fill="auto"/>
            <w:vAlign w:val="center"/>
            <w:hideMark/>
          </w:tcPr>
          <w:p w14:paraId="503B2DC0" w14:textId="77777777" w:rsidR="004A46A7" w:rsidRPr="003D06B2" w:rsidRDefault="004A46A7" w:rsidP="000D7102">
            <w:pPr>
              <w:jc w:val="center"/>
              <w:rPr>
                <w:rFonts w:ascii="GHEA Grapalat" w:hAnsi="GHEA Grapalat" w:cs="Calibri"/>
                <w:color w:val="000000"/>
                <w:sz w:val="16"/>
                <w:szCs w:val="16"/>
              </w:rPr>
            </w:pPr>
            <w:r w:rsidRPr="003D06B2">
              <w:rPr>
                <w:rFonts w:ascii="GHEA Grapalat" w:hAnsi="GHEA Grapalat" w:cs="Calibri"/>
                <w:color w:val="000000"/>
                <w:sz w:val="16"/>
                <w:szCs w:val="16"/>
              </w:rPr>
              <w:t xml:space="preserve">общая цена /драм РА/ </w:t>
            </w:r>
          </w:p>
        </w:tc>
        <w:tc>
          <w:tcPr>
            <w:tcW w:w="810" w:type="dxa"/>
            <w:vMerge w:val="restart"/>
            <w:shd w:val="clear" w:color="auto" w:fill="auto"/>
            <w:vAlign w:val="center"/>
            <w:hideMark/>
          </w:tcPr>
          <w:p w14:paraId="0957022F" w14:textId="77777777" w:rsidR="004A46A7" w:rsidRPr="003D06B2" w:rsidRDefault="004A46A7" w:rsidP="000D7102">
            <w:pPr>
              <w:jc w:val="center"/>
              <w:rPr>
                <w:rFonts w:ascii="GHEA Grapalat" w:hAnsi="GHEA Grapalat" w:cs="Calibri"/>
                <w:color w:val="000000"/>
                <w:sz w:val="16"/>
                <w:szCs w:val="16"/>
              </w:rPr>
            </w:pPr>
            <w:r w:rsidRPr="003D06B2">
              <w:rPr>
                <w:rFonts w:ascii="GHEA Grapalat" w:hAnsi="GHEA Grapalat" w:cs="Calibri"/>
                <w:color w:val="000000"/>
                <w:sz w:val="16"/>
                <w:szCs w:val="16"/>
              </w:rPr>
              <w:t>общее количество</w:t>
            </w:r>
          </w:p>
        </w:tc>
        <w:tc>
          <w:tcPr>
            <w:tcW w:w="1980" w:type="dxa"/>
            <w:gridSpan w:val="2"/>
            <w:shd w:val="clear" w:color="auto" w:fill="auto"/>
            <w:vAlign w:val="center"/>
            <w:hideMark/>
          </w:tcPr>
          <w:p w14:paraId="69FB79F9" w14:textId="77777777" w:rsidR="004A46A7" w:rsidRPr="003D06B2" w:rsidRDefault="004A46A7" w:rsidP="000D7102">
            <w:pPr>
              <w:jc w:val="center"/>
              <w:rPr>
                <w:rFonts w:ascii="GHEA Grapalat" w:hAnsi="GHEA Grapalat" w:cs="Calibri"/>
                <w:color w:val="000000"/>
                <w:sz w:val="16"/>
                <w:szCs w:val="16"/>
              </w:rPr>
            </w:pPr>
            <w:r w:rsidRPr="003D06B2">
              <w:rPr>
                <w:rFonts w:ascii="Calibri" w:hAnsi="Calibri" w:cs="Calibri"/>
                <w:color w:val="000000"/>
                <w:sz w:val="16"/>
                <w:szCs w:val="16"/>
              </w:rPr>
              <w:t> </w:t>
            </w:r>
          </w:p>
        </w:tc>
      </w:tr>
      <w:tr w:rsidR="003D06B2" w14:paraId="3E0398AD" w14:textId="77777777" w:rsidTr="003D06B2">
        <w:trPr>
          <w:trHeight w:val="871"/>
        </w:trPr>
        <w:tc>
          <w:tcPr>
            <w:tcW w:w="630" w:type="dxa"/>
            <w:vMerge/>
            <w:vAlign w:val="center"/>
            <w:hideMark/>
          </w:tcPr>
          <w:p w14:paraId="15B32882" w14:textId="77777777" w:rsidR="004A46A7" w:rsidRPr="003D06B2" w:rsidRDefault="004A46A7" w:rsidP="000D7102">
            <w:pPr>
              <w:rPr>
                <w:rFonts w:ascii="GHEA Grapalat" w:hAnsi="GHEA Grapalat" w:cs="Calibri"/>
                <w:color w:val="000000"/>
                <w:sz w:val="16"/>
                <w:szCs w:val="16"/>
              </w:rPr>
            </w:pPr>
          </w:p>
        </w:tc>
        <w:tc>
          <w:tcPr>
            <w:tcW w:w="1620" w:type="dxa"/>
            <w:vMerge/>
            <w:vAlign w:val="center"/>
            <w:hideMark/>
          </w:tcPr>
          <w:p w14:paraId="1525B236" w14:textId="77777777" w:rsidR="004A46A7" w:rsidRPr="003D06B2" w:rsidRDefault="004A46A7" w:rsidP="000D7102">
            <w:pPr>
              <w:rPr>
                <w:rFonts w:ascii="GHEA Grapalat" w:hAnsi="GHEA Grapalat" w:cs="Calibri"/>
                <w:color w:val="000000"/>
                <w:sz w:val="16"/>
                <w:szCs w:val="16"/>
              </w:rPr>
            </w:pPr>
          </w:p>
        </w:tc>
        <w:tc>
          <w:tcPr>
            <w:tcW w:w="3870" w:type="dxa"/>
            <w:vMerge/>
            <w:vAlign w:val="center"/>
            <w:hideMark/>
          </w:tcPr>
          <w:p w14:paraId="623270D2" w14:textId="77777777" w:rsidR="004A46A7" w:rsidRPr="003D06B2" w:rsidRDefault="004A46A7" w:rsidP="000D7102">
            <w:pPr>
              <w:rPr>
                <w:rFonts w:ascii="GHEA Grapalat" w:hAnsi="GHEA Grapalat" w:cs="Calibri"/>
                <w:color w:val="000000"/>
                <w:sz w:val="16"/>
                <w:szCs w:val="16"/>
              </w:rPr>
            </w:pPr>
          </w:p>
        </w:tc>
        <w:tc>
          <w:tcPr>
            <w:tcW w:w="900" w:type="dxa"/>
            <w:vMerge/>
            <w:vAlign w:val="center"/>
            <w:hideMark/>
          </w:tcPr>
          <w:p w14:paraId="441F12C3" w14:textId="77777777" w:rsidR="004A46A7" w:rsidRPr="003D06B2" w:rsidRDefault="004A46A7" w:rsidP="000D7102">
            <w:pPr>
              <w:rPr>
                <w:rFonts w:ascii="GHEA Grapalat" w:hAnsi="GHEA Grapalat" w:cs="Calibri"/>
                <w:color w:val="000000"/>
                <w:sz w:val="16"/>
                <w:szCs w:val="16"/>
              </w:rPr>
            </w:pPr>
          </w:p>
        </w:tc>
        <w:tc>
          <w:tcPr>
            <w:tcW w:w="1260" w:type="dxa"/>
            <w:vMerge/>
            <w:vAlign w:val="center"/>
            <w:hideMark/>
          </w:tcPr>
          <w:p w14:paraId="771FA0F2" w14:textId="77777777" w:rsidR="004A46A7" w:rsidRPr="003D06B2" w:rsidRDefault="004A46A7" w:rsidP="000D7102">
            <w:pPr>
              <w:rPr>
                <w:rFonts w:ascii="GHEA Grapalat" w:hAnsi="GHEA Grapalat" w:cs="Calibri"/>
                <w:color w:val="000000"/>
                <w:sz w:val="16"/>
                <w:szCs w:val="16"/>
              </w:rPr>
            </w:pPr>
          </w:p>
        </w:tc>
        <w:tc>
          <w:tcPr>
            <w:tcW w:w="810" w:type="dxa"/>
            <w:vMerge/>
            <w:vAlign w:val="center"/>
            <w:hideMark/>
          </w:tcPr>
          <w:p w14:paraId="136E6984" w14:textId="77777777" w:rsidR="004A46A7" w:rsidRPr="003D06B2" w:rsidRDefault="004A46A7" w:rsidP="000D7102">
            <w:pPr>
              <w:rPr>
                <w:rFonts w:ascii="GHEA Grapalat" w:hAnsi="GHEA Grapalat" w:cs="Calibri"/>
                <w:color w:val="000000"/>
                <w:sz w:val="16"/>
                <w:szCs w:val="16"/>
              </w:rPr>
            </w:pPr>
          </w:p>
        </w:tc>
        <w:tc>
          <w:tcPr>
            <w:tcW w:w="810" w:type="dxa"/>
            <w:shd w:val="clear" w:color="auto" w:fill="auto"/>
            <w:noWrap/>
            <w:vAlign w:val="center"/>
            <w:hideMark/>
          </w:tcPr>
          <w:p w14:paraId="0DD29B56" w14:textId="77777777" w:rsidR="004A46A7" w:rsidRPr="003D06B2" w:rsidRDefault="004A46A7" w:rsidP="000D7102">
            <w:pPr>
              <w:jc w:val="center"/>
              <w:rPr>
                <w:rFonts w:ascii="GHEA Grapalat" w:hAnsi="GHEA Grapalat" w:cs="Calibri"/>
                <w:color w:val="000000"/>
                <w:sz w:val="16"/>
                <w:szCs w:val="16"/>
              </w:rPr>
            </w:pPr>
            <w:r w:rsidRPr="003D06B2">
              <w:rPr>
                <w:rFonts w:ascii="GHEA Grapalat" w:hAnsi="GHEA Grapalat" w:cs="Calibri"/>
                <w:color w:val="000000"/>
                <w:sz w:val="16"/>
                <w:szCs w:val="16"/>
              </w:rPr>
              <w:t>адрес</w:t>
            </w:r>
          </w:p>
        </w:tc>
        <w:tc>
          <w:tcPr>
            <w:tcW w:w="1170" w:type="dxa"/>
            <w:shd w:val="clear" w:color="auto" w:fill="auto"/>
            <w:vAlign w:val="center"/>
            <w:hideMark/>
          </w:tcPr>
          <w:p w14:paraId="639DF66D" w14:textId="6801C817" w:rsidR="004A46A7" w:rsidRPr="003D06B2" w:rsidRDefault="004A46A7" w:rsidP="000D7102">
            <w:pPr>
              <w:jc w:val="center"/>
              <w:rPr>
                <w:rFonts w:ascii="GHEA Grapalat" w:hAnsi="GHEA Grapalat" w:cs="Calibri"/>
                <w:color w:val="000000"/>
                <w:sz w:val="16"/>
                <w:szCs w:val="16"/>
              </w:rPr>
            </w:pPr>
            <w:r w:rsidRPr="003D06B2">
              <w:rPr>
                <w:rFonts w:ascii="GHEA Grapalat" w:hAnsi="GHEA Grapalat" w:cs="Calibri"/>
                <w:color w:val="000000"/>
                <w:sz w:val="16"/>
                <w:szCs w:val="16"/>
              </w:rPr>
              <w:t>срок</w:t>
            </w:r>
          </w:p>
        </w:tc>
      </w:tr>
      <w:tr w:rsidR="003D06B2" w14:paraId="7728E452" w14:textId="77777777" w:rsidTr="003D06B2">
        <w:trPr>
          <w:trHeight w:val="8089"/>
        </w:trPr>
        <w:tc>
          <w:tcPr>
            <w:tcW w:w="630" w:type="dxa"/>
            <w:shd w:val="clear" w:color="auto" w:fill="auto"/>
            <w:vAlign w:val="center"/>
            <w:hideMark/>
          </w:tcPr>
          <w:p w14:paraId="2B04FFF6" w14:textId="02C6EACC" w:rsidR="008B1AD9" w:rsidRPr="00A95D94" w:rsidRDefault="008B1AD9" w:rsidP="000D7102">
            <w:pPr>
              <w:jc w:val="center"/>
              <w:rPr>
                <w:rFonts w:ascii="GHEA Grapalat" w:hAnsi="GHEA Grapalat" w:cs="Calibri"/>
                <w:color w:val="000000"/>
                <w:sz w:val="20"/>
                <w:szCs w:val="20"/>
                <w:lang w:val="en-US"/>
              </w:rPr>
            </w:pPr>
            <w:r>
              <w:rPr>
                <w:rFonts w:ascii="GHEA Grapalat" w:hAnsi="GHEA Grapalat" w:cs="Calibri"/>
                <w:color w:val="000000"/>
                <w:sz w:val="20"/>
                <w:szCs w:val="20"/>
              </w:rPr>
              <w:t>1</w:t>
            </w:r>
          </w:p>
          <w:p w14:paraId="79DC5568" w14:textId="77777777" w:rsidR="008B1AD9" w:rsidRDefault="008B1AD9" w:rsidP="000D7102">
            <w:pPr>
              <w:jc w:val="center"/>
              <w:rPr>
                <w:rFonts w:ascii="GHEA Grapalat" w:hAnsi="GHEA Grapalat" w:cs="Calibri"/>
                <w:color w:val="000000"/>
                <w:sz w:val="20"/>
                <w:szCs w:val="20"/>
              </w:rPr>
            </w:pPr>
          </w:p>
        </w:tc>
        <w:tc>
          <w:tcPr>
            <w:tcW w:w="1620" w:type="dxa"/>
            <w:shd w:val="clear" w:color="000000" w:fill="FFFFFF"/>
            <w:vAlign w:val="center"/>
          </w:tcPr>
          <w:p w14:paraId="14C57D35" w14:textId="7EFCA9AB" w:rsidR="008B1AD9" w:rsidRPr="00E44A3D" w:rsidRDefault="008B1AD9" w:rsidP="000D7102">
            <w:pPr>
              <w:jc w:val="center"/>
              <w:rPr>
                <w:rFonts w:ascii="GHEA Grapalat" w:hAnsi="GHEA Grapalat" w:cs="Calibri"/>
                <w:color w:val="000000"/>
                <w:sz w:val="20"/>
                <w:szCs w:val="20"/>
              </w:rPr>
            </w:pPr>
            <w:r>
              <w:rPr>
                <w:rFonts w:ascii="GHEA Grapalat" w:hAnsi="GHEA Grapalat" w:cs="Calibri"/>
                <w:color w:val="000000"/>
                <w:sz w:val="20"/>
                <w:szCs w:val="20"/>
              </w:rPr>
              <w:t>71351540</w:t>
            </w:r>
            <w:r w:rsidR="00397414">
              <w:rPr>
                <w:rFonts w:ascii="GHEA Grapalat" w:hAnsi="GHEA Grapalat" w:cs="Calibri"/>
                <w:color w:val="000000"/>
                <w:sz w:val="20"/>
                <w:szCs w:val="20"/>
                <w:lang w:val="hy-AM"/>
              </w:rPr>
              <w:t>/</w:t>
            </w:r>
            <w:r w:rsidR="000D7102">
              <w:rPr>
                <w:rFonts w:ascii="GHEA Grapalat" w:hAnsi="GHEA Grapalat" w:cs="Calibri"/>
                <w:color w:val="000000"/>
                <w:sz w:val="20"/>
                <w:szCs w:val="20"/>
              </w:rPr>
              <w:t>9</w:t>
            </w:r>
          </w:p>
        </w:tc>
        <w:tc>
          <w:tcPr>
            <w:tcW w:w="3870" w:type="dxa"/>
            <w:shd w:val="clear" w:color="auto" w:fill="auto"/>
          </w:tcPr>
          <w:p w14:paraId="48980EC2" w14:textId="38057B1B" w:rsidR="00990FF2" w:rsidRDefault="00990FF2" w:rsidP="000D7102">
            <w:pPr>
              <w:rPr>
                <w:rFonts w:ascii="GHEA Grapalat" w:hAnsi="GHEA Grapalat" w:cs="Courier New"/>
                <w:color w:val="000000" w:themeColor="text1"/>
                <w:sz w:val="20"/>
                <w:szCs w:val="12"/>
                <w:lang w:eastAsia="en-US" w:bidi="ar-SA"/>
              </w:rPr>
            </w:pPr>
            <w:r w:rsidRPr="00E2154B">
              <w:rPr>
                <w:rFonts w:ascii="GHEA Grapalat" w:hAnsi="GHEA Grapalat" w:cs="Courier New"/>
                <w:color w:val="000000" w:themeColor="text1"/>
                <w:sz w:val="20"/>
                <w:szCs w:val="12"/>
                <w:lang w:eastAsia="en-US" w:bidi="ar-SA"/>
              </w:rPr>
              <w:t xml:space="preserve">Консультационные услуги по техническому контролю качества </w:t>
            </w:r>
          </w:p>
          <w:p w14:paraId="776108A2" w14:textId="0C7B02B2" w:rsidR="008B1AD9" w:rsidRPr="009C0633" w:rsidRDefault="00E2154B" w:rsidP="000D7102">
            <w:pPr>
              <w:rPr>
                <w:rFonts w:ascii="GHEA Grapalat" w:hAnsi="GHEA Grapalat" w:cs="Calibri"/>
                <w:bCs/>
                <w:color w:val="000000"/>
                <w:sz w:val="15"/>
                <w:szCs w:val="15"/>
              </w:rPr>
            </w:pPr>
            <w:r w:rsidRPr="00E2154B">
              <w:rPr>
                <w:rFonts w:ascii="GHEA Grapalat" w:hAnsi="GHEA Grapalat" w:cs="Courier New"/>
                <w:color w:val="000000" w:themeColor="text1"/>
                <w:sz w:val="20"/>
                <w:szCs w:val="12"/>
                <w:lang w:eastAsia="en-US" w:bidi="ar-SA"/>
              </w:rPr>
              <w:t xml:space="preserve"> </w:t>
            </w:r>
            <w:r w:rsidR="008B1AD9" w:rsidRPr="009C0633">
              <w:rPr>
                <w:rFonts w:ascii="GHEA Grapalat" w:hAnsi="GHEA Grapalat" w:cs="Calibri"/>
                <w:bCs/>
                <w:color w:val="000000"/>
                <w:sz w:val="15"/>
                <w:szCs w:val="15"/>
              </w:rPr>
              <w:t>Техническое описание</w:t>
            </w:r>
          </w:p>
          <w:p w14:paraId="60951966"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Общих требований к обслуживанию:</w:t>
            </w:r>
          </w:p>
          <w:p w14:paraId="52FC4348"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32AE0A35"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9CA600E"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3. Основными обязанностями исполнителя технического надзора  являются:</w:t>
            </w:r>
          </w:p>
          <w:p w14:paraId="43D3D9E5"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периодически фотографировать состояние объекта строительства от начала до конца строительства;</w:t>
            </w:r>
          </w:p>
          <w:p w14:paraId="315AF3BE"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обеспечить соответствие  выполняемых  работ  условиям контрактного соглашения, строительным нормам и правилам,</w:t>
            </w:r>
          </w:p>
          <w:p w14:paraId="094599CB"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E29A516"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проверять и утверждать рабочие и исполнительные документы, подготовленные Подрядчиком,</w:t>
            </w:r>
          </w:p>
          <w:p w14:paraId="2EAF1A81"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E9894B8"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E8DFFC2"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8996FB1" w14:textId="77777777" w:rsidR="008B1AD9"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315EDEAD"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1F91529D"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lastRenderedPageBreak/>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51B1A9E"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 выполнять необходимые ежедневные записи, необходимые для контроля </w:t>
            </w:r>
            <w:proofErr w:type="spellStart"/>
            <w:r w:rsidRPr="009C0633">
              <w:rPr>
                <w:rFonts w:ascii="GHEA Grapalat" w:hAnsi="GHEA Grapalat" w:cs="Calibri"/>
                <w:bCs/>
                <w:color w:val="000000"/>
                <w:sz w:val="15"/>
                <w:szCs w:val="15"/>
              </w:rPr>
              <w:t>выполненияконтракта</w:t>
            </w:r>
            <w:proofErr w:type="spellEnd"/>
            <w:r w:rsidRPr="009C0633">
              <w:rPr>
                <w:rFonts w:ascii="GHEA Grapalat" w:hAnsi="GHEA Grapalat" w:cs="Calibri"/>
                <w:bCs/>
                <w:color w:val="000000"/>
                <w:sz w:val="15"/>
                <w:szCs w:val="15"/>
              </w:rPr>
              <w:t xml:space="preserve"> (включая рабочие сертификаты и другие необходимые документы);</w:t>
            </w:r>
          </w:p>
          <w:p w14:paraId="1BD8E11D"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проводить измерения объемов работ и участвовать в составлении и утверждении исполнительных документов,</w:t>
            </w:r>
          </w:p>
          <w:p w14:paraId="6A40D479"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42415F9"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измерить работы, которые должны быть выполнены по указанию Заказчика.</w:t>
            </w:r>
          </w:p>
          <w:p w14:paraId="076BE081"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 обязательно присутствовать при выполнении закрываемых строительно-монтажных </w:t>
            </w:r>
            <w:proofErr w:type="spellStart"/>
            <w:r w:rsidRPr="009C0633">
              <w:rPr>
                <w:rFonts w:ascii="GHEA Grapalat" w:hAnsi="GHEA Grapalat" w:cs="Calibri"/>
                <w:bCs/>
                <w:color w:val="000000"/>
                <w:sz w:val="15"/>
                <w:szCs w:val="15"/>
              </w:rPr>
              <w:t>работ,предусмотренных</w:t>
            </w:r>
            <w:proofErr w:type="spellEnd"/>
            <w:r w:rsidRPr="009C0633">
              <w:rPr>
                <w:rFonts w:ascii="GHEA Grapalat" w:hAnsi="GHEA Grapalat" w:cs="Calibri"/>
                <w:bCs/>
                <w:color w:val="000000"/>
                <w:sz w:val="15"/>
                <w:szCs w:val="15"/>
              </w:rPr>
              <w:t xml:space="preserve"> в Приложении 1 к «Директиве о выполнении технического контроля качества строительства» приказа министра градостроительства от 28.04.1998 г. № 44 .</w:t>
            </w:r>
          </w:p>
          <w:p w14:paraId="50906FAE"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Требования к отчетности:</w:t>
            </w:r>
          </w:p>
          <w:p w14:paraId="5019569A"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Исполнитель обязан предоставить Заказчику текущие и окончательные отчеты, которые являются документами обоснования </w:t>
            </w:r>
            <w:proofErr w:type="spellStart"/>
            <w:r w:rsidRPr="009C0633">
              <w:rPr>
                <w:rFonts w:ascii="GHEA Grapalat" w:hAnsi="GHEA Grapalat" w:cs="Calibri"/>
                <w:bCs/>
                <w:color w:val="000000"/>
                <w:sz w:val="15"/>
                <w:szCs w:val="15"/>
              </w:rPr>
              <w:t>протоколовприема</w:t>
            </w:r>
            <w:proofErr w:type="spellEnd"/>
            <w:r w:rsidRPr="009C0633">
              <w:rPr>
                <w:rFonts w:ascii="GHEA Grapalat" w:hAnsi="GHEA Grapalat" w:cs="Calibri"/>
                <w:bCs/>
                <w:color w:val="000000"/>
                <w:sz w:val="15"/>
                <w:szCs w:val="15"/>
              </w:rPr>
              <w:t>-сдачи услуг.</w:t>
            </w:r>
          </w:p>
          <w:p w14:paraId="771C3D77"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Текущие отчеты предоставляются </w:t>
            </w:r>
            <w:proofErr w:type="spellStart"/>
            <w:r w:rsidRPr="009C0633">
              <w:rPr>
                <w:rFonts w:ascii="GHEA Grapalat" w:hAnsi="GHEA Grapalat" w:cs="Calibri"/>
                <w:bCs/>
                <w:color w:val="000000"/>
                <w:sz w:val="15"/>
                <w:szCs w:val="15"/>
              </w:rPr>
              <w:t>периодически,включая</w:t>
            </w:r>
            <w:proofErr w:type="spellEnd"/>
            <w:r w:rsidRPr="009C0633">
              <w:rPr>
                <w:rFonts w:ascii="GHEA Grapalat" w:hAnsi="GHEA Grapalat" w:cs="Calibri"/>
                <w:bCs/>
                <w:color w:val="000000"/>
                <w:sz w:val="15"/>
                <w:szCs w:val="15"/>
              </w:rPr>
              <w:t xml:space="preserve"> копии подтверждающих и </w:t>
            </w:r>
            <w:proofErr w:type="spellStart"/>
            <w:r w:rsidRPr="009C0633">
              <w:rPr>
                <w:rFonts w:ascii="GHEA Grapalat" w:hAnsi="GHEA Grapalat" w:cs="Calibri"/>
                <w:bCs/>
                <w:color w:val="000000"/>
                <w:sz w:val="15"/>
                <w:szCs w:val="15"/>
              </w:rPr>
              <w:t>обоснующих</w:t>
            </w:r>
            <w:proofErr w:type="spellEnd"/>
            <w:r w:rsidRPr="009C0633">
              <w:rPr>
                <w:rFonts w:ascii="GHEA Grapalat" w:hAnsi="GHEA Grapalat" w:cs="Calibri"/>
                <w:bCs/>
                <w:color w:val="000000"/>
                <w:sz w:val="15"/>
                <w:szCs w:val="15"/>
              </w:rPr>
              <w:t xml:space="preserve"> технических </w:t>
            </w:r>
            <w:proofErr w:type="spellStart"/>
            <w:r w:rsidRPr="009C0633">
              <w:rPr>
                <w:rFonts w:ascii="GHEA Grapalat" w:hAnsi="GHEA Grapalat" w:cs="Calibri"/>
                <w:bCs/>
                <w:color w:val="000000"/>
                <w:sz w:val="15"/>
                <w:szCs w:val="15"/>
              </w:rPr>
              <w:t>документовосуществленныхуслуг</w:t>
            </w:r>
            <w:proofErr w:type="spellEnd"/>
            <w:r w:rsidRPr="009C0633">
              <w:rPr>
                <w:rFonts w:ascii="GHEA Grapalat" w:hAnsi="GHEA Grapalat" w:cs="Calibri"/>
                <w:bCs/>
                <w:color w:val="000000"/>
                <w:sz w:val="15"/>
                <w:szCs w:val="15"/>
              </w:rPr>
              <w:t xml:space="preserve">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w:t>
            </w:r>
            <w:proofErr w:type="spellStart"/>
            <w:r w:rsidRPr="009C0633">
              <w:rPr>
                <w:rFonts w:ascii="GHEA Grapalat" w:hAnsi="GHEA Grapalat" w:cs="Calibri"/>
                <w:bCs/>
                <w:color w:val="000000"/>
                <w:sz w:val="15"/>
                <w:szCs w:val="15"/>
              </w:rPr>
              <w:t>сертификатысоответствия</w:t>
            </w:r>
            <w:proofErr w:type="spellEnd"/>
            <w:r w:rsidRPr="009C0633">
              <w:rPr>
                <w:rFonts w:ascii="GHEA Grapalat" w:hAnsi="GHEA Grapalat" w:cs="Calibri"/>
                <w:bCs/>
                <w:color w:val="000000"/>
                <w:sz w:val="15"/>
                <w:szCs w:val="15"/>
              </w:rPr>
              <w:t xml:space="preserve">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p>
          <w:p w14:paraId="116EF12C"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Окончательный отчет должен включать копии следующих документов: окончательные </w:t>
            </w:r>
            <w:proofErr w:type="spellStart"/>
            <w:r w:rsidRPr="009C0633">
              <w:rPr>
                <w:rFonts w:ascii="GHEA Grapalat" w:hAnsi="GHEA Grapalat" w:cs="Calibri"/>
                <w:bCs/>
                <w:color w:val="000000"/>
                <w:sz w:val="15"/>
                <w:szCs w:val="15"/>
              </w:rPr>
              <w:t>исполнительныедокументы</w:t>
            </w:r>
            <w:proofErr w:type="spellEnd"/>
            <w:r w:rsidRPr="009C0633">
              <w:rPr>
                <w:rFonts w:ascii="GHEA Grapalat" w:hAnsi="GHEA Grapalat" w:cs="Calibri"/>
                <w:bCs/>
                <w:color w:val="000000"/>
                <w:sz w:val="15"/>
                <w:szCs w:val="15"/>
              </w:rPr>
              <w:t>, итоговую описательную справку осуществленных  работ  за весь период строительства, а также  фотографии завершенного строительного объекта.</w:t>
            </w:r>
          </w:p>
          <w:p w14:paraId="6826F109" w14:textId="77777777" w:rsidR="008B1AD9" w:rsidRPr="009C0633"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8F9CE1F" w14:textId="77777777" w:rsidR="008B1AD9" w:rsidRPr="001C50E7" w:rsidRDefault="008B1AD9"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900" w:type="dxa"/>
            <w:shd w:val="clear" w:color="auto" w:fill="auto"/>
            <w:noWrap/>
            <w:vAlign w:val="center"/>
            <w:hideMark/>
          </w:tcPr>
          <w:p w14:paraId="62654BA8" w14:textId="77777777" w:rsidR="008B1AD9" w:rsidRDefault="008B1AD9" w:rsidP="000D7102">
            <w:pPr>
              <w:jc w:val="center"/>
              <w:rPr>
                <w:rFonts w:ascii="GHEA Grapalat" w:hAnsi="GHEA Grapalat" w:cs="Calibri"/>
                <w:color w:val="000000"/>
                <w:sz w:val="20"/>
                <w:szCs w:val="20"/>
              </w:rPr>
            </w:pPr>
            <w:r>
              <w:rPr>
                <w:rFonts w:ascii="GHEA Grapalat" w:hAnsi="GHEA Grapalat" w:cs="Calibri"/>
                <w:color w:val="000000"/>
                <w:sz w:val="20"/>
                <w:szCs w:val="20"/>
              </w:rPr>
              <w:lastRenderedPageBreak/>
              <w:t>драм</w:t>
            </w:r>
          </w:p>
        </w:tc>
        <w:tc>
          <w:tcPr>
            <w:tcW w:w="1260" w:type="dxa"/>
            <w:shd w:val="clear" w:color="auto" w:fill="auto"/>
            <w:noWrap/>
            <w:vAlign w:val="center"/>
          </w:tcPr>
          <w:p w14:paraId="63146869" w14:textId="4AEAF3B2" w:rsidR="008B1AD9" w:rsidRPr="00A05DCA" w:rsidRDefault="00A05DCA" w:rsidP="000D7102">
            <w:pPr>
              <w:jc w:val="center"/>
              <w:rPr>
                <w:rFonts w:ascii="GHEA Grapalat" w:hAnsi="GHEA Grapalat" w:cs="Calibri"/>
                <w:color w:val="000000"/>
                <w:sz w:val="20"/>
                <w:szCs w:val="20"/>
              </w:rPr>
            </w:pPr>
            <w:r>
              <w:rPr>
                <w:rFonts w:ascii="GHEA Grapalat" w:hAnsi="GHEA Grapalat" w:cs="Calibri"/>
                <w:color w:val="000000"/>
                <w:sz w:val="20"/>
                <w:szCs w:val="20"/>
              </w:rPr>
              <w:t>1</w:t>
            </w:r>
            <w:r w:rsidR="007E0348">
              <w:rPr>
                <w:rFonts w:ascii="GHEA Grapalat" w:hAnsi="GHEA Grapalat" w:cs="Calibri"/>
                <w:color w:val="000000"/>
                <w:sz w:val="20"/>
                <w:szCs w:val="20"/>
              </w:rPr>
              <w:t>150</w:t>
            </w:r>
            <w:r w:rsidR="00796A7A">
              <w:rPr>
                <w:rFonts w:ascii="GHEA Grapalat" w:hAnsi="GHEA Grapalat" w:cs="Calibri"/>
                <w:color w:val="000000"/>
                <w:sz w:val="20"/>
                <w:szCs w:val="20"/>
              </w:rPr>
              <w:t>000</w:t>
            </w:r>
          </w:p>
        </w:tc>
        <w:tc>
          <w:tcPr>
            <w:tcW w:w="810" w:type="dxa"/>
            <w:shd w:val="clear" w:color="auto" w:fill="auto"/>
            <w:noWrap/>
            <w:vAlign w:val="center"/>
            <w:hideMark/>
          </w:tcPr>
          <w:p w14:paraId="20F67211" w14:textId="77777777" w:rsidR="008B1AD9" w:rsidRDefault="008B1AD9" w:rsidP="000D7102">
            <w:pPr>
              <w:jc w:val="center"/>
              <w:rPr>
                <w:rFonts w:ascii="GHEA Grapalat" w:hAnsi="GHEA Grapalat" w:cs="Calibri"/>
                <w:color w:val="000000"/>
                <w:sz w:val="20"/>
                <w:szCs w:val="20"/>
              </w:rPr>
            </w:pPr>
            <w:r>
              <w:rPr>
                <w:rFonts w:ascii="GHEA Grapalat" w:hAnsi="GHEA Grapalat" w:cs="Calibri"/>
                <w:color w:val="000000"/>
                <w:sz w:val="20"/>
                <w:szCs w:val="20"/>
              </w:rPr>
              <w:t>1</w:t>
            </w:r>
          </w:p>
          <w:p w14:paraId="2982BB90" w14:textId="77777777" w:rsidR="008B1AD9" w:rsidRDefault="008B1AD9" w:rsidP="000D7102">
            <w:pPr>
              <w:jc w:val="center"/>
              <w:rPr>
                <w:rFonts w:ascii="GHEA Grapalat" w:hAnsi="GHEA Grapalat" w:cs="Calibri"/>
                <w:color w:val="000000"/>
                <w:sz w:val="20"/>
                <w:szCs w:val="20"/>
              </w:rPr>
            </w:pPr>
          </w:p>
        </w:tc>
        <w:tc>
          <w:tcPr>
            <w:tcW w:w="810" w:type="dxa"/>
            <w:shd w:val="clear" w:color="000000" w:fill="FFFFFF"/>
            <w:vAlign w:val="center"/>
          </w:tcPr>
          <w:p w14:paraId="17623E6F" w14:textId="11A4D643" w:rsidR="008B1AD9" w:rsidRPr="00C06D9A" w:rsidRDefault="00C06D9A" w:rsidP="000D7102">
            <w:pPr>
              <w:rPr>
                <w:rFonts w:ascii="GHEA Grapalat" w:hAnsi="GHEA Grapalat" w:cs="Calibri"/>
                <w:color w:val="000000"/>
                <w:sz w:val="18"/>
                <w:szCs w:val="18"/>
              </w:rPr>
            </w:pPr>
            <w:r>
              <w:rPr>
                <w:rFonts w:ascii="GHEA Grapalat" w:hAnsi="GHEA Grapalat" w:cs="Calibri"/>
                <w:color w:val="000000"/>
                <w:sz w:val="18"/>
                <w:szCs w:val="18"/>
              </w:rPr>
              <w:t>Г. Севан</w:t>
            </w:r>
          </w:p>
        </w:tc>
        <w:tc>
          <w:tcPr>
            <w:tcW w:w="1170" w:type="dxa"/>
            <w:shd w:val="clear" w:color="auto" w:fill="auto"/>
            <w:vAlign w:val="center"/>
            <w:hideMark/>
          </w:tcPr>
          <w:p w14:paraId="2F01E7DD" w14:textId="77777777" w:rsidR="008B1AD9" w:rsidRPr="007D0E0E" w:rsidRDefault="008B1AD9" w:rsidP="000D7102">
            <w:pPr>
              <w:jc w:val="center"/>
              <w:rPr>
                <w:rFonts w:ascii="GHEA Grapalat" w:hAnsi="GHEA Grapalat" w:cs="Calibri"/>
                <w:color w:val="000000"/>
                <w:sz w:val="16"/>
                <w:szCs w:val="16"/>
              </w:rPr>
            </w:pPr>
            <w:r w:rsidRPr="007D0E0E">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3956E4A" w14:textId="70607DB2" w:rsidR="006F645A" w:rsidRDefault="006F645A" w:rsidP="000D7102">
      <w:pPr>
        <w:widowControl w:val="0"/>
        <w:spacing w:line="360" w:lineRule="auto"/>
        <w:jc w:val="right"/>
        <w:rPr>
          <w:rFonts w:ascii="GHEA Grapalat" w:hAnsi="GHEA Grapalat"/>
        </w:rPr>
      </w:pPr>
    </w:p>
    <w:p w14:paraId="15E02632" w14:textId="21FCD21D" w:rsidR="000D7102" w:rsidRDefault="000D7102" w:rsidP="000D7102">
      <w:pPr>
        <w:widowControl w:val="0"/>
        <w:jc w:val="center"/>
        <w:rPr>
          <w:rFonts w:ascii="GHEA Grapalat" w:hAnsi="GHEA Grapalat"/>
        </w:rPr>
      </w:pPr>
      <w:r>
        <w:rPr>
          <w:rFonts w:ascii="GHEA Grapalat" w:hAnsi="GHEA Grapalat"/>
        </w:rPr>
        <w:t>ЛОТ 2</w:t>
      </w:r>
    </w:p>
    <w:p w14:paraId="75C4119D" w14:textId="4F1E7046" w:rsidR="000D7102" w:rsidRDefault="000D7102" w:rsidP="000D7102">
      <w:pPr>
        <w:widowControl w:val="0"/>
        <w:jc w:val="right"/>
        <w:rPr>
          <w:rFonts w:ascii="GHEA Grapalat" w:hAnsi="GHEA Grapalat"/>
        </w:rPr>
      </w:pPr>
      <w:r w:rsidRPr="00A5269C">
        <w:rPr>
          <w:rFonts w:ascii="GHEA Grapalat" w:hAnsi="GHEA Grapalat" w:cs="Courier New"/>
          <w:bCs/>
          <w:iCs/>
          <w:color w:val="000000" w:themeColor="text1"/>
          <w:lang w:eastAsia="en-US" w:bidi="ar-SA"/>
        </w:rPr>
        <w:t xml:space="preserve">Консультационные услуги по техническому контролю качества работ </w:t>
      </w:r>
      <w:r w:rsidRPr="002C00EB">
        <w:rPr>
          <w:rFonts w:ascii="GHEA Grapalat" w:hAnsi="GHEA Grapalat"/>
        </w:rPr>
        <w:t>по благоустройству территории НКО «Детский сад № 3 «</w:t>
      </w:r>
      <w:proofErr w:type="spellStart"/>
      <w:r w:rsidRPr="002C00EB">
        <w:rPr>
          <w:rFonts w:ascii="GHEA Grapalat" w:hAnsi="GHEA Grapalat"/>
        </w:rPr>
        <w:t>Гекиат</w:t>
      </w:r>
      <w:proofErr w:type="spellEnd"/>
      <w:r w:rsidRPr="002C00EB">
        <w:rPr>
          <w:rFonts w:ascii="GHEA Grapalat" w:hAnsi="GHEA Grapalat"/>
        </w:rPr>
        <w:t>» общины Севан» города Севан</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07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0"/>
        <w:gridCol w:w="3870"/>
        <w:gridCol w:w="900"/>
        <w:gridCol w:w="1260"/>
        <w:gridCol w:w="810"/>
        <w:gridCol w:w="810"/>
        <w:gridCol w:w="1170"/>
      </w:tblGrid>
      <w:tr w:rsidR="000D7102" w14:paraId="64C13243" w14:textId="77777777" w:rsidTr="006B3C4A">
        <w:trPr>
          <w:trHeight w:val="300"/>
        </w:trPr>
        <w:tc>
          <w:tcPr>
            <w:tcW w:w="630" w:type="dxa"/>
            <w:vMerge w:val="restart"/>
            <w:shd w:val="clear" w:color="auto" w:fill="auto"/>
            <w:textDirection w:val="btLr"/>
            <w:vAlign w:val="center"/>
            <w:hideMark/>
          </w:tcPr>
          <w:p w14:paraId="7DE4BB81" w14:textId="77777777" w:rsidR="000D7102" w:rsidRPr="003D06B2" w:rsidRDefault="000D7102" w:rsidP="000D7102">
            <w:pPr>
              <w:jc w:val="center"/>
              <w:rPr>
                <w:rFonts w:ascii="GHEA Grapalat" w:hAnsi="GHEA Grapalat" w:cs="Calibri"/>
                <w:color w:val="000000"/>
                <w:sz w:val="16"/>
                <w:szCs w:val="16"/>
              </w:rPr>
            </w:pPr>
            <w:r w:rsidRPr="003D06B2">
              <w:rPr>
                <w:rFonts w:ascii="GHEA Grapalat" w:hAnsi="GHEA Grapalat" w:cs="Calibri"/>
                <w:color w:val="000000"/>
                <w:sz w:val="16"/>
                <w:szCs w:val="16"/>
              </w:rPr>
              <w:t>н/л предусмотренное приглашением</w:t>
            </w:r>
          </w:p>
        </w:tc>
        <w:tc>
          <w:tcPr>
            <w:tcW w:w="1620" w:type="dxa"/>
            <w:vMerge w:val="restart"/>
            <w:shd w:val="clear" w:color="auto" w:fill="auto"/>
            <w:vAlign w:val="center"/>
            <w:hideMark/>
          </w:tcPr>
          <w:p w14:paraId="4AFA2D49" w14:textId="77777777" w:rsidR="000D7102" w:rsidRPr="003D06B2" w:rsidRDefault="000D7102" w:rsidP="000D7102">
            <w:pPr>
              <w:jc w:val="center"/>
              <w:rPr>
                <w:rFonts w:ascii="GHEA Grapalat" w:hAnsi="GHEA Grapalat" w:cs="Calibri"/>
                <w:color w:val="000000"/>
                <w:sz w:val="16"/>
                <w:szCs w:val="16"/>
              </w:rPr>
            </w:pPr>
            <w:r w:rsidRPr="003D06B2">
              <w:rPr>
                <w:rFonts w:ascii="GHEA Grapalat" w:hAnsi="GHEA Grapalat" w:cs="Calibri"/>
                <w:color w:val="000000"/>
                <w:sz w:val="16"/>
                <w:szCs w:val="16"/>
              </w:rPr>
              <w:t xml:space="preserve">промежуто1ный </w:t>
            </w:r>
            <w:proofErr w:type="spellStart"/>
            <w:r w:rsidRPr="003D06B2">
              <w:rPr>
                <w:rFonts w:ascii="GHEA Grapalat" w:hAnsi="GHEA Grapalat" w:cs="Calibri"/>
                <w:color w:val="000000"/>
                <w:sz w:val="16"/>
                <w:szCs w:val="16"/>
              </w:rPr>
              <w:t>кодпредусмотренный</w:t>
            </w:r>
            <w:proofErr w:type="spellEnd"/>
            <w:r w:rsidRPr="003D06B2">
              <w:rPr>
                <w:rFonts w:ascii="GHEA Grapalat" w:hAnsi="GHEA Grapalat" w:cs="Calibri"/>
                <w:color w:val="000000"/>
                <w:sz w:val="16"/>
                <w:szCs w:val="16"/>
              </w:rPr>
              <w:t xml:space="preserve"> планом закупок по классификации ЕЗК (CPV) </w:t>
            </w:r>
          </w:p>
        </w:tc>
        <w:tc>
          <w:tcPr>
            <w:tcW w:w="3870" w:type="dxa"/>
            <w:vMerge w:val="restart"/>
            <w:shd w:val="clear" w:color="auto" w:fill="auto"/>
            <w:vAlign w:val="center"/>
            <w:hideMark/>
          </w:tcPr>
          <w:p w14:paraId="7AA8393C" w14:textId="77777777" w:rsidR="000D7102" w:rsidRPr="003D06B2" w:rsidRDefault="000D7102" w:rsidP="000D7102">
            <w:pPr>
              <w:jc w:val="center"/>
              <w:rPr>
                <w:rFonts w:ascii="GHEA Grapalat" w:hAnsi="GHEA Grapalat" w:cs="Calibri"/>
                <w:color w:val="000000"/>
                <w:sz w:val="16"/>
                <w:szCs w:val="16"/>
              </w:rPr>
            </w:pPr>
            <w:r w:rsidRPr="003D06B2">
              <w:rPr>
                <w:rFonts w:ascii="GHEA Grapalat" w:hAnsi="GHEA Grapalat" w:cs="Calibri"/>
                <w:color w:val="000000"/>
                <w:sz w:val="16"/>
                <w:szCs w:val="16"/>
              </w:rPr>
              <w:t>техническое описание</w:t>
            </w:r>
          </w:p>
        </w:tc>
        <w:tc>
          <w:tcPr>
            <w:tcW w:w="900" w:type="dxa"/>
            <w:vMerge w:val="restart"/>
            <w:shd w:val="clear" w:color="auto" w:fill="auto"/>
            <w:vAlign w:val="center"/>
            <w:hideMark/>
          </w:tcPr>
          <w:p w14:paraId="22A8AC55" w14:textId="77777777" w:rsidR="000D7102" w:rsidRPr="003D06B2" w:rsidRDefault="000D7102" w:rsidP="000D7102">
            <w:pPr>
              <w:jc w:val="center"/>
              <w:rPr>
                <w:rFonts w:ascii="GHEA Grapalat" w:hAnsi="GHEA Grapalat" w:cs="Calibri"/>
                <w:color w:val="000000"/>
                <w:sz w:val="16"/>
                <w:szCs w:val="16"/>
              </w:rPr>
            </w:pPr>
            <w:r w:rsidRPr="003D06B2">
              <w:rPr>
                <w:rFonts w:ascii="GHEA Grapalat" w:hAnsi="GHEA Grapalat" w:cs="Calibri"/>
                <w:color w:val="000000"/>
                <w:sz w:val="16"/>
                <w:szCs w:val="16"/>
              </w:rPr>
              <w:t>единица измерения</w:t>
            </w:r>
          </w:p>
        </w:tc>
        <w:tc>
          <w:tcPr>
            <w:tcW w:w="1260" w:type="dxa"/>
            <w:vMerge w:val="restart"/>
            <w:shd w:val="clear" w:color="auto" w:fill="auto"/>
            <w:vAlign w:val="center"/>
            <w:hideMark/>
          </w:tcPr>
          <w:p w14:paraId="3BE80455" w14:textId="77777777" w:rsidR="000D7102" w:rsidRPr="003D06B2" w:rsidRDefault="000D7102" w:rsidP="000D7102">
            <w:pPr>
              <w:jc w:val="center"/>
              <w:rPr>
                <w:rFonts w:ascii="GHEA Grapalat" w:hAnsi="GHEA Grapalat" w:cs="Calibri"/>
                <w:color w:val="000000"/>
                <w:sz w:val="16"/>
                <w:szCs w:val="16"/>
              </w:rPr>
            </w:pPr>
            <w:r w:rsidRPr="003D06B2">
              <w:rPr>
                <w:rFonts w:ascii="GHEA Grapalat" w:hAnsi="GHEA Grapalat" w:cs="Calibri"/>
                <w:color w:val="000000"/>
                <w:sz w:val="16"/>
                <w:szCs w:val="16"/>
              </w:rPr>
              <w:t xml:space="preserve">общая цена /драм РА/ </w:t>
            </w:r>
          </w:p>
        </w:tc>
        <w:tc>
          <w:tcPr>
            <w:tcW w:w="810" w:type="dxa"/>
            <w:vMerge w:val="restart"/>
            <w:shd w:val="clear" w:color="auto" w:fill="auto"/>
            <w:vAlign w:val="center"/>
            <w:hideMark/>
          </w:tcPr>
          <w:p w14:paraId="4EFB0758" w14:textId="77777777" w:rsidR="000D7102" w:rsidRPr="003D06B2" w:rsidRDefault="000D7102" w:rsidP="000D7102">
            <w:pPr>
              <w:jc w:val="center"/>
              <w:rPr>
                <w:rFonts w:ascii="GHEA Grapalat" w:hAnsi="GHEA Grapalat" w:cs="Calibri"/>
                <w:color w:val="000000"/>
                <w:sz w:val="16"/>
                <w:szCs w:val="16"/>
              </w:rPr>
            </w:pPr>
            <w:r w:rsidRPr="003D06B2">
              <w:rPr>
                <w:rFonts w:ascii="GHEA Grapalat" w:hAnsi="GHEA Grapalat" w:cs="Calibri"/>
                <w:color w:val="000000"/>
                <w:sz w:val="16"/>
                <w:szCs w:val="16"/>
              </w:rPr>
              <w:t>общее количество</w:t>
            </w:r>
          </w:p>
        </w:tc>
        <w:tc>
          <w:tcPr>
            <w:tcW w:w="1980" w:type="dxa"/>
            <w:gridSpan w:val="2"/>
            <w:shd w:val="clear" w:color="auto" w:fill="auto"/>
            <w:vAlign w:val="center"/>
            <w:hideMark/>
          </w:tcPr>
          <w:p w14:paraId="0F55AC57" w14:textId="77777777" w:rsidR="000D7102" w:rsidRPr="003D06B2" w:rsidRDefault="000D7102" w:rsidP="000D7102">
            <w:pPr>
              <w:jc w:val="center"/>
              <w:rPr>
                <w:rFonts w:ascii="GHEA Grapalat" w:hAnsi="GHEA Grapalat" w:cs="Calibri"/>
                <w:color w:val="000000"/>
                <w:sz w:val="16"/>
                <w:szCs w:val="16"/>
              </w:rPr>
            </w:pPr>
            <w:r w:rsidRPr="003D06B2">
              <w:rPr>
                <w:rFonts w:ascii="Calibri" w:hAnsi="Calibri" w:cs="Calibri"/>
                <w:color w:val="000000"/>
                <w:sz w:val="16"/>
                <w:szCs w:val="16"/>
              </w:rPr>
              <w:t> </w:t>
            </w:r>
          </w:p>
        </w:tc>
      </w:tr>
      <w:tr w:rsidR="000D7102" w14:paraId="286DD09A" w14:textId="77777777" w:rsidTr="006B3C4A">
        <w:trPr>
          <w:trHeight w:val="871"/>
        </w:trPr>
        <w:tc>
          <w:tcPr>
            <w:tcW w:w="630" w:type="dxa"/>
            <w:vMerge/>
            <w:vAlign w:val="center"/>
            <w:hideMark/>
          </w:tcPr>
          <w:p w14:paraId="62B21811" w14:textId="77777777" w:rsidR="000D7102" w:rsidRPr="003D06B2" w:rsidRDefault="000D7102" w:rsidP="000D7102">
            <w:pPr>
              <w:rPr>
                <w:rFonts w:ascii="GHEA Grapalat" w:hAnsi="GHEA Grapalat" w:cs="Calibri"/>
                <w:color w:val="000000"/>
                <w:sz w:val="16"/>
                <w:szCs w:val="16"/>
              </w:rPr>
            </w:pPr>
          </w:p>
        </w:tc>
        <w:tc>
          <w:tcPr>
            <w:tcW w:w="1620" w:type="dxa"/>
            <w:vMerge/>
            <w:vAlign w:val="center"/>
            <w:hideMark/>
          </w:tcPr>
          <w:p w14:paraId="65523B4F" w14:textId="77777777" w:rsidR="000D7102" w:rsidRPr="003D06B2" w:rsidRDefault="000D7102" w:rsidP="000D7102">
            <w:pPr>
              <w:rPr>
                <w:rFonts w:ascii="GHEA Grapalat" w:hAnsi="GHEA Grapalat" w:cs="Calibri"/>
                <w:color w:val="000000"/>
                <w:sz w:val="16"/>
                <w:szCs w:val="16"/>
              </w:rPr>
            </w:pPr>
          </w:p>
        </w:tc>
        <w:tc>
          <w:tcPr>
            <w:tcW w:w="3870" w:type="dxa"/>
            <w:vMerge/>
            <w:vAlign w:val="center"/>
            <w:hideMark/>
          </w:tcPr>
          <w:p w14:paraId="1EBA3E90" w14:textId="77777777" w:rsidR="000D7102" w:rsidRPr="003D06B2" w:rsidRDefault="000D7102" w:rsidP="000D7102">
            <w:pPr>
              <w:rPr>
                <w:rFonts w:ascii="GHEA Grapalat" w:hAnsi="GHEA Grapalat" w:cs="Calibri"/>
                <w:color w:val="000000"/>
                <w:sz w:val="16"/>
                <w:szCs w:val="16"/>
              </w:rPr>
            </w:pPr>
          </w:p>
        </w:tc>
        <w:tc>
          <w:tcPr>
            <w:tcW w:w="900" w:type="dxa"/>
            <w:vMerge/>
            <w:vAlign w:val="center"/>
            <w:hideMark/>
          </w:tcPr>
          <w:p w14:paraId="69FECD43" w14:textId="77777777" w:rsidR="000D7102" w:rsidRPr="003D06B2" w:rsidRDefault="000D7102" w:rsidP="000D7102">
            <w:pPr>
              <w:rPr>
                <w:rFonts w:ascii="GHEA Grapalat" w:hAnsi="GHEA Grapalat" w:cs="Calibri"/>
                <w:color w:val="000000"/>
                <w:sz w:val="16"/>
                <w:szCs w:val="16"/>
              </w:rPr>
            </w:pPr>
          </w:p>
        </w:tc>
        <w:tc>
          <w:tcPr>
            <w:tcW w:w="1260" w:type="dxa"/>
            <w:vMerge/>
            <w:vAlign w:val="center"/>
            <w:hideMark/>
          </w:tcPr>
          <w:p w14:paraId="6F1570F5" w14:textId="77777777" w:rsidR="000D7102" w:rsidRPr="003D06B2" w:rsidRDefault="000D7102" w:rsidP="000D7102">
            <w:pPr>
              <w:rPr>
                <w:rFonts w:ascii="GHEA Grapalat" w:hAnsi="GHEA Grapalat" w:cs="Calibri"/>
                <w:color w:val="000000"/>
                <w:sz w:val="16"/>
                <w:szCs w:val="16"/>
              </w:rPr>
            </w:pPr>
          </w:p>
        </w:tc>
        <w:tc>
          <w:tcPr>
            <w:tcW w:w="810" w:type="dxa"/>
            <w:vMerge/>
            <w:vAlign w:val="center"/>
            <w:hideMark/>
          </w:tcPr>
          <w:p w14:paraId="249B5D3E" w14:textId="77777777" w:rsidR="000D7102" w:rsidRPr="003D06B2" w:rsidRDefault="000D7102" w:rsidP="000D7102">
            <w:pPr>
              <w:rPr>
                <w:rFonts w:ascii="GHEA Grapalat" w:hAnsi="GHEA Grapalat" w:cs="Calibri"/>
                <w:color w:val="000000"/>
                <w:sz w:val="16"/>
                <w:szCs w:val="16"/>
              </w:rPr>
            </w:pPr>
          </w:p>
        </w:tc>
        <w:tc>
          <w:tcPr>
            <w:tcW w:w="810" w:type="dxa"/>
            <w:shd w:val="clear" w:color="auto" w:fill="auto"/>
            <w:noWrap/>
            <w:vAlign w:val="center"/>
            <w:hideMark/>
          </w:tcPr>
          <w:p w14:paraId="7754DF46" w14:textId="77777777" w:rsidR="000D7102" w:rsidRPr="003D06B2" w:rsidRDefault="000D7102" w:rsidP="000D7102">
            <w:pPr>
              <w:jc w:val="center"/>
              <w:rPr>
                <w:rFonts w:ascii="GHEA Grapalat" w:hAnsi="GHEA Grapalat" w:cs="Calibri"/>
                <w:color w:val="000000"/>
                <w:sz w:val="16"/>
                <w:szCs w:val="16"/>
              </w:rPr>
            </w:pPr>
            <w:r w:rsidRPr="003D06B2">
              <w:rPr>
                <w:rFonts w:ascii="GHEA Grapalat" w:hAnsi="GHEA Grapalat" w:cs="Calibri"/>
                <w:color w:val="000000"/>
                <w:sz w:val="16"/>
                <w:szCs w:val="16"/>
              </w:rPr>
              <w:t>адрес</w:t>
            </w:r>
          </w:p>
        </w:tc>
        <w:tc>
          <w:tcPr>
            <w:tcW w:w="1170" w:type="dxa"/>
            <w:shd w:val="clear" w:color="auto" w:fill="auto"/>
            <w:vAlign w:val="center"/>
            <w:hideMark/>
          </w:tcPr>
          <w:p w14:paraId="0E0672C6" w14:textId="77777777" w:rsidR="000D7102" w:rsidRPr="003D06B2" w:rsidRDefault="000D7102" w:rsidP="000D7102">
            <w:pPr>
              <w:jc w:val="center"/>
              <w:rPr>
                <w:rFonts w:ascii="GHEA Grapalat" w:hAnsi="GHEA Grapalat" w:cs="Calibri"/>
                <w:color w:val="000000"/>
                <w:sz w:val="16"/>
                <w:szCs w:val="16"/>
              </w:rPr>
            </w:pPr>
            <w:r w:rsidRPr="003D06B2">
              <w:rPr>
                <w:rFonts w:ascii="GHEA Grapalat" w:hAnsi="GHEA Grapalat" w:cs="Calibri"/>
                <w:color w:val="000000"/>
                <w:sz w:val="16"/>
                <w:szCs w:val="16"/>
              </w:rPr>
              <w:t>срок</w:t>
            </w:r>
          </w:p>
        </w:tc>
      </w:tr>
      <w:tr w:rsidR="000D7102" w14:paraId="4F8B294F" w14:textId="77777777" w:rsidTr="006B3C4A">
        <w:trPr>
          <w:trHeight w:val="8089"/>
        </w:trPr>
        <w:tc>
          <w:tcPr>
            <w:tcW w:w="630" w:type="dxa"/>
            <w:shd w:val="clear" w:color="auto" w:fill="auto"/>
            <w:vAlign w:val="center"/>
            <w:hideMark/>
          </w:tcPr>
          <w:p w14:paraId="17E8600A" w14:textId="77777777" w:rsidR="000D7102" w:rsidRPr="00A95D94" w:rsidRDefault="000D7102" w:rsidP="000D7102">
            <w:pPr>
              <w:jc w:val="center"/>
              <w:rPr>
                <w:rFonts w:ascii="GHEA Grapalat" w:hAnsi="GHEA Grapalat" w:cs="Calibri"/>
                <w:color w:val="000000"/>
                <w:sz w:val="20"/>
                <w:szCs w:val="20"/>
                <w:lang w:val="en-US"/>
              </w:rPr>
            </w:pPr>
            <w:r>
              <w:rPr>
                <w:rFonts w:ascii="GHEA Grapalat" w:hAnsi="GHEA Grapalat" w:cs="Calibri"/>
                <w:color w:val="000000"/>
                <w:sz w:val="20"/>
                <w:szCs w:val="20"/>
              </w:rPr>
              <w:lastRenderedPageBreak/>
              <w:t>1</w:t>
            </w:r>
          </w:p>
          <w:p w14:paraId="48B92D09" w14:textId="77777777" w:rsidR="000D7102" w:rsidRDefault="000D7102" w:rsidP="000D7102">
            <w:pPr>
              <w:jc w:val="center"/>
              <w:rPr>
                <w:rFonts w:ascii="GHEA Grapalat" w:hAnsi="GHEA Grapalat" w:cs="Calibri"/>
                <w:color w:val="000000"/>
                <w:sz w:val="20"/>
                <w:szCs w:val="20"/>
              </w:rPr>
            </w:pPr>
          </w:p>
        </w:tc>
        <w:tc>
          <w:tcPr>
            <w:tcW w:w="1620" w:type="dxa"/>
            <w:shd w:val="clear" w:color="000000" w:fill="FFFFFF"/>
            <w:vAlign w:val="center"/>
          </w:tcPr>
          <w:p w14:paraId="03017E1A" w14:textId="3788B7FB" w:rsidR="000D7102" w:rsidRPr="00E44A3D" w:rsidRDefault="000D7102" w:rsidP="000D7102">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w:t>
            </w:r>
            <w:r>
              <w:rPr>
                <w:rFonts w:ascii="GHEA Grapalat" w:hAnsi="GHEA Grapalat" w:cs="Calibri"/>
                <w:color w:val="000000"/>
                <w:sz w:val="20"/>
                <w:szCs w:val="20"/>
              </w:rPr>
              <w:t>10</w:t>
            </w:r>
          </w:p>
        </w:tc>
        <w:tc>
          <w:tcPr>
            <w:tcW w:w="3870" w:type="dxa"/>
            <w:shd w:val="clear" w:color="auto" w:fill="auto"/>
          </w:tcPr>
          <w:p w14:paraId="6B4F5806" w14:textId="77777777" w:rsidR="000D7102" w:rsidRDefault="000D7102" w:rsidP="000D7102">
            <w:pPr>
              <w:rPr>
                <w:rFonts w:ascii="GHEA Grapalat" w:hAnsi="GHEA Grapalat" w:cs="Courier New"/>
                <w:color w:val="000000" w:themeColor="text1"/>
                <w:sz w:val="20"/>
                <w:szCs w:val="12"/>
                <w:lang w:eastAsia="en-US" w:bidi="ar-SA"/>
              </w:rPr>
            </w:pPr>
            <w:r w:rsidRPr="00E2154B">
              <w:rPr>
                <w:rFonts w:ascii="GHEA Grapalat" w:hAnsi="GHEA Grapalat" w:cs="Courier New"/>
                <w:color w:val="000000" w:themeColor="text1"/>
                <w:sz w:val="20"/>
                <w:szCs w:val="12"/>
                <w:lang w:eastAsia="en-US" w:bidi="ar-SA"/>
              </w:rPr>
              <w:t xml:space="preserve">Консультационные услуги по техническому контролю качества </w:t>
            </w:r>
          </w:p>
          <w:p w14:paraId="5DF0E14E" w14:textId="77777777" w:rsidR="000D7102" w:rsidRPr="009C0633" w:rsidRDefault="000D7102" w:rsidP="000D7102">
            <w:pPr>
              <w:rPr>
                <w:rFonts w:ascii="GHEA Grapalat" w:hAnsi="GHEA Grapalat" w:cs="Calibri"/>
                <w:bCs/>
                <w:color w:val="000000"/>
                <w:sz w:val="15"/>
                <w:szCs w:val="15"/>
              </w:rPr>
            </w:pPr>
            <w:r w:rsidRPr="00E2154B">
              <w:rPr>
                <w:rFonts w:ascii="GHEA Grapalat" w:hAnsi="GHEA Grapalat" w:cs="Courier New"/>
                <w:color w:val="000000" w:themeColor="text1"/>
                <w:sz w:val="20"/>
                <w:szCs w:val="12"/>
                <w:lang w:eastAsia="en-US" w:bidi="ar-SA"/>
              </w:rPr>
              <w:t xml:space="preserve"> </w:t>
            </w:r>
            <w:r w:rsidRPr="009C0633">
              <w:rPr>
                <w:rFonts w:ascii="GHEA Grapalat" w:hAnsi="GHEA Grapalat" w:cs="Calibri"/>
                <w:bCs/>
                <w:color w:val="000000"/>
                <w:sz w:val="15"/>
                <w:szCs w:val="15"/>
              </w:rPr>
              <w:t>Техническое описание</w:t>
            </w:r>
          </w:p>
          <w:p w14:paraId="7D00594E"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Общих требований к обслуживанию:</w:t>
            </w:r>
          </w:p>
          <w:p w14:paraId="116EFBBA"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9BBC1BE"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304988C"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3. Основными обязанностями исполнителя технического надзора  являются:</w:t>
            </w:r>
          </w:p>
          <w:p w14:paraId="425D1CBC"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периодически фотографировать состояние объекта строительства от начала до конца строительства;</w:t>
            </w:r>
          </w:p>
          <w:p w14:paraId="09242507"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обеспечить соответствие  выполняемых  работ  условиям контрактного соглашения, строительным нормам и правилам,</w:t>
            </w:r>
          </w:p>
          <w:p w14:paraId="4AAD3105"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13E5E7C"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проверять и утверждать рабочие и исполнительные документы, подготовленные Подрядчиком,</w:t>
            </w:r>
          </w:p>
          <w:p w14:paraId="00BBBACE"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CFA18C6"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19536A6"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45E77FD" w14:textId="77777777" w:rsidR="000D7102"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272DFE27"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A7BDE75"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D12027F"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 выполнять необходимые ежедневные записи, необходимые для контроля </w:t>
            </w:r>
            <w:proofErr w:type="spellStart"/>
            <w:r w:rsidRPr="009C0633">
              <w:rPr>
                <w:rFonts w:ascii="GHEA Grapalat" w:hAnsi="GHEA Grapalat" w:cs="Calibri"/>
                <w:bCs/>
                <w:color w:val="000000"/>
                <w:sz w:val="15"/>
                <w:szCs w:val="15"/>
              </w:rPr>
              <w:t>выполненияконтракта</w:t>
            </w:r>
            <w:proofErr w:type="spellEnd"/>
            <w:r w:rsidRPr="009C0633">
              <w:rPr>
                <w:rFonts w:ascii="GHEA Grapalat" w:hAnsi="GHEA Grapalat" w:cs="Calibri"/>
                <w:bCs/>
                <w:color w:val="000000"/>
                <w:sz w:val="15"/>
                <w:szCs w:val="15"/>
              </w:rPr>
              <w:t xml:space="preserve"> (включая рабочие сертификаты и другие необходимые документы);</w:t>
            </w:r>
          </w:p>
          <w:p w14:paraId="66F6B3BA"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проводить измерения объемов работ и участвовать в составлении и утверждении исполнительных документов,</w:t>
            </w:r>
          </w:p>
          <w:p w14:paraId="2159CE80"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D53B582"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измерить работы, которые должны быть выполнены по указанию Заказчика.</w:t>
            </w:r>
          </w:p>
          <w:p w14:paraId="5F66E7C2"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 обязательно присутствовать при выполнении </w:t>
            </w:r>
            <w:r w:rsidRPr="009C0633">
              <w:rPr>
                <w:rFonts w:ascii="GHEA Grapalat" w:hAnsi="GHEA Grapalat" w:cs="Calibri"/>
                <w:bCs/>
                <w:color w:val="000000"/>
                <w:sz w:val="15"/>
                <w:szCs w:val="15"/>
              </w:rPr>
              <w:lastRenderedPageBreak/>
              <w:t xml:space="preserve">закрываемых строительно-монтажных </w:t>
            </w:r>
            <w:proofErr w:type="spellStart"/>
            <w:r w:rsidRPr="009C0633">
              <w:rPr>
                <w:rFonts w:ascii="GHEA Grapalat" w:hAnsi="GHEA Grapalat" w:cs="Calibri"/>
                <w:bCs/>
                <w:color w:val="000000"/>
                <w:sz w:val="15"/>
                <w:szCs w:val="15"/>
              </w:rPr>
              <w:t>работ,предусмотренных</w:t>
            </w:r>
            <w:proofErr w:type="spellEnd"/>
            <w:r w:rsidRPr="009C0633">
              <w:rPr>
                <w:rFonts w:ascii="GHEA Grapalat" w:hAnsi="GHEA Grapalat" w:cs="Calibri"/>
                <w:bCs/>
                <w:color w:val="000000"/>
                <w:sz w:val="15"/>
                <w:szCs w:val="15"/>
              </w:rPr>
              <w:t xml:space="preserve"> в Приложении 1 к «Директиве о выполнении технического контроля качества строительства» приказа министра градостроительства от 28.04.1998 г. № 44 .</w:t>
            </w:r>
          </w:p>
          <w:p w14:paraId="09D5EBC6"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Требования к отчетности:</w:t>
            </w:r>
          </w:p>
          <w:p w14:paraId="6EC2CCCA"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Исполнитель обязан предоставить Заказчику текущие и окончательные отчеты, которые являются документами обоснования </w:t>
            </w:r>
            <w:proofErr w:type="spellStart"/>
            <w:r w:rsidRPr="009C0633">
              <w:rPr>
                <w:rFonts w:ascii="GHEA Grapalat" w:hAnsi="GHEA Grapalat" w:cs="Calibri"/>
                <w:bCs/>
                <w:color w:val="000000"/>
                <w:sz w:val="15"/>
                <w:szCs w:val="15"/>
              </w:rPr>
              <w:t>протоколовприема</w:t>
            </w:r>
            <w:proofErr w:type="spellEnd"/>
            <w:r w:rsidRPr="009C0633">
              <w:rPr>
                <w:rFonts w:ascii="GHEA Grapalat" w:hAnsi="GHEA Grapalat" w:cs="Calibri"/>
                <w:bCs/>
                <w:color w:val="000000"/>
                <w:sz w:val="15"/>
                <w:szCs w:val="15"/>
              </w:rPr>
              <w:t>-сдачи услуг.</w:t>
            </w:r>
          </w:p>
          <w:p w14:paraId="4237549F"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Текущие отчеты предоставляются </w:t>
            </w:r>
            <w:proofErr w:type="spellStart"/>
            <w:r w:rsidRPr="009C0633">
              <w:rPr>
                <w:rFonts w:ascii="GHEA Grapalat" w:hAnsi="GHEA Grapalat" w:cs="Calibri"/>
                <w:bCs/>
                <w:color w:val="000000"/>
                <w:sz w:val="15"/>
                <w:szCs w:val="15"/>
              </w:rPr>
              <w:t>периодически,включая</w:t>
            </w:r>
            <w:proofErr w:type="spellEnd"/>
            <w:r w:rsidRPr="009C0633">
              <w:rPr>
                <w:rFonts w:ascii="GHEA Grapalat" w:hAnsi="GHEA Grapalat" w:cs="Calibri"/>
                <w:bCs/>
                <w:color w:val="000000"/>
                <w:sz w:val="15"/>
                <w:szCs w:val="15"/>
              </w:rPr>
              <w:t xml:space="preserve"> копии подтверждающих и </w:t>
            </w:r>
            <w:proofErr w:type="spellStart"/>
            <w:r w:rsidRPr="009C0633">
              <w:rPr>
                <w:rFonts w:ascii="GHEA Grapalat" w:hAnsi="GHEA Grapalat" w:cs="Calibri"/>
                <w:bCs/>
                <w:color w:val="000000"/>
                <w:sz w:val="15"/>
                <w:szCs w:val="15"/>
              </w:rPr>
              <w:t>обоснующих</w:t>
            </w:r>
            <w:proofErr w:type="spellEnd"/>
            <w:r w:rsidRPr="009C0633">
              <w:rPr>
                <w:rFonts w:ascii="GHEA Grapalat" w:hAnsi="GHEA Grapalat" w:cs="Calibri"/>
                <w:bCs/>
                <w:color w:val="000000"/>
                <w:sz w:val="15"/>
                <w:szCs w:val="15"/>
              </w:rPr>
              <w:t xml:space="preserve"> технических </w:t>
            </w:r>
            <w:proofErr w:type="spellStart"/>
            <w:r w:rsidRPr="009C0633">
              <w:rPr>
                <w:rFonts w:ascii="GHEA Grapalat" w:hAnsi="GHEA Grapalat" w:cs="Calibri"/>
                <w:bCs/>
                <w:color w:val="000000"/>
                <w:sz w:val="15"/>
                <w:szCs w:val="15"/>
              </w:rPr>
              <w:t>документовосуществленныхуслуг</w:t>
            </w:r>
            <w:proofErr w:type="spellEnd"/>
            <w:r w:rsidRPr="009C0633">
              <w:rPr>
                <w:rFonts w:ascii="GHEA Grapalat" w:hAnsi="GHEA Grapalat" w:cs="Calibri"/>
                <w:bCs/>
                <w:color w:val="000000"/>
                <w:sz w:val="15"/>
                <w:szCs w:val="15"/>
              </w:rPr>
              <w:t xml:space="preserve">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w:t>
            </w:r>
            <w:proofErr w:type="spellStart"/>
            <w:r w:rsidRPr="009C0633">
              <w:rPr>
                <w:rFonts w:ascii="GHEA Grapalat" w:hAnsi="GHEA Grapalat" w:cs="Calibri"/>
                <w:bCs/>
                <w:color w:val="000000"/>
                <w:sz w:val="15"/>
                <w:szCs w:val="15"/>
              </w:rPr>
              <w:t>сертификатысоответствия</w:t>
            </w:r>
            <w:proofErr w:type="spellEnd"/>
            <w:r w:rsidRPr="009C0633">
              <w:rPr>
                <w:rFonts w:ascii="GHEA Grapalat" w:hAnsi="GHEA Grapalat" w:cs="Calibri"/>
                <w:bCs/>
                <w:color w:val="000000"/>
                <w:sz w:val="15"/>
                <w:szCs w:val="15"/>
              </w:rPr>
              <w:t xml:space="preserve">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p>
          <w:p w14:paraId="5FB63FB0"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Окончательный отчет должен включать копии следующих документов: окончательные </w:t>
            </w:r>
            <w:proofErr w:type="spellStart"/>
            <w:r w:rsidRPr="009C0633">
              <w:rPr>
                <w:rFonts w:ascii="GHEA Grapalat" w:hAnsi="GHEA Grapalat" w:cs="Calibri"/>
                <w:bCs/>
                <w:color w:val="000000"/>
                <w:sz w:val="15"/>
                <w:szCs w:val="15"/>
              </w:rPr>
              <w:t>исполнительныедокументы</w:t>
            </w:r>
            <w:proofErr w:type="spellEnd"/>
            <w:r w:rsidRPr="009C0633">
              <w:rPr>
                <w:rFonts w:ascii="GHEA Grapalat" w:hAnsi="GHEA Grapalat" w:cs="Calibri"/>
                <w:bCs/>
                <w:color w:val="000000"/>
                <w:sz w:val="15"/>
                <w:szCs w:val="15"/>
              </w:rPr>
              <w:t>, итоговую описательную справку осуществленных  работ  за весь период строительства, а также  фотографии завершенного строительного объекта.</w:t>
            </w:r>
          </w:p>
          <w:p w14:paraId="6DB61A4D" w14:textId="77777777" w:rsidR="000D7102" w:rsidRPr="009C0633"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7E1BF43B" w14:textId="77777777" w:rsidR="000D7102" w:rsidRPr="001C50E7" w:rsidRDefault="000D7102" w:rsidP="000D7102">
            <w:pPr>
              <w:rPr>
                <w:rFonts w:ascii="GHEA Grapalat" w:hAnsi="GHEA Grapalat" w:cs="Calibri"/>
                <w:bCs/>
                <w:color w:val="000000"/>
                <w:sz w:val="15"/>
                <w:szCs w:val="15"/>
              </w:rPr>
            </w:pPr>
            <w:r w:rsidRPr="009C0633">
              <w:rPr>
                <w:rFonts w:ascii="GHEA Grapalat" w:hAnsi="GHEA Grapalat" w:cs="Calibri"/>
                <w:bCs/>
                <w:color w:val="000000"/>
                <w:sz w:val="15"/>
                <w:szCs w:val="15"/>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900" w:type="dxa"/>
            <w:shd w:val="clear" w:color="auto" w:fill="auto"/>
            <w:noWrap/>
            <w:vAlign w:val="center"/>
            <w:hideMark/>
          </w:tcPr>
          <w:p w14:paraId="117569CE" w14:textId="77777777" w:rsidR="000D7102" w:rsidRDefault="000D7102" w:rsidP="000D7102">
            <w:pPr>
              <w:jc w:val="center"/>
              <w:rPr>
                <w:rFonts w:ascii="GHEA Grapalat" w:hAnsi="GHEA Grapalat" w:cs="Calibri"/>
                <w:color w:val="000000"/>
                <w:sz w:val="20"/>
                <w:szCs w:val="20"/>
              </w:rPr>
            </w:pPr>
            <w:r>
              <w:rPr>
                <w:rFonts w:ascii="GHEA Grapalat" w:hAnsi="GHEA Grapalat" w:cs="Calibri"/>
                <w:color w:val="000000"/>
                <w:sz w:val="20"/>
                <w:szCs w:val="20"/>
              </w:rPr>
              <w:lastRenderedPageBreak/>
              <w:t>драм</w:t>
            </w:r>
          </w:p>
        </w:tc>
        <w:tc>
          <w:tcPr>
            <w:tcW w:w="1260" w:type="dxa"/>
            <w:shd w:val="clear" w:color="auto" w:fill="auto"/>
            <w:noWrap/>
            <w:vAlign w:val="center"/>
          </w:tcPr>
          <w:p w14:paraId="6068CCBD" w14:textId="6AF20306" w:rsidR="000D7102" w:rsidRPr="00A05DCA" w:rsidRDefault="000D7102" w:rsidP="000D7102">
            <w:pPr>
              <w:jc w:val="center"/>
              <w:rPr>
                <w:rFonts w:ascii="GHEA Grapalat" w:hAnsi="GHEA Grapalat" w:cs="Calibri"/>
                <w:color w:val="000000"/>
                <w:sz w:val="20"/>
                <w:szCs w:val="20"/>
              </w:rPr>
            </w:pPr>
            <w:r>
              <w:rPr>
                <w:rFonts w:ascii="GHEA Grapalat" w:hAnsi="GHEA Grapalat" w:cs="Calibri"/>
                <w:color w:val="000000"/>
                <w:sz w:val="20"/>
                <w:szCs w:val="20"/>
              </w:rPr>
              <w:t>1</w:t>
            </w:r>
            <w:r w:rsidR="007E0348">
              <w:rPr>
                <w:rFonts w:ascii="GHEA Grapalat" w:hAnsi="GHEA Grapalat" w:cs="Calibri"/>
                <w:color w:val="000000"/>
                <w:sz w:val="20"/>
                <w:szCs w:val="20"/>
              </w:rPr>
              <w:t>7</w:t>
            </w:r>
            <w:bookmarkStart w:id="5" w:name="_GoBack"/>
            <w:bookmarkEnd w:id="5"/>
            <w:r>
              <w:rPr>
                <w:rFonts w:ascii="GHEA Grapalat" w:hAnsi="GHEA Grapalat" w:cs="Calibri"/>
                <w:color w:val="000000"/>
                <w:sz w:val="20"/>
                <w:szCs w:val="20"/>
              </w:rPr>
              <w:t>00000</w:t>
            </w:r>
          </w:p>
        </w:tc>
        <w:tc>
          <w:tcPr>
            <w:tcW w:w="810" w:type="dxa"/>
            <w:shd w:val="clear" w:color="auto" w:fill="auto"/>
            <w:noWrap/>
            <w:vAlign w:val="center"/>
            <w:hideMark/>
          </w:tcPr>
          <w:p w14:paraId="2F8364C0" w14:textId="77777777" w:rsidR="000D7102" w:rsidRDefault="000D7102" w:rsidP="000D7102">
            <w:pPr>
              <w:jc w:val="center"/>
              <w:rPr>
                <w:rFonts w:ascii="GHEA Grapalat" w:hAnsi="GHEA Grapalat" w:cs="Calibri"/>
                <w:color w:val="000000"/>
                <w:sz w:val="20"/>
                <w:szCs w:val="20"/>
              </w:rPr>
            </w:pPr>
            <w:r>
              <w:rPr>
                <w:rFonts w:ascii="GHEA Grapalat" w:hAnsi="GHEA Grapalat" w:cs="Calibri"/>
                <w:color w:val="000000"/>
                <w:sz w:val="20"/>
                <w:szCs w:val="20"/>
              </w:rPr>
              <w:t>1</w:t>
            </w:r>
          </w:p>
          <w:p w14:paraId="5EBCD76A" w14:textId="77777777" w:rsidR="000D7102" w:rsidRDefault="000D7102" w:rsidP="000D7102">
            <w:pPr>
              <w:jc w:val="center"/>
              <w:rPr>
                <w:rFonts w:ascii="GHEA Grapalat" w:hAnsi="GHEA Grapalat" w:cs="Calibri"/>
                <w:color w:val="000000"/>
                <w:sz w:val="20"/>
                <w:szCs w:val="20"/>
              </w:rPr>
            </w:pPr>
          </w:p>
        </w:tc>
        <w:tc>
          <w:tcPr>
            <w:tcW w:w="810" w:type="dxa"/>
            <w:shd w:val="clear" w:color="000000" w:fill="FFFFFF"/>
            <w:vAlign w:val="center"/>
          </w:tcPr>
          <w:p w14:paraId="0DA0EA28" w14:textId="77777777" w:rsidR="000D7102" w:rsidRPr="00C06D9A" w:rsidRDefault="000D7102" w:rsidP="000D7102">
            <w:pPr>
              <w:rPr>
                <w:rFonts w:ascii="GHEA Grapalat" w:hAnsi="GHEA Grapalat" w:cs="Calibri"/>
                <w:color w:val="000000"/>
                <w:sz w:val="18"/>
                <w:szCs w:val="18"/>
              </w:rPr>
            </w:pPr>
            <w:r>
              <w:rPr>
                <w:rFonts w:ascii="GHEA Grapalat" w:hAnsi="GHEA Grapalat" w:cs="Calibri"/>
                <w:color w:val="000000"/>
                <w:sz w:val="18"/>
                <w:szCs w:val="18"/>
              </w:rPr>
              <w:t>Г. Севан</w:t>
            </w:r>
          </w:p>
        </w:tc>
        <w:tc>
          <w:tcPr>
            <w:tcW w:w="1170" w:type="dxa"/>
            <w:shd w:val="clear" w:color="auto" w:fill="auto"/>
            <w:vAlign w:val="center"/>
            <w:hideMark/>
          </w:tcPr>
          <w:p w14:paraId="7143C28A" w14:textId="77777777" w:rsidR="000D7102" w:rsidRPr="007D0E0E" w:rsidRDefault="000D7102" w:rsidP="000D7102">
            <w:pPr>
              <w:jc w:val="center"/>
              <w:rPr>
                <w:rFonts w:ascii="GHEA Grapalat" w:hAnsi="GHEA Grapalat" w:cs="Calibri"/>
                <w:color w:val="000000"/>
                <w:sz w:val="16"/>
                <w:szCs w:val="16"/>
              </w:rPr>
            </w:pPr>
            <w:r w:rsidRPr="007D0E0E">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6A7D85BC" w14:textId="77777777" w:rsidR="000D7102" w:rsidRDefault="000D7102" w:rsidP="000D7102">
      <w:pPr>
        <w:widowControl w:val="0"/>
        <w:spacing w:line="360" w:lineRule="auto"/>
        <w:jc w:val="right"/>
        <w:rPr>
          <w:rFonts w:ascii="GHEA Grapalat" w:hAnsi="GHEA Grapalat"/>
        </w:rPr>
      </w:pPr>
    </w:p>
    <w:p w14:paraId="6C80667E" w14:textId="77777777" w:rsidR="000D7102" w:rsidRPr="00AD29CE" w:rsidRDefault="000D7102" w:rsidP="000D7102">
      <w:pPr>
        <w:jc w:val="both"/>
        <w:rPr>
          <w:rFonts w:ascii="GHEA Grapalat" w:hAnsi="GHEA Grapalat"/>
        </w:rPr>
      </w:pPr>
      <w:r w:rsidRPr="00A9458B">
        <w:rPr>
          <w:rFonts w:ascii="GHEA Grapalat" w:hAnsi="GHEA Grapalat"/>
          <w:b/>
          <w:sz w:val="20"/>
          <w:szCs w:val="20"/>
        </w:rPr>
        <w:t xml:space="preserve">       </w:t>
      </w:r>
    </w:p>
    <w:p w14:paraId="40C30D40" w14:textId="77777777" w:rsidR="000D7102" w:rsidRDefault="000D7102" w:rsidP="000D7102">
      <w:pPr>
        <w:widowControl w:val="0"/>
        <w:spacing w:line="360" w:lineRule="auto"/>
        <w:jc w:val="right"/>
        <w:rPr>
          <w:rFonts w:ascii="GHEA Grapalat" w:hAnsi="GHEA Grapalat"/>
        </w:rPr>
      </w:pPr>
    </w:p>
    <w:p w14:paraId="36C9DAFC" w14:textId="778967BB" w:rsidR="003B2F27" w:rsidRPr="00AD29CE" w:rsidRDefault="00DC51D3" w:rsidP="000D7102">
      <w:pPr>
        <w:jc w:val="both"/>
        <w:rPr>
          <w:rFonts w:ascii="GHEA Grapalat" w:hAnsi="GHEA Grapalat"/>
        </w:rPr>
      </w:pPr>
      <w:r w:rsidRPr="00A9458B">
        <w:rPr>
          <w:rFonts w:ascii="GHEA Grapalat" w:hAnsi="GHEA Grapalat"/>
          <w:b/>
          <w:sz w:val="20"/>
          <w:szCs w:val="20"/>
        </w:rPr>
        <w:t xml:space="preserve">       </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CC38824" w14:textId="77777777" w:rsidTr="005B7138">
        <w:trPr>
          <w:jc w:val="center"/>
        </w:trPr>
        <w:tc>
          <w:tcPr>
            <w:tcW w:w="4536" w:type="dxa"/>
          </w:tcPr>
          <w:p w14:paraId="78E2BB87" w14:textId="77777777" w:rsidR="003B2F27" w:rsidRPr="00AD29CE" w:rsidRDefault="003B2F27" w:rsidP="000D7102">
            <w:pPr>
              <w:widowControl w:val="0"/>
              <w:jc w:val="center"/>
              <w:rPr>
                <w:rFonts w:ascii="GHEA Grapalat" w:hAnsi="GHEA Grapalat" w:cs="Sylfaen"/>
                <w:b/>
                <w:bCs/>
              </w:rPr>
            </w:pPr>
            <w:r w:rsidRPr="00AD29CE">
              <w:rPr>
                <w:rFonts w:ascii="GHEA Grapalat" w:hAnsi="GHEA Grapalat"/>
                <w:b/>
              </w:rPr>
              <w:t>ЗАКАЗЧИК</w:t>
            </w:r>
          </w:p>
          <w:p w14:paraId="2D411CE9" w14:textId="77777777" w:rsidR="003B2F27" w:rsidRPr="008622A6" w:rsidRDefault="003B2F27" w:rsidP="000D7102">
            <w:pPr>
              <w:widowControl w:val="0"/>
              <w:jc w:val="center"/>
              <w:rPr>
                <w:rFonts w:ascii="GHEA Grapalat" w:hAnsi="GHEA Grapalat"/>
              </w:rPr>
            </w:pPr>
            <w:r w:rsidRPr="008622A6">
              <w:rPr>
                <w:rFonts w:ascii="GHEA Grapalat" w:hAnsi="GHEA Grapalat"/>
              </w:rPr>
              <w:t>___________________________</w:t>
            </w:r>
          </w:p>
          <w:p w14:paraId="7B2E0E8F" w14:textId="77777777" w:rsidR="003D06B2" w:rsidRDefault="003B2F27" w:rsidP="000D7102">
            <w:pPr>
              <w:widowControl w:val="0"/>
              <w:jc w:val="center"/>
              <w:rPr>
                <w:rFonts w:ascii="GHEA Grapalat" w:hAnsi="GHEA Grapalat"/>
                <w:vertAlign w:val="superscript"/>
              </w:rPr>
            </w:pPr>
            <w:r w:rsidRPr="00E40AC8">
              <w:rPr>
                <w:rFonts w:ascii="GHEA Grapalat" w:hAnsi="GHEA Grapalat"/>
                <w:vertAlign w:val="superscript"/>
              </w:rPr>
              <w:t>/подпись/</w:t>
            </w:r>
          </w:p>
          <w:p w14:paraId="0D3D7AAD" w14:textId="02C28327" w:rsidR="003B2F27" w:rsidRPr="00AD29CE" w:rsidRDefault="003B2F27" w:rsidP="000D7102">
            <w:pPr>
              <w:widowControl w:val="0"/>
              <w:jc w:val="center"/>
              <w:rPr>
                <w:rFonts w:ascii="GHEA Grapalat" w:hAnsi="GHEA Grapalat"/>
              </w:rPr>
            </w:pPr>
            <w:r w:rsidRPr="00AD29CE">
              <w:rPr>
                <w:rFonts w:ascii="GHEA Grapalat" w:hAnsi="GHEA Grapalat"/>
              </w:rPr>
              <w:t>М. П.</w:t>
            </w:r>
          </w:p>
        </w:tc>
        <w:tc>
          <w:tcPr>
            <w:tcW w:w="760" w:type="dxa"/>
          </w:tcPr>
          <w:p w14:paraId="0A97ECA2" w14:textId="77777777" w:rsidR="003B2F27" w:rsidRPr="00AD29CE" w:rsidRDefault="003B2F27" w:rsidP="000D7102">
            <w:pPr>
              <w:widowControl w:val="0"/>
              <w:jc w:val="center"/>
              <w:rPr>
                <w:rFonts w:ascii="GHEA Grapalat" w:hAnsi="GHEA Grapalat"/>
              </w:rPr>
            </w:pPr>
          </w:p>
        </w:tc>
        <w:tc>
          <w:tcPr>
            <w:tcW w:w="4343" w:type="dxa"/>
          </w:tcPr>
          <w:p w14:paraId="015DB5A8" w14:textId="77777777" w:rsidR="003B2F27" w:rsidRPr="00AD29CE" w:rsidRDefault="003B2F27" w:rsidP="000D7102">
            <w:pPr>
              <w:widowControl w:val="0"/>
              <w:jc w:val="center"/>
              <w:rPr>
                <w:rFonts w:ascii="GHEA Grapalat" w:hAnsi="GHEA Grapalat" w:cs="Sylfaen"/>
                <w:b/>
                <w:bCs/>
              </w:rPr>
            </w:pPr>
            <w:r w:rsidRPr="00AD29CE">
              <w:rPr>
                <w:rFonts w:ascii="GHEA Grapalat" w:hAnsi="GHEA Grapalat"/>
                <w:b/>
              </w:rPr>
              <w:t>ИСПОЛНИТЕЛЬ</w:t>
            </w:r>
          </w:p>
          <w:p w14:paraId="030EA75B" w14:textId="77777777" w:rsidR="003B2F27" w:rsidRPr="00E40AC8" w:rsidRDefault="003B2F27" w:rsidP="000D7102">
            <w:pPr>
              <w:widowControl w:val="0"/>
              <w:jc w:val="center"/>
              <w:rPr>
                <w:rFonts w:ascii="GHEA Grapalat" w:hAnsi="GHEA Grapalat"/>
                <w:lang w:val="en-US"/>
              </w:rPr>
            </w:pPr>
            <w:r w:rsidRPr="008622A6">
              <w:rPr>
                <w:rFonts w:ascii="GHEA Grapalat" w:hAnsi="GHEA Grapalat"/>
              </w:rPr>
              <w:t>_______</w:t>
            </w:r>
            <w:r>
              <w:rPr>
                <w:rFonts w:ascii="GHEA Grapalat" w:hAnsi="GHEA Grapalat"/>
                <w:lang w:val="en-US"/>
              </w:rPr>
              <w:t>___________________</w:t>
            </w:r>
          </w:p>
          <w:p w14:paraId="6436FFCF" w14:textId="77777777" w:rsidR="003B2F27" w:rsidRPr="00E40AC8" w:rsidRDefault="003B2F27" w:rsidP="000D7102">
            <w:pPr>
              <w:widowControl w:val="0"/>
              <w:jc w:val="center"/>
              <w:rPr>
                <w:rFonts w:ascii="GHEA Grapalat" w:hAnsi="GHEA Grapalat"/>
                <w:vertAlign w:val="superscript"/>
              </w:rPr>
            </w:pPr>
            <w:r w:rsidRPr="00E40AC8">
              <w:rPr>
                <w:rFonts w:ascii="GHEA Grapalat" w:hAnsi="GHEA Grapalat"/>
                <w:vertAlign w:val="superscript"/>
              </w:rPr>
              <w:t>/подпись/</w:t>
            </w:r>
          </w:p>
          <w:p w14:paraId="2D00A4EB" w14:textId="77777777" w:rsidR="003B2F27" w:rsidRPr="00AD29CE" w:rsidRDefault="003B2F27" w:rsidP="000D7102">
            <w:pPr>
              <w:widowControl w:val="0"/>
              <w:jc w:val="center"/>
              <w:rPr>
                <w:rFonts w:ascii="GHEA Grapalat" w:hAnsi="GHEA Grapalat"/>
              </w:rPr>
            </w:pPr>
            <w:r w:rsidRPr="00AD29CE">
              <w:rPr>
                <w:rFonts w:ascii="GHEA Grapalat" w:hAnsi="GHEA Grapalat"/>
              </w:rPr>
              <w:t>М. П.</w:t>
            </w:r>
          </w:p>
        </w:tc>
      </w:tr>
    </w:tbl>
    <w:p w14:paraId="444A8C78" w14:textId="77777777" w:rsidR="007F4FE1" w:rsidRPr="00134CAE" w:rsidRDefault="007F4FE1" w:rsidP="000D7102">
      <w:pPr>
        <w:widowControl w:val="0"/>
        <w:spacing w:line="360" w:lineRule="auto"/>
        <w:rPr>
          <w:rFonts w:ascii="GHEA Grapalat" w:hAnsi="GHEA Grapalat"/>
        </w:rPr>
        <w:sectPr w:rsidR="007F4FE1" w:rsidRPr="00134CAE" w:rsidSect="00397414">
          <w:footerReference w:type="default" r:id="rId15"/>
          <w:footnotePr>
            <w:pos w:val="beneathText"/>
          </w:footnotePr>
          <w:pgSz w:w="11907" w:h="16840" w:code="9"/>
          <w:pgMar w:top="820" w:right="657" w:bottom="850" w:left="720" w:header="562" w:footer="562" w:gutter="0"/>
          <w:cols w:space="720"/>
          <w:titlePg/>
          <w:docGrid w:linePitch="326"/>
        </w:sectPr>
      </w:pPr>
    </w:p>
    <w:p w14:paraId="7AFBA4B1" w14:textId="77777777" w:rsidR="00641B07" w:rsidRPr="00AD29CE" w:rsidRDefault="00641B07" w:rsidP="000D7102">
      <w:pPr>
        <w:widowControl w:val="0"/>
        <w:tabs>
          <w:tab w:val="left" w:pos="8820"/>
        </w:tabs>
        <w:spacing w:line="360" w:lineRule="auto"/>
        <w:jc w:val="right"/>
        <w:rPr>
          <w:rFonts w:ascii="GHEA Grapalat" w:hAnsi="GHEA Grapalat"/>
          <w:i/>
        </w:rPr>
      </w:pPr>
      <w:r w:rsidRPr="00AD29CE">
        <w:rPr>
          <w:rFonts w:ascii="GHEA Grapalat" w:hAnsi="GHEA Grapalat"/>
          <w:i/>
        </w:rPr>
        <w:lastRenderedPageBreak/>
        <w:t>Приложение № 2</w:t>
      </w:r>
    </w:p>
    <w:p w14:paraId="22EA16FC" w14:textId="1E739C34" w:rsidR="00641B07" w:rsidRPr="00AD29CE" w:rsidRDefault="00641B07" w:rsidP="000D7102">
      <w:pPr>
        <w:widowControl w:val="0"/>
        <w:ind w:left="-1418" w:right="107"/>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Pr="00B22E6C">
        <w:rPr>
          <w:rFonts w:ascii="GHEA Grapalat" w:hAnsi="GHEA Grapalat"/>
          <w:i/>
        </w:rPr>
        <w:t>2</w:t>
      </w:r>
      <w:r w:rsidR="00F10FF5" w:rsidRPr="00F10FF5">
        <w:rPr>
          <w:rFonts w:ascii="GHEA Grapalat" w:hAnsi="GHEA Grapalat"/>
          <w:i/>
        </w:rPr>
        <w:t>6</w:t>
      </w:r>
      <w:r>
        <w:rPr>
          <w:rFonts w:ascii="GHEA Grapalat" w:hAnsi="GHEA Grapalat"/>
          <w:i/>
        </w:rPr>
        <w:tab/>
      </w:r>
      <w:r w:rsidRPr="00AD29CE">
        <w:rPr>
          <w:rFonts w:ascii="GHEA Grapalat" w:hAnsi="GHEA Grapalat"/>
          <w:i/>
        </w:rPr>
        <w:t>г.</w:t>
      </w:r>
    </w:p>
    <w:p w14:paraId="2186284D" w14:textId="77777777" w:rsidR="00641B07" w:rsidRPr="00CA2754" w:rsidRDefault="00641B07" w:rsidP="000D7102">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0"/>
        <w:t>*</w:t>
      </w:r>
    </w:p>
    <w:p w14:paraId="32C4CE97" w14:textId="77777777" w:rsidR="00641B07" w:rsidRDefault="00641B07" w:rsidP="000D7102">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4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1530"/>
        <w:gridCol w:w="3424"/>
        <w:gridCol w:w="720"/>
        <w:gridCol w:w="810"/>
        <w:gridCol w:w="540"/>
        <w:gridCol w:w="630"/>
        <w:gridCol w:w="720"/>
        <w:gridCol w:w="630"/>
        <w:gridCol w:w="630"/>
        <w:gridCol w:w="630"/>
        <w:gridCol w:w="720"/>
        <w:gridCol w:w="720"/>
        <w:gridCol w:w="720"/>
        <w:gridCol w:w="810"/>
        <w:gridCol w:w="1440"/>
      </w:tblGrid>
      <w:tr w:rsidR="00641B07" w:rsidRPr="008F582C" w14:paraId="1574F1D5" w14:textId="77777777" w:rsidTr="009D6C59">
        <w:tc>
          <w:tcPr>
            <w:tcW w:w="15480" w:type="dxa"/>
            <w:gridSpan w:val="16"/>
            <w:vAlign w:val="center"/>
          </w:tcPr>
          <w:p w14:paraId="43364EAC" w14:textId="77777777" w:rsidR="00641B07" w:rsidRPr="008F582C" w:rsidRDefault="00641B07" w:rsidP="000D7102">
            <w:pPr>
              <w:widowControl w:val="0"/>
              <w:jc w:val="center"/>
              <w:rPr>
                <w:rFonts w:ascii="GHEA Grapalat" w:hAnsi="GHEA Grapalat"/>
                <w:sz w:val="16"/>
                <w:szCs w:val="16"/>
              </w:rPr>
            </w:pPr>
            <w:r w:rsidRPr="008F582C">
              <w:rPr>
                <w:rFonts w:ascii="GHEA Grapalat" w:hAnsi="GHEA Grapalat"/>
                <w:sz w:val="16"/>
                <w:szCs w:val="16"/>
              </w:rPr>
              <w:t>Услуга</w:t>
            </w:r>
          </w:p>
        </w:tc>
      </w:tr>
      <w:tr w:rsidR="00641B07" w:rsidRPr="008F582C" w14:paraId="26FB4576" w14:textId="77777777" w:rsidTr="009D6C59">
        <w:tc>
          <w:tcPr>
            <w:tcW w:w="806" w:type="dxa"/>
            <w:vMerge w:val="restart"/>
            <w:vAlign w:val="center"/>
          </w:tcPr>
          <w:p w14:paraId="426E2795" w14:textId="77777777" w:rsidR="00641B07" w:rsidRPr="008F582C" w:rsidRDefault="00641B07" w:rsidP="000D7102">
            <w:pPr>
              <w:widowControl w:val="0"/>
              <w:jc w:val="center"/>
              <w:rPr>
                <w:rFonts w:ascii="GHEA Grapalat" w:hAnsi="GHEA Grapalat"/>
                <w:sz w:val="16"/>
                <w:szCs w:val="16"/>
              </w:rPr>
            </w:pPr>
            <w:r w:rsidRPr="008F582C">
              <w:rPr>
                <w:rFonts w:ascii="GHEA Grapalat" w:hAnsi="GHEA Grapalat"/>
                <w:sz w:val="16"/>
                <w:szCs w:val="16"/>
              </w:rPr>
              <w:t>номер предусмотренного приглашением лота</w:t>
            </w:r>
          </w:p>
        </w:tc>
        <w:tc>
          <w:tcPr>
            <w:tcW w:w="1530" w:type="dxa"/>
            <w:vMerge w:val="restart"/>
            <w:vAlign w:val="center"/>
          </w:tcPr>
          <w:p w14:paraId="16F1699B" w14:textId="77777777" w:rsidR="00641B07" w:rsidRPr="008F582C" w:rsidRDefault="00641B07" w:rsidP="000D7102">
            <w:pPr>
              <w:widowControl w:val="0"/>
              <w:autoSpaceDE w:val="0"/>
              <w:autoSpaceDN w:val="0"/>
              <w:adjustRightInd w:val="0"/>
              <w:jc w:val="center"/>
              <w:rPr>
                <w:rFonts w:ascii="GHEA Grapalat" w:hAnsi="GHEA Grapalat"/>
                <w:sz w:val="16"/>
                <w:szCs w:val="16"/>
              </w:rPr>
            </w:pPr>
            <w:r w:rsidRPr="008F582C">
              <w:rPr>
                <w:rFonts w:ascii="GHEA Grapalat" w:hAnsi="GHEA Grapalat"/>
                <w:sz w:val="16"/>
                <w:szCs w:val="16"/>
              </w:rPr>
              <w:t>промежуточный код, предусмотренный планом закупок по классификации ЕЗК (CPV)</w:t>
            </w:r>
          </w:p>
        </w:tc>
        <w:tc>
          <w:tcPr>
            <w:tcW w:w="3424" w:type="dxa"/>
            <w:vMerge w:val="restart"/>
            <w:vAlign w:val="center"/>
          </w:tcPr>
          <w:p w14:paraId="466D170E" w14:textId="77777777" w:rsidR="00641B07" w:rsidRPr="008F582C" w:rsidRDefault="00641B07" w:rsidP="000D7102">
            <w:pPr>
              <w:widowControl w:val="0"/>
              <w:ind w:left="-95"/>
              <w:jc w:val="center"/>
              <w:rPr>
                <w:rFonts w:ascii="GHEA Grapalat" w:hAnsi="GHEA Grapalat"/>
                <w:sz w:val="16"/>
                <w:szCs w:val="16"/>
              </w:rPr>
            </w:pPr>
            <w:r w:rsidRPr="008F582C">
              <w:rPr>
                <w:rFonts w:ascii="GHEA Grapalat" w:hAnsi="GHEA Grapalat"/>
                <w:sz w:val="16"/>
                <w:szCs w:val="16"/>
              </w:rPr>
              <w:t>Наименование</w:t>
            </w:r>
          </w:p>
        </w:tc>
        <w:tc>
          <w:tcPr>
            <w:tcW w:w="9720" w:type="dxa"/>
            <w:gridSpan w:val="13"/>
            <w:vAlign w:val="center"/>
          </w:tcPr>
          <w:p w14:paraId="621A5351" w14:textId="59D8C27C" w:rsidR="00641B07" w:rsidRPr="008F582C" w:rsidRDefault="00641B07" w:rsidP="000D7102">
            <w:pPr>
              <w:widowControl w:val="0"/>
              <w:jc w:val="center"/>
              <w:rPr>
                <w:rFonts w:ascii="GHEA Grapalat" w:hAnsi="GHEA Grapalat"/>
                <w:sz w:val="16"/>
                <w:szCs w:val="16"/>
              </w:rPr>
            </w:pPr>
            <w:r w:rsidRPr="008F582C">
              <w:rPr>
                <w:rFonts w:ascii="GHEA Grapalat" w:hAnsi="GHEA Grapalat"/>
                <w:sz w:val="16"/>
                <w:szCs w:val="16"/>
              </w:rPr>
              <w:t>Оплату услуги предусматривается произвести в 20</w:t>
            </w:r>
            <w:r w:rsidR="00F8792E" w:rsidRPr="00F8792E">
              <w:rPr>
                <w:rFonts w:ascii="GHEA Grapalat" w:hAnsi="GHEA Grapalat"/>
                <w:sz w:val="16"/>
                <w:szCs w:val="16"/>
              </w:rPr>
              <w:t>2</w:t>
            </w:r>
            <w:r w:rsidR="00D67BB3" w:rsidRPr="00D67BB3">
              <w:rPr>
                <w:rFonts w:ascii="GHEA Grapalat" w:hAnsi="GHEA Grapalat"/>
                <w:sz w:val="16"/>
                <w:szCs w:val="16"/>
              </w:rPr>
              <w:t>6</w:t>
            </w:r>
            <w:r w:rsidRPr="008F582C">
              <w:rPr>
                <w:rFonts w:ascii="GHEA Grapalat" w:hAnsi="GHEA Grapalat"/>
                <w:sz w:val="16"/>
                <w:szCs w:val="16"/>
              </w:rPr>
              <w:t>г., по месяцам, в том числе</w:t>
            </w:r>
            <w:r w:rsidRPr="008F582C">
              <w:rPr>
                <w:rStyle w:val="af6"/>
                <w:rFonts w:ascii="GHEA Grapalat" w:hAnsi="GHEA Grapalat"/>
                <w:sz w:val="16"/>
                <w:szCs w:val="16"/>
              </w:rPr>
              <w:footnoteReference w:customMarkFollows="1" w:id="11"/>
              <w:sym w:font="Symbol" w:char="F02A"/>
            </w:r>
            <w:r w:rsidRPr="008F582C">
              <w:rPr>
                <w:rStyle w:val="af6"/>
                <w:rFonts w:ascii="GHEA Grapalat" w:hAnsi="GHEA Grapalat"/>
                <w:sz w:val="16"/>
                <w:szCs w:val="16"/>
              </w:rPr>
              <w:sym w:font="Symbol" w:char="F02A"/>
            </w:r>
          </w:p>
        </w:tc>
      </w:tr>
      <w:tr w:rsidR="00641B07" w:rsidRPr="008F582C" w14:paraId="13FA2788" w14:textId="77777777" w:rsidTr="000D7102">
        <w:trPr>
          <w:trHeight w:val="1520"/>
        </w:trPr>
        <w:tc>
          <w:tcPr>
            <w:tcW w:w="806" w:type="dxa"/>
            <w:vMerge/>
            <w:tcBorders>
              <w:bottom w:val="single" w:sz="4" w:space="0" w:color="auto"/>
            </w:tcBorders>
            <w:vAlign w:val="center"/>
          </w:tcPr>
          <w:p w14:paraId="10A47D16" w14:textId="77777777" w:rsidR="00641B07" w:rsidRPr="008F582C" w:rsidRDefault="00641B07" w:rsidP="000D7102">
            <w:pPr>
              <w:widowControl w:val="0"/>
              <w:jc w:val="center"/>
              <w:rPr>
                <w:rFonts w:ascii="GHEA Grapalat" w:hAnsi="GHEA Grapalat"/>
                <w:sz w:val="16"/>
                <w:szCs w:val="16"/>
              </w:rPr>
            </w:pPr>
          </w:p>
        </w:tc>
        <w:tc>
          <w:tcPr>
            <w:tcW w:w="1530" w:type="dxa"/>
            <w:vMerge/>
            <w:tcBorders>
              <w:bottom w:val="single" w:sz="4" w:space="0" w:color="auto"/>
            </w:tcBorders>
            <w:vAlign w:val="center"/>
          </w:tcPr>
          <w:p w14:paraId="115F77D5" w14:textId="77777777" w:rsidR="00641B07" w:rsidRPr="008F582C" w:rsidRDefault="00641B07" w:rsidP="000D7102">
            <w:pPr>
              <w:widowControl w:val="0"/>
              <w:jc w:val="center"/>
              <w:rPr>
                <w:rFonts w:ascii="GHEA Grapalat" w:hAnsi="GHEA Grapalat"/>
                <w:sz w:val="16"/>
                <w:szCs w:val="16"/>
              </w:rPr>
            </w:pPr>
          </w:p>
        </w:tc>
        <w:tc>
          <w:tcPr>
            <w:tcW w:w="3424" w:type="dxa"/>
            <w:vMerge/>
            <w:vAlign w:val="center"/>
          </w:tcPr>
          <w:p w14:paraId="1684DAC2" w14:textId="77777777" w:rsidR="00641B07" w:rsidRPr="008F582C" w:rsidRDefault="00641B07" w:rsidP="000D7102">
            <w:pPr>
              <w:widowControl w:val="0"/>
              <w:jc w:val="center"/>
              <w:rPr>
                <w:rFonts w:ascii="GHEA Grapalat" w:hAnsi="GHEA Grapalat"/>
                <w:sz w:val="16"/>
                <w:szCs w:val="16"/>
              </w:rPr>
            </w:pPr>
          </w:p>
        </w:tc>
        <w:tc>
          <w:tcPr>
            <w:tcW w:w="720" w:type="dxa"/>
            <w:vAlign w:val="center"/>
          </w:tcPr>
          <w:p w14:paraId="01C8F6AF" w14:textId="77777777" w:rsidR="00641B07" w:rsidRPr="008F582C" w:rsidRDefault="00641B07" w:rsidP="000D7102">
            <w:pPr>
              <w:widowControl w:val="0"/>
              <w:autoSpaceDE w:val="0"/>
              <w:autoSpaceDN w:val="0"/>
              <w:adjustRightInd w:val="0"/>
              <w:ind w:left="-108" w:right="-108"/>
              <w:jc w:val="center"/>
              <w:rPr>
                <w:rFonts w:ascii="GHEA Grapalat" w:hAnsi="GHEA Grapalat"/>
                <w:sz w:val="16"/>
                <w:szCs w:val="16"/>
              </w:rPr>
            </w:pPr>
            <w:r w:rsidRPr="008F582C">
              <w:rPr>
                <w:rFonts w:ascii="GHEA Grapalat" w:hAnsi="GHEA Grapalat"/>
                <w:sz w:val="16"/>
                <w:szCs w:val="16"/>
              </w:rPr>
              <w:t>январь</w:t>
            </w:r>
          </w:p>
        </w:tc>
        <w:tc>
          <w:tcPr>
            <w:tcW w:w="810" w:type="dxa"/>
            <w:vAlign w:val="center"/>
          </w:tcPr>
          <w:p w14:paraId="15AC3F84" w14:textId="77777777" w:rsidR="00641B07" w:rsidRPr="008F582C" w:rsidRDefault="00641B07" w:rsidP="000D7102">
            <w:pPr>
              <w:widowControl w:val="0"/>
              <w:autoSpaceDE w:val="0"/>
              <w:autoSpaceDN w:val="0"/>
              <w:adjustRightInd w:val="0"/>
              <w:ind w:left="-108" w:right="-108"/>
              <w:jc w:val="center"/>
              <w:rPr>
                <w:rFonts w:ascii="GHEA Grapalat" w:hAnsi="GHEA Grapalat" w:cs="Sylfaen"/>
                <w:sz w:val="16"/>
                <w:szCs w:val="16"/>
              </w:rPr>
            </w:pPr>
            <w:r w:rsidRPr="008F582C">
              <w:rPr>
                <w:rFonts w:ascii="GHEA Grapalat" w:hAnsi="GHEA Grapalat"/>
                <w:sz w:val="16"/>
                <w:szCs w:val="16"/>
              </w:rPr>
              <w:t>февраль</w:t>
            </w:r>
          </w:p>
        </w:tc>
        <w:tc>
          <w:tcPr>
            <w:tcW w:w="540" w:type="dxa"/>
            <w:vAlign w:val="center"/>
          </w:tcPr>
          <w:p w14:paraId="0C0D5751" w14:textId="77777777" w:rsidR="00641B07" w:rsidRPr="008F582C" w:rsidRDefault="00641B07" w:rsidP="000D7102">
            <w:pPr>
              <w:widowControl w:val="0"/>
              <w:ind w:left="-80" w:right="-108"/>
              <w:jc w:val="center"/>
              <w:rPr>
                <w:rFonts w:ascii="GHEA Grapalat" w:hAnsi="GHEA Grapalat"/>
                <w:sz w:val="16"/>
                <w:szCs w:val="16"/>
              </w:rPr>
            </w:pPr>
            <w:r w:rsidRPr="008F582C">
              <w:rPr>
                <w:rFonts w:ascii="GHEA Grapalat" w:hAnsi="GHEA Grapalat"/>
                <w:sz w:val="16"/>
                <w:szCs w:val="16"/>
              </w:rPr>
              <w:t>март</w:t>
            </w:r>
          </w:p>
        </w:tc>
        <w:tc>
          <w:tcPr>
            <w:tcW w:w="630" w:type="dxa"/>
            <w:vAlign w:val="center"/>
          </w:tcPr>
          <w:p w14:paraId="76DB76EB" w14:textId="77777777" w:rsidR="00641B07" w:rsidRPr="008F582C" w:rsidRDefault="00641B07" w:rsidP="000D7102">
            <w:pPr>
              <w:widowControl w:val="0"/>
              <w:ind w:left="-99" w:right="-97"/>
              <w:jc w:val="center"/>
              <w:rPr>
                <w:rFonts w:ascii="GHEA Grapalat" w:hAnsi="GHEA Grapalat" w:cs="Sylfaen"/>
                <w:sz w:val="16"/>
                <w:szCs w:val="16"/>
              </w:rPr>
            </w:pPr>
            <w:r w:rsidRPr="008F582C">
              <w:rPr>
                <w:rFonts w:ascii="GHEA Grapalat" w:hAnsi="GHEA Grapalat"/>
                <w:sz w:val="16"/>
                <w:szCs w:val="16"/>
              </w:rPr>
              <w:t>апрель</w:t>
            </w:r>
          </w:p>
        </w:tc>
        <w:tc>
          <w:tcPr>
            <w:tcW w:w="720" w:type="dxa"/>
            <w:vAlign w:val="center"/>
          </w:tcPr>
          <w:p w14:paraId="5C6E13EC" w14:textId="77777777" w:rsidR="00641B07" w:rsidRPr="008F582C" w:rsidRDefault="00641B07" w:rsidP="000D7102">
            <w:pPr>
              <w:widowControl w:val="0"/>
              <w:ind w:left="-94" w:right="-143"/>
              <w:jc w:val="center"/>
              <w:rPr>
                <w:rFonts w:ascii="GHEA Grapalat" w:hAnsi="GHEA Grapalat"/>
                <w:sz w:val="16"/>
                <w:szCs w:val="16"/>
              </w:rPr>
            </w:pPr>
            <w:r w:rsidRPr="008F582C">
              <w:rPr>
                <w:rFonts w:ascii="GHEA Grapalat" w:hAnsi="GHEA Grapalat"/>
                <w:sz w:val="16"/>
                <w:szCs w:val="16"/>
              </w:rPr>
              <w:t>май</w:t>
            </w:r>
          </w:p>
        </w:tc>
        <w:tc>
          <w:tcPr>
            <w:tcW w:w="630" w:type="dxa"/>
            <w:vAlign w:val="center"/>
          </w:tcPr>
          <w:p w14:paraId="05FF3D00" w14:textId="77777777" w:rsidR="00641B07" w:rsidRPr="008F582C" w:rsidRDefault="00641B07" w:rsidP="000D7102">
            <w:pPr>
              <w:widowControl w:val="0"/>
              <w:ind w:left="-94" w:right="-165"/>
              <w:jc w:val="center"/>
              <w:rPr>
                <w:rFonts w:ascii="GHEA Grapalat" w:hAnsi="GHEA Grapalat"/>
                <w:sz w:val="16"/>
                <w:szCs w:val="16"/>
              </w:rPr>
            </w:pPr>
            <w:r w:rsidRPr="008F582C">
              <w:rPr>
                <w:rFonts w:ascii="GHEA Grapalat" w:hAnsi="GHEA Grapalat"/>
                <w:sz w:val="16"/>
                <w:szCs w:val="16"/>
              </w:rPr>
              <w:t>июнь</w:t>
            </w:r>
          </w:p>
        </w:tc>
        <w:tc>
          <w:tcPr>
            <w:tcW w:w="630" w:type="dxa"/>
            <w:vAlign w:val="center"/>
          </w:tcPr>
          <w:p w14:paraId="2BD3CA92" w14:textId="77777777" w:rsidR="00641B07" w:rsidRPr="008F582C" w:rsidRDefault="00641B07" w:rsidP="000D7102">
            <w:pPr>
              <w:widowControl w:val="0"/>
              <w:ind w:left="-107" w:right="-108"/>
              <w:jc w:val="center"/>
              <w:rPr>
                <w:rFonts w:ascii="GHEA Grapalat" w:hAnsi="GHEA Grapalat"/>
                <w:sz w:val="16"/>
                <w:szCs w:val="16"/>
              </w:rPr>
            </w:pPr>
            <w:r w:rsidRPr="008F582C">
              <w:rPr>
                <w:rFonts w:ascii="GHEA Grapalat" w:hAnsi="GHEA Grapalat"/>
                <w:sz w:val="16"/>
                <w:szCs w:val="16"/>
              </w:rPr>
              <w:t>июль</w:t>
            </w:r>
          </w:p>
        </w:tc>
        <w:tc>
          <w:tcPr>
            <w:tcW w:w="630" w:type="dxa"/>
            <w:vAlign w:val="center"/>
          </w:tcPr>
          <w:p w14:paraId="770F04E6" w14:textId="77777777" w:rsidR="00641B07" w:rsidRPr="008F582C" w:rsidRDefault="00641B07" w:rsidP="000D7102">
            <w:pPr>
              <w:widowControl w:val="0"/>
              <w:ind w:left="-66" w:right="-94"/>
              <w:jc w:val="center"/>
              <w:rPr>
                <w:rFonts w:ascii="GHEA Grapalat" w:hAnsi="GHEA Grapalat"/>
                <w:sz w:val="16"/>
                <w:szCs w:val="16"/>
              </w:rPr>
            </w:pPr>
            <w:r w:rsidRPr="008F582C">
              <w:rPr>
                <w:rFonts w:ascii="GHEA Grapalat" w:hAnsi="GHEA Grapalat"/>
                <w:sz w:val="16"/>
                <w:szCs w:val="16"/>
              </w:rPr>
              <w:t>август</w:t>
            </w:r>
          </w:p>
        </w:tc>
        <w:tc>
          <w:tcPr>
            <w:tcW w:w="720" w:type="dxa"/>
            <w:vAlign w:val="center"/>
          </w:tcPr>
          <w:p w14:paraId="163BDECC" w14:textId="77777777" w:rsidR="00641B07" w:rsidRPr="008F582C" w:rsidRDefault="00641B07" w:rsidP="000D7102">
            <w:pPr>
              <w:widowControl w:val="0"/>
              <w:ind w:left="-108" w:right="-88"/>
              <w:jc w:val="center"/>
              <w:rPr>
                <w:rFonts w:ascii="GHEA Grapalat" w:hAnsi="GHEA Grapalat"/>
                <w:sz w:val="16"/>
                <w:szCs w:val="16"/>
              </w:rPr>
            </w:pPr>
            <w:r w:rsidRPr="008F582C">
              <w:rPr>
                <w:rFonts w:ascii="GHEA Grapalat" w:hAnsi="GHEA Grapalat"/>
                <w:sz w:val="16"/>
                <w:szCs w:val="16"/>
              </w:rPr>
              <w:t>сентябрь</w:t>
            </w:r>
          </w:p>
        </w:tc>
        <w:tc>
          <w:tcPr>
            <w:tcW w:w="720" w:type="dxa"/>
            <w:vAlign w:val="center"/>
          </w:tcPr>
          <w:p w14:paraId="11DEF9AD" w14:textId="77777777" w:rsidR="00641B07" w:rsidRPr="008F582C" w:rsidRDefault="00641B07" w:rsidP="000D7102">
            <w:pPr>
              <w:widowControl w:val="0"/>
              <w:ind w:left="-108" w:right="-69"/>
              <w:jc w:val="center"/>
              <w:rPr>
                <w:rFonts w:ascii="GHEA Grapalat" w:hAnsi="GHEA Grapalat"/>
                <w:sz w:val="16"/>
                <w:szCs w:val="16"/>
              </w:rPr>
            </w:pPr>
            <w:r w:rsidRPr="008F582C">
              <w:rPr>
                <w:rFonts w:ascii="GHEA Grapalat" w:hAnsi="GHEA Grapalat"/>
                <w:sz w:val="16"/>
                <w:szCs w:val="16"/>
              </w:rPr>
              <w:t>октябрь</w:t>
            </w:r>
          </w:p>
        </w:tc>
        <w:tc>
          <w:tcPr>
            <w:tcW w:w="720" w:type="dxa"/>
            <w:vAlign w:val="center"/>
          </w:tcPr>
          <w:p w14:paraId="321D12DA" w14:textId="77777777" w:rsidR="00641B07" w:rsidRPr="008F582C" w:rsidRDefault="00641B07" w:rsidP="000D7102">
            <w:pPr>
              <w:widowControl w:val="0"/>
              <w:ind w:left="-147" w:right="-134"/>
              <w:jc w:val="center"/>
              <w:rPr>
                <w:rFonts w:ascii="GHEA Grapalat" w:hAnsi="GHEA Grapalat"/>
                <w:sz w:val="16"/>
                <w:szCs w:val="16"/>
              </w:rPr>
            </w:pPr>
            <w:r w:rsidRPr="008F582C">
              <w:rPr>
                <w:rFonts w:ascii="GHEA Grapalat" w:hAnsi="GHEA Grapalat"/>
                <w:sz w:val="16"/>
                <w:szCs w:val="16"/>
              </w:rPr>
              <w:t>ноябрь</w:t>
            </w:r>
          </w:p>
        </w:tc>
        <w:tc>
          <w:tcPr>
            <w:tcW w:w="810" w:type="dxa"/>
            <w:vAlign w:val="center"/>
          </w:tcPr>
          <w:p w14:paraId="20690718" w14:textId="77777777" w:rsidR="00641B07" w:rsidRPr="008F582C" w:rsidRDefault="00641B07" w:rsidP="000D7102">
            <w:pPr>
              <w:widowControl w:val="0"/>
              <w:ind w:left="-82" w:right="-122"/>
              <w:jc w:val="center"/>
              <w:rPr>
                <w:rFonts w:ascii="GHEA Grapalat" w:hAnsi="GHEA Grapalat"/>
                <w:sz w:val="16"/>
                <w:szCs w:val="16"/>
              </w:rPr>
            </w:pPr>
            <w:r w:rsidRPr="008F582C">
              <w:rPr>
                <w:rFonts w:ascii="GHEA Grapalat" w:hAnsi="GHEA Grapalat"/>
                <w:sz w:val="16"/>
                <w:szCs w:val="16"/>
              </w:rPr>
              <w:t>декабрь</w:t>
            </w:r>
          </w:p>
        </w:tc>
        <w:tc>
          <w:tcPr>
            <w:tcW w:w="1440" w:type="dxa"/>
            <w:vAlign w:val="center"/>
          </w:tcPr>
          <w:p w14:paraId="7841EBA6" w14:textId="77777777" w:rsidR="00641B07" w:rsidRPr="008F582C" w:rsidRDefault="00641B07" w:rsidP="000D7102">
            <w:pPr>
              <w:widowControl w:val="0"/>
              <w:jc w:val="center"/>
              <w:rPr>
                <w:rFonts w:ascii="GHEA Grapalat" w:hAnsi="GHEA Grapalat"/>
                <w:sz w:val="16"/>
                <w:szCs w:val="16"/>
              </w:rPr>
            </w:pPr>
            <w:r w:rsidRPr="008F582C">
              <w:rPr>
                <w:rFonts w:ascii="GHEA Grapalat" w:hAnsi="GHEA Grapalat"/>
                <w:sz w:val="16"/>
                <w:szCs w:val="16"/>
              </w:rPr>
              <w:t>Всего</w:t>
            </w:r>
          </w:p>
        </w:tc>
      </w:tr>
      <w:tr w:rsidR="000D7102" w:rsidRPr="008F582C" w14:paraId="19C7F9E2" w14:textId="77777777" w:rsidTr="000D7102">
        <w:trPr>
          <w:trHeight w:val="1538"/>
        </w:trPr>
        <w:tc>
          <w:tcPr>
            <w:tcW w:w="806" w:type="dxa"/>
            <w:tcBorders>
              <w:top w:val="single" w:sz="4" w:space="0" w:color="auto"/>
              <w:bottom w:val="single" w:sz="4" w:space="0" w:color="auto"/>
            </w:tcBorders>
            <w:vAlign w:val="center"/>
          </w:tcPr>
          <w:p w14:paraId="7ECB595B" w14:textId="0AC60CBC" w:rsidR="000D7102" w:rsidRPr="002350FE" w:rsidRDefault="000D7102" w:rsidP="000D7102">
            <w:pPr>
              <w:widowControl w:val="0"/>
              <w:jc w:val="both"/>
              <w:rPr>
                <w:rFonts w:ascii="GHEA Grapalat" w:hAnsi="GHEA Grapalat"/>
                <w:sz w:val="20"/>
              </w:rPr>
            </w:pPr>
            <w:r w:rsidRPr="002350FE">
              <w:rPr>
                <w:rFonts w:ascii="GHEA Grapalat" w:hAnsi="GHEA Grapalat"/>
                <w:sz w:val="20"/>
              </w:rPr>
              <w:t>1</w:t>
            </w:r>
          </w:p>
        </w:tc>
        <w:tc>
          <w:tcPr>
            <w:tcW w:w="1530" w:type="dxa"/>
            <w:tcBorders>
              <w:top w:val="single" w:sz="4" w:space="0" w:color="auto"/>
              <w:bottom w:val="single" w:sz="4" w:space="0" w:color="auto"/>
            </w:tcBorders>
            <w:vAlign w:val="center"/>
          </w:tcPr>
          <w:p w14:paraId="5A2FE6CD" w14:textId="37E77495" w:rsidR="000D7102" w:rsidRPr="00E44A3D" w:rsidRDefault="000D7102" w:rsidP="000D7102">
            <w:pPr>
              <w:jc w:val="center"/>
              <w:rPr>
                <w:rFonts w:ascii="GHEA Grapalat" w:hAnsi="GHEA Grapalat" w:cs="Calibri"/>
                <w:color w:val="000000"/>
                <w:sz w:val="20"/>
                <w:szCs w:val="20"/>
              </w:rPr>
            </w:pPr>
            <w:r w:rsidRPr="002350FE">
              <w:rPr>
                <w:rFonts w:ascii="GHEA Grapalat" w:hAnsi="GHEA Grapalat" w:cs="Calibri"/>
                <w:color w:val="000000"/>
                <w:sz w:val="20"/>
                <w:szCs w:val="20"/>
              </w:rPr>
              <w:t>71351540</w:t>
            </w:r>
            <w:r>
              <w:rPr>
                <w:rFonts w:ascii="GHEA Grapalat" w:hAnsi="GHEA Grapalat" w:cs="Calibri"/>
                <w:color w:val="000000"/>
                <w:sz w:val="20"/>
                <w:szCs w:val="20"/>
                <w:lang w:val="hy-AM"/>
              </w:rPr>
              <w:t>/</w:t>
            </w:r>
            <w:r>
              <w:rPr>
                <w:rFonts w:ascii="GHEA Grapalat" w:hAnsi="GHEA Grapalat" w:cs="Calibri"/>
                <w:color w:val="000000"/>
                <w:sz w:val="20"/>
                <w:szCs w:val="20"/>
              </w:rPr>
              <w:t>9</w:t>
            </w:r>
          </w:p>
        </w:tc>
        <w:tc>
          <w:tcPr>
            <w:tcW w:w="3424" w:type="dxa"/>
            <w:vAlign w:val="center"/>
          </w:tcPr>
          <w:p w14:paraId="7AB6324B" w14:textId="6EB8CD93" w:rsidR="000D7102" w:rsidRPr="00C94C08" w:rsidRDefault="000D7102" w:rsidP="000D7102">
            <w:pPr>
              <w:rPr>
                <w:rFonts w:ascii="GHEA Grapalat" w:hAnsi="GHEA Grapalat" w:cs="Calibri"/>
                <w:color w:val="000000"/>
                <w:sz w:val="18"/>
                <w:szCs w:val="18"/>
              </w:rPr>
            </w:pPr>
            <w:r w:rsidRPr="00E2154B">
              <w:rPr>
                <w:rFonts w:ascii="GHEA Grapalat" w:hAnsi="GHEA Grapalat" w:cs="Courier New"/>
                <w:color w:val="000000" w:themeColor="text1"/>
                <w:sz w:val="20"/>
                <w:szCs w:val="12"/>
                <w:lang w:eastAsia="en-US" w:bidi="ar-SA"/>
              </w:rPr>
              <w:t xml:space="preserve">Консультационные услуги по </w:t>
            </w:r>
            <w:r>
              <w:rPr>
                <w:rFonts w:ascii="GHEA Grapalat" w:hAnsi="GHEA Grapalat" w:cs="Courier New"/>
                <w:color w:val="000000" w:themeColor="text1"/>
                <w:sz w:val="20"/>
                <w:szCs w:val="12"/>
                <w:lang w:eastAsia="en-US" w:bidi="ar-SA"/>
              </w:rPr>
              <w:t xml:space="preserve">техническому контролю качества </w:t>
            </w:r>
            <w:r w:rsidRPr="00E2154B">
              <w:rPr>
                <w:rFonts w:ascii="GHEA Grapalat" w:hAnsi="GHEA Grapalat" w:cs="Courier New"/>
                <w:color w:val="000000" w:themeColor="text1"/>
                <w:sz w:val="20"/>
                <w:szCs w:val="12"/>
                <w:lang w:eastAsia="en-US" w:bidi="ar-SA"/>
              </w:rPr>
              <w:t xml:space="preserve"> </w:t>
            </w:r>
            <w:r w:rsidRPr="00990FF2">
              <w:rPr>
                <w:rFonts w:ascii="GHEA Grapalat" w:hAnsi="GHEA Grapalat" w:cs="Courier New"/>
                <w:color w:val="000000" w:themeColor="text1"/>
                <w:sz w:val="20"/>
                <w:szCs w:val="12"/>
                <w:lang w:eastAsia="en-US" w:bidi="ar-SA"/>
              </w:rPr>
              <w:t xml:space="preserve">Работах </w:t>
            </w:r>
          </w:p>
        </w:tc>
        <w:tc>
          <w:tcPr>
            <w:tcW w:w="720" w:type="dxa"/>
            <w:vAlign w:val="center"/>
          </w:tcPr>
          <w:p w14:paraId="3AB44FB2" w14:textId="77777777" w:rsidR="000D7102" w:rsidRPr="002350FE" w:rsidRDefault="000D7102" w:rsidP="000D7102">
            <w:pPr>
              <w:widowControl w:val="0"/>
              <w:autoSpaceDE w:val="0"/>
              <w:autoSpaceDN w:val="0"/>
              <w:adjustRightInd w:val="0"/>
              <w:rPr>
                <w:rFonts w:ascii="GHEA Grapalat" w:hAnsi="GHEA Grapalat"/>
                <w:sz w:val="16"/>
                <w:szCs w:val="16"/>
              </w:rPr>
            </w:pPr>
            <w:r w:rsidRPr="00BE0459">
              <w:rPr>
                <w:rFonts w:ascii="GHEA Grapalat" w:hAnsi="GHEA Grapalat"/>
                <w:sz w:val="16"/>
                <w:szCs w:val="16"/>
              </w:rPr>
              <w:t xml:space="preserve">  </w:t>
            </w:r>
            <w:r w:rsidRPr="002350FE">
              <w:rPr>
                <w:rFonts w:ascii="GHEA Grapalat" w:hAnsi="GHEA Grapalat"/>
                <w:sz w:val="16"/>
                <w:szCs w:val="16"/>
              </w:rPr>
              <w:t>…</w:t>
            </w:r>
            <w:r w:rsidRPr="003B0F07">
              <w:rPr>
                <w:rFonts w:ascii="GHEA Grapalat" w:hAnsi="GHEA Grapalat" w:cs="Arial"/>
                <w:sz w:val="18"/>
                <w:szCs w:val="18"/>
              </w:rPr>
              <w:t>%</w:t>
            </w:r>
          </w:p>
        </w:tc>
        <w:tc>
          <w:tcPr>
            <w:tcW w:w="810" w:type="dxa"/>
            <w:vAlign w:val="center"/>
          </w:tcPr>
          <w:p w14:paraId="32624199" w14:textId="77777777" w:rsidR="000D7102" w:rsidRDefault="000D7102" w:rsidP="000D7102">
            <w:pPr>
              <w:jc w:val="center"/>
            </w:pPr>
            <w:r w:rsidRPr="002350FE">
              <w:rPr>
                <w:rFonts w:ascii="GHEA Grapalat" w:hAnsi="GHEA Grapalat"/>
                <w:sz w:val="16"/>
                <w:szCs w:val="16"/>
              </w:rPr>
              <w:t>…</w:t>
            </w:r>
            <w:r w:rsidRPr="00D42851">
              <w:rPr>
                <w:rFonts w:ascii="GHEA Grapalat" w:hAnsi="GHEA Grapalat" w:cs="Arial"/>
                <w:sz w:val="18"/>
                <w:szCs w:val="18"/>
              </w:rPr>
              <w:t>%</w:t>
            </w:r>
          </w:p>
        </w:tc>
        <w:tc>
          <w:tcPr>
            <w:tcW w:w="540" w:type="dxa"/>
            <w:vAlign w:val="center"/>
          </w:tcPr>
          <w:p w14:paraId="7E7B4D90" w14:textId="2B98BE83" w:rsidR="000D7102" w:rsidRDefault="000D7102" w:rsidP="000D7102">
            <w:pPr>
              <w:jc w:val="center"/>
            </w:pPr>
            <w:r w:rsidRPr="002350FE">
              <w:rPr>
                <w:rFonts w:ascii="GHEA Grapalat" w:hAnsi="GHEA Grapalat"/>
                <w:sz w:val="16"/>
                <w:szCs w:val="16"/>
              </w:rPr>
              <w:t>…</w:t>
            </w:r>
            <w:r w:rsidRPr="00D42851">
              <w:rPr>
                <w:rFonts w:ascii="GHEA Grapalat" w:hAnsi="GHEA Grapalat" w:cs="Arial"/>
                <w:sz w:val="18"/>
                <w:szCs w:val="18"/>
              </w:rPr>
              <w:t>%</w:t>
            </w:r>
          </w:p>
        </w:tc>
        <w:tc>
          <w:tcPr>
            <w:tcW w:w="630" w:type="dxa"/>
            <w:vAlign w:val="center"/>
          </w:tcPr>
          <w:p w14:paraId="5B5B9C59" w14:textId="0493C1DC" w:rsidR="000D7102" w:rsidRDefault="000D7102" w:rsidP="000D7102">
            <w:pPr>
              <w:jc w:val="center"/>
            </w:pPr>
            <w:r w:rsidRPr="002350FE">
              <w:rPr>
                <w:rFonts w:ascii="GHEA Grapalat" w:hAnsi="GHEA Grapalat"/>
                <w:sz w:val="16"/>
                <w:szCs w:val="16"/>
              </w:rPr>
              <w:t>…</w:t>
            </w:r>
            <w:r w:rsidRPr="00D42851">
              <w:rPr>
                <w:rFonts w:ascii="GHEA Grapalat" w:hAnsi="GHEA Grapalat" w:cs="Arial"/>
                <w:sz w:val="18"/>
                <w:szCs w:val="18"/>
              </w:rPr>
              <w:t>%</w:t>
            </w:r>
          </w:p>
        </w:tc>
        <w:tc>
          <w:tcPr>
            <w:tcW w:w="720" w:type="dxa"/>
            <w:vAlign w:val="center"/>
          </w:tcPr>
          <w:p w14:paraId="6489F917" w14:textId="6DC2EC2A" w:rsidR="000D7102" w:rsidRDefault="000D7102" w:rsidP="000D7102">
            <w:pPr>
              <w:jc w:val="center"/>
            </w:pPr>
            <w:r w:rsidRPr="002350FE">
              <w:rPr>
                <w:rFonts w:ascii="GHEA Grapalat" w:hAnsi="GHEA Grapalat"/>
                <w:sz w:val="16"/>
                <w:szCs w:val="16"/>
              </w:rPr>
              <w:t>…</w:t>
            </w:r>
            <w:r w:rsidRPr="00D42851">
              <w:rPr>
                <w:rFonts w:ascii="GHEA Grapalat" w:hAnsi="GHEA Grapalat" w:cs="Arial"/>
                <w:sz w:val="18"/>
                <w:szCs w:val="18"/>
              </w:rPr>
              <w:t>%</w:t>
            </w:r>
          </w:p>
        </w:tc>
        <w:tc>
          <w:tcPr>
            <w:tcW w:w="630" w:type="dxa"/>
            <w:vAlign w:val="center"/>
          </w:tcPr>
          <w:p w14:paraId="1C25E3BD" w14:textId="778FF6CA" w:rsidR="000D7102" w:rsidRDefault="000D7102" w:rsidP="000D7102">
            <w:pPr>
              <w:jc w:val="center"/>
            </w:pPr>
            <w:r w:rsidRPr="002350FE">
              <w:rPr>
                <w:rFonts w:ascii="GHEA Grapalat" w:hAnsi="GHEA Grapalat"/>
                <w:sz w:val="16"/>
                <w:szCs w:val="16"/>
              </w:rPr>
              <w:t>…</w:t>
            </w:r>
            <w:r w:rsidRPr="00D42851">
              <w:rPr>
                <w:rFonts w:ascii="GHEA Grapalat" w:hAnsi="GHEA Grapalat" w:cs="Arial"/>
                <w:sz w:val="18"/>
                <w:szCs w:val="18"/>
              </w:rPr>
              <w:t>%</w:t>
            </w:r>
          </w:p>
        </w:tc>
        <w:tc>
          <w:tcPr>
            <w:tcW w:w="630" w:type="dxa"/>
            <w:vAlign w:val="center"/>
          </w:tcPr>
          <w:p w14:paraId="749E9137" w14:textId="085E8E5F" w:rsidR="000D7102" w:rsidRDefault="000D7102" w:rsidP="000D7102">
            <w:r w:rsidRPr="003E6108">
              <w:rPr>
                <w:rFonts w:ascii="GHEA Grapalat" w:hAnsi="GHEA Grapalat"/>
                <w:sz w:val="16"/>
                <w:szCs w:val="16"/>
                <w:lang w:val="en-US"/>
              </w:rPr>
              <w:t>100</w:t>
            </w:r>
            <w:r w:rsidRPr="003E6108">
              <w:rPr>
                <w:rFonts w:ascii="GHEA Grapalat" w:hAnsi="GHEA Grapalat" w:cs="Arial"/>
                <w:sz w:val="18"/>
                <w:szCs w:val="18"/>
              </w:rPr>
              <w:t>%</w:t>
            </w:r>
          </w:p>
        </w:tc>
        <w:tc>
          <w:tcPr>
            <w:tcW w:w="630" w:type="dxa"/>
            <w:vAlign w:val="center"/>
          </w:tcPr>
          <w:p w14:paraId="0235D6BB" w14:textId="48A57445" w:rsidR="000D7102" w:rsidRDefault="000D7102" w:rsidP="000D7102">
            <w:r w:rsidRPr="003E6108">
              <w:rPr>
                <w:rFonts w:ascii="GHEA Grapalat" w:hAnsi="GHEA Grapalat"/>
                <w:sz w:val="16"/>
                <w:szCs w:val="16"/>
                <w:lang w:val="en-US"/>
              </w:rPr>
              <w:t>100</w:t>
            </w:r>
            <w:r w:rsidRPr="003E6108">
              <w:rPr>
                <w:rFonts w:ascii="GHEA Grapalat" w:hAnsi="GHEA Grapalat" w:cs="Arial"/>
                <w:sz w:val="18"/>
                <w:szCs w:val="18"/>
              </w:rPr>
              <w:t>%</w:t>
            </w:r>
          </w:p>
        </w:tc>
        <w:tc>
          <w:tcPr>
            <w:tcW w:w="720" w:type="dxa"/>
            <w:vAlign w:val="center"/>
          </w:tcPr>
          <w:p w14:paraId="667B7F33" w14:textId="1F1767AA" w:rsidR="000D7102" w:rsidRDefault="000D7102" w:rsidP="000D7102">
            <w:r w:rsidRPr="003E6108">
              <w:rPr>
                <w:rFonts w:ascii="GHEA Grapalat" w:hAnsi="GHEA Grapalat"/>
                <w:sz w:val="16"/>
                <w:szCs w:val="16"/>
                <w:lang w:val="en-US"/>
              </w:rPr>
              <w:t>100</w:t>
            </w:r>
            <w:r w:rsidRPr="003E6108">
              <w:rPr>
                <w:rFonts w:ascii="GHEA Grapalat" w:hAnsi="GHEA Grapalat" w:cs="Arial"/>
                <w:sz w:val="18"/>
                <w:szCs w:val="18"/>
              </w:rPr>
              <w:t>%</w:t>
            </w:r>
          </w:p>
        </w:tc>
        <w:tc>
          <w:tcPr>
            <w:tcW w:w="720" w:type="dxa"/>
            <w:vAlign w:val="center"/>
          </w:tcPr>
          <w:p w14:paraId="2ACBBB5F" w14:textId="2E34EEA4" w:rsidR="000D7102" w:rsidRDefault="000D7102" w:rsidP="000D7102">
            <w:r w:rsidRPr="003E6108">
              <w:rPr>
                <w:rFonts w:ascii="GHEA Grapalat" w:hAnsi="GHEA Grapalat"/>
                <w:sz w:val="16"/>
                <w:szCs w:val="16"/>
                <w:lang w:val="en-US"/>
              </w:rPr>
              <w:t>100</w:t>
            </w:r>
            <w:r w:rsidRPr="003E6108">
              <w:rPr>
                <w:rFonts w:ascii="GHEA Grapalat" w:hAnsi="GHEA Grapalat" w:cs="Arial"/>
                <w:sz w:val="18"/>
                <w:szCs w:val="18"/>
              </w:rPr>
              <w:t>%</w:t>
            </w:r>
          </w:p>
        </w:tc>
        <w:tc>
          <w:tcPr>
            <w:tcW w:w="720" w:type="dxa"/>
            <w:vAlign w:val="center"/>
          </w:tcPr>
          <w:p w14:paraId="64DFEEF2" w14:textId="6F7F3BB3" w:rsidR="000D7102" w:rsidRDefault="000D7102" w:rsidP="000D7102">
            <w:r w:rsidRPr="003E6108">
              <w:rPr>
                <w:rFonts w:ascii="GHEA Grapalat" w:hAnsi="GHEA Grapalat"/>
                <w:sz w:val="16"/>
                <w:szCs w:val="16"/>
                <w:lang w:val="en-US"/>
              </w:rPr>
              <w:t>100</w:t>
            </w:r>
            <w:r w:rsidRPr="003E6108">
              <w:rPr>
                <w:rFonts w:ascii="GHEA Grapalat" w:hAnsi="GHEA Grapalat" w:cs="Arial"/>
                <w:sz w:val="18"/>
                <w:szCs w:val="18"/>
              </w:rPr>
              <w:t>%</w:t>
            </w:r>
          </w:p>
        </w:tc>
        <w:tc>
          <w:tcPr>
            <w:tcW w:w="810" w:type="dxa"/>
            <w:vAlign w:val="center"/>
          </w:tcPr>
          <w:p w14:paraId="7DDEA608" w14:textId="22D31BF0" w:rsidR="000D7102" w:rsidRDefault="000D7102" w:rsidP="000D7102">
            <w:r w:rsidRPr="003E6108">
              <w:rPr>
                <w:rFonts w:ascii="GHEA Grapalat" w:hAnsi="GHEA Grapalat"/>
                <w:sz w:val="16"/>
                <w:szCs w:val="16"/>
                <w:lang w:val="en-US"/>
              </w:rPr>
              <w:t>100</w:t>
            </w:r>
            <w:r w:rsidRPr="003E6108">
              <w:rPr>
                <w:rFonts w:ascii="GHEA Grapalat" w:hAnsi="GHEA Grapalat" w:cs="Arial"/>
                <w:sz w:val="18"/>
                <w:szCs w:val="18"/>
              </w:rPr>
              <w:t>%</w:t>
            </w:r>
          </w:p>
        </w:tc>
        <w:tc>
          <w:tcPr>
            <w:tcW w:w="1440" w:type="dxa"/>
            <w:vAlign w:val="center"/>
          </w:tcPr>
          <w:p w14:paraId="6194853A" w14:textId="0D93F6DD" w:rsidR="000D7102" w:rsidRDefault="000D7102" w:rsidP="000D7102">
            <w:r w:rsidRPr="003E6108">
              <w:rPr>
                <w:rFonts w:ascii="GHEA Grapalat" w:hAnsi="GHEA Grapalat"/>
                <w:sz w:val="16"/>
                <w:szCs w:val="16"/>
                <w:lang w:val="en-US"/>
              </w:rPr>
              <w:t>100</w:t>
            </w:r>
            <w:r w:rsidRPr="003E6108">
              <w:rPr>
                <w:rFonts w:ascii="GHEA Grapalat" w:hAnsi="GHEA Grapalat" w:cs="Arial"/>
                <w:sz w:val="18"/>
                <w:szCs w:val="18"/>
              </w:rPr>
              <w:t>%</w:t>
            </w:r>
          </w:p>
        </w:tc>
      </w:tr>
      <w:tr w:rsidR="000D7102" w:rsidRPr="008F582C" w14:paraId="6629A31C" w14:textId="77777777" w:rsidTr="005A3268">
        <w:trPr>
          <w:trHeight w:val="1538"/>
        </w:trPr>
        <w:tc>
          <w:tcPr>
            <w:tcW w:w="806" w:type="dxa"/>
            <w:tcBorders>
              <w:top w:val="single" w:sz="4" w:space="0" w:color="auto"/>
              <w:bottom w:val="single" w:sz="4" w:space="0" w:color="auto"/>
            </w:tcBorders>
            <w:vAlign w:val="center"/>
          </w:tcPr>
          <w:p w14:paraId="2D87B060" w14:textId="727A49BB" w:rsidR="000D7102" w:rsidRPr="002350FE" w:rsidRDefault="000D7102" w:rsidP="000D7102">
            <w:pPr>
              <w:widowControl w:val="0"/>
              <w:jc w:val="both"/>
              <w:rPr>
                <w:rFonts w:ascii="GHEA Grapalat" w:hAnsi="GHEA Grapalat"/>
                <w:sz w:val="20"/>
              </w:rPr>
            </w:pPr>
            <w:r>
              <w:rPr>
                <w:rFonts w:ascii="GHEA Grapalat" w:hAnsi="GHEA Grapalat"/>
                <w:sz w:val="20"/>
              </w:rPr>
              <w:t>2</w:t>
            </w:r>
          </w:p>
        </w:tc>
        <w:tc>
          <w:tcPr>
            <w:tcW w:w="1530" w:type="dxa"/>
            <w:tcBorders>
              <w:top w:val="single" w:sz="4" w:space="0" w:color="auto"/>
              <w:bottom w:val="single" w:sz="4" w:space="0" w:color="auto"/>
            </w:tcBorders>
            <w:vAlign w:val="center"/>
          </w:tcPr>
          <w:p w14:paraId="49862C7D" w14:textId="6CEB10DF" w:rsidR="000D7102" w:rsidRPr="002350FE" w:rsidRDefault="000D7102" w:rsidP="000D7102">
            <w:pPr>
              <w:jc w:val="center"/>
              <w:rPr>
                <w:rFonts w:ascii="GHEA Grapalat" w:hAnsi="GHEA Grapalat" w:cs="Calibri"/>
                <w:color w:val="000000"/>
                <w:sz w:val="20"/>
                <w:szCs w:val="20"/>
              </w:rPr>
            </w:pPr>
            <w:r w:rsidRPr="002350FE">
              <w:rPr>
                <w:rFonts w:ascii="GHEA Grapalat" w:hAnsi="GHEA Grapalat" w:cs="Calibri"/>
                <w:color w:val="000000"/>
                <w:sz w:val="20"/>
                <w:szCs w:val="20"/>
              </w:rPr>
              <w:t>71351540</w:t>
            </w:r>
            <w:r>
              <w:rPr>
                <w:rFonts w:ascii="GHEA Grapalat" w:hAnsi="GHEA Grapalat" w:cs="Calibri"/>
                <w:color w:val="000000"/>
                <w:sz w:val="20"/>
                <w:szCs w:val="20"/>
                <w:lang w:val="hy-AM"/>
              </w:rPr>
              <w:t>/</w:t>
            </w:r>
            <w:r>
              <w:rPr>
                <w:rFonts w:ascii="GHEA Grapalat" w:hAnsi="GHEA Grapalat" w:cs="Calibri"/>
                <w:color w:val="000000"/>
                <w:sz w:val="20"/>
                <w:szCs w:val="20"/>
              </w:rPr>
              <w:t>10</w:t>
            </w:r>
          </w:p>
        </w:tc>
        <w:tc>
          <w:tcPr>
            <w:tcW w:w="3424" w:type="dxa"/>
            <w:vAlign w:val="center"/>
          </w:tcPr>
          <w:p w14:paraId="3B659A8A" w14:textId="1895D92E" w:rsidR="000D7102" w:rsidRPr="00E2154B" w:rsidRDefault="000D7102" w:rsidP="000D7102">
            <w:pPr>
              <w:rPr>
                <w:rFonts w:ascii="GHEA Grapalat" w:hAnsi="GHEA Grapalat" w:cs="Courier New"/>
                <w:color w:val="000000" w:themeColor="text1"/>
                <w:sz w:val="20"/>
                <w:szCs w:val="12"/>
                <w:lang w:eastAsia="en-US" w:bidi="ar-SA"/>
              </w:rPr>
            </w:pPr>
            <w:r w:rsidRPr="00E2154B">
              <w:rPr>
                <w:rFonts w:ascii="GHEA Grapalat" w:hAnsi="GHEA Grapalat" w:cs="Courier New"/>
                <w:color w:val="000000" w:themeColor="text1"/>
                <w:sz w:val="20"/>
                <w:szCs w:val="12"/>
                <w:lang w:eastAsia="en-US" w:bidi="ar-SA"/>
              </w:rPr>
              <w:t xml:space="preserve">Консультационные услуги по </w:t>
            </w:r>
            <w:r>
              <w:rPr>
                <w:rFonts w:ascii="GHEA Grapalat" w:hAnsi="GHEA Grapalat" w:cs="Courier New"/>
                <w:color w:val="000000" w:themeColor="text1"/>
                <w:sz w:val="20"/>
                <w:szCs w:val="12"/>
                <w:lang w:eastAsia="en-US" w:bidi="ar-SA"/>
              </w:rPr>
              <w:t xml:space="preserve">техническому контролю качества </w:t>
            </w:r>
            <w:r w:rsidRPr="00E2154B">
              <w:rPr>
                <w:rFonts w:ascii="GHEA Grapalat" w:hAnsi="GHEA Grapalat" w:cs="Courier New"/>
                <w:color w:val="000000" w:themeColor="text1"/>
                <w:sz w:val="20"/>
                <w:szCs w:val="12"/>
                <w:lang w:eastAsia="en-US" w:bidi="ar-SA"/>
              </w:rPr>
              <w:t xml:space="preserve"> </w:t>
            </w:r>
            <w:r w:rsidRPr="00990FF2">
              <w:rPr>
                <w:rFonts w:ascii="GHEA Grapalat" w:hAnsi="GHEA Grapalat" w:cs="Courier New"/>
                <w:color w:val="000000" w:themeColor="text1"/>
                <w:sz w:val="20"/>
                <w:szCs w:val="12"/>
                <w:lang w:eastAsia="en-US" w:bidi="ar-SA"/>
              </w:rPr>
              <w:t xml:space="preserve">Работах </w:t>
            </w:r>
          </w:p>
        </w:tc>
        <w:tc>
          <w:tcPr>
            <w:tcW w:w="720" w:type="dxa"/>
            <w:vAlign w:val="center"/>
          </w:tcPr>
          <w:p w14:paraId="43E685E3" w14:textId="70B4E7C7" w:rsidR="000D7102" w:rsidRPr="00BE0459" w:rsidRDefault="000D7102" w:rsidP="000D7102">
            <w:pPr>
              <w:widowControl w:val="0"/>
              <w:autoSpaceDE w:val="0"/>
              <w:autoSpaceDN w:val="0"/>
              <w:adjustRightInd w:val="0"/>
              <w:rPr>
                <w:rFonts w:ascii="GHEA Grapalat" w:hAnsi="GHEA Grapalat"/>
                <w:sz w:val="16"/>
                <w:szCs w:val="16"/>
              </w:rPr>
            </w:pPr>
            <w:r w:rsidRPr="00BE0459">
              <w:rPr>
                <w:rFonts w:ascii="GHEA Grapalat" w:hAnsi="GHEA Grapalat"/>
                <w:sz w:val="16"/>
                <w:szCs w:val="16"/>
              </w:rPr>
              <w:t xml:space="preserve">  </w:t>
            </w:r>
            <w:r w:rsidRPr="002350FE">
              <w:rPr>
                <w:rFonts w:ascii="GHEA Grapalat" w:hAnsi="GHEA Grapalat"/>
                <w:sz w:val="16"/>
                <w:szCs w:val="16"/>
              </w:rPr>
              <w:t>…</w:t>
            </w:r>
            <w:r w:rsidRPr="003B0F07">
              <w:rPr>
                <w:rFonts w:ascii="GHEA Grapalat" w:hAnsi="GHEA Grapalat" w:cs="Arial"/>
                <w:sz w:val="18"/>
                <w:szCs w:val="18"/>
              </w:rPr>
              <w:t>%</w:t>
            </w:r>
          </w:p>
        </w:tc>
        <w:tc>
          <w:tcPr>
            <w:tcW w:w="810" w:type="dxa"/>
            <w:vAlign w:val="center"/>
          </w:tcPr>
          <w:p w14:paraId="7DAB2290" w14:textId="672CB3D4" w:rsidR="000D7102" w:rsidRPr="002350FE" w:rsidRDefault="000D7102" w:rsidP="000D7102">
            <w:pPr>
              <w:jc w:val="center"/>
              <w:rPr>
                <w:rFonts w:ascii="GHEA Grapalat" w:hAnsi="GHEA Grapalat"/>
                <w:sz w:val="16"/>
                <w:szCs w:val="16"/>
              </w:rPr>
            </w:pPr>
            <w:r w:rsidRPr="002350FE">
              <w:rPr>
                <w:rFonts w:ascii="GHEA Grapalat" w:hAnsi="GHEA Grapalat"/>
                <w:sz w:val="16"/>
                <w:szCs w:val="16"/>
              </w:rPr>
              <w:t>…</w:t>
            </w:r>
            <w:r w:rsidRPr="00D42851">
              <w:rPr>
                <w:rFonts w:ascii="GHEA Grapalat" w:hAnsi="GHEA Grapalat" w:cs="Arial"/>
                <w:sz w:val="18"/>
                <w:szCs w:val="18"/>
              </w:rPr>
              <w:t>%</w:t>
            </w:r>
          </w:p>
        </w:tc>
        <w:tc>
          <w:tcPr>
            <w:tcW w:w="540" w:type="dxa"/>
            <w:vAlign w:val="center"/>
          </w:tcPr>
          <w:p w14:paraId="2959EAFF" w14:textId="38FBB3A4" w:rsidR="000D7102" w:rsidRPr="000D7102" w:rsidRDefault="000D7102" w:rsidP="000D7102">
            <w:pPr>
              <w:jc w:val="center"/>
              <w:rPr>
                <w:rFonts w:ascii="GHEA Grapalat" w:hAnsi="GHEA Grapalat"/>
                <w:sz w:val="16"/>
                <w:szCs w:val="16"/>
              </w:rPr>
            </w:pPr>
            <w:r w:rsidRPr="002350FE">
              <w:rPr>
                <w:rFonts w:ascii="GHEA Grapalat" w:hAnsi="GHEA Grapalat"/>
                <w:sz w:val="16"/>
                <w:szCs w:val="16"/>
              </w:rPr>
              <w:t>…</w:t>
            </w:r>
            <w:r w:rsidRPr="00D42851">
              <w:rPr>
                <w:rFonts w:ascii="GHEA Grapalat" w:hAnsi="GHEA Grapalat" w:cs="Arial"/>
                <w:sz w:val="18"/>
                <w:szCs w:val="18"/>
              </w:rPr>
              <w:t>%</w:t>
            </w:r>
          </w:p>
        </w:tc>
        <w:tc>
          <w:tcPr>
            <w:tcW w:w="630" w:type="dxa"/>
            <w:vAlign w:val="center"/>
          </w:tcPr>
          <w:p w14:paraId="7998F5B3" w14:textId="2B277C70" w:rsidR="000D7102" w:rsidRPr="000D7102" w:rsidRDefault="000D7102" w:rsidP="000D7102">
            <w:pPr>
              <w:jc w:val="center"/>
              <w:rPr>
                <w:rFonts w:ascii="GHEA Grapalat" w:hAnsi="GHEA Grapalat"/>
                <w:sz w:val="16"/>
                <w:szCs w:val="16"/>
              </w:rPr>
            </w:pPr>
            <w:r w:rsidRPr="002350FE">
              <w:rPr>
                <w:rFonts w:ascii="GHEA Grapalat" w:hAnsi="GHEA Grapalat"/>
                <w:sz w:val="16"/>
                <w:szCs w:val="16"/>
              </w:rPr>
              <w:t>…</w:t>
            </w:r>
            <w:r w:rsidRPr="00D42851">
              <w:rPr>
                <w:rFonts w:ascii="GHEA Grapalat" w:hAnsi="GHEA Grapalat" w:cs="Arial"/>
                <w:sz w:val="18"/>
                <w:szCs w:val="18"/>
              </w:rPr>
              <w:t>%</w:t>
            </w:r>
          </w:p>
        </w:tc>
        <w:tc>
          <w:tcPr>
            <w:tcW w:w="720" w:type="dxa"/>
            <w:vAlign w:val="center"/>
          </w:tcPr>
          <w:p w14:paraId="7C16D5A6" w14:textId="24DD90B5" w:rsidR="000D7102" w:rsidRPr="000D7102" w:rsidRDefault="000D7102" w:rsidP="000D7102">
            <w:pPr>
              <w:jc w:val="center"/>
              <w:rPr>
                <w:rFonts w:ascii="GHEA Grapalat" w:hAnsi="GHEA Grapalat"/>
                <w:sz w:val="16"/>
                <w:szCs w:val="16"/>
              </w:rPr>
            </w:pPr>
            <w:r w:rsidRPr="002350FE">
              <w:rPr>
                <w:rFonts w:ascii="GHEA Grapalat" w:hAnsi="GHEA Grapalat"/>
                <w:sz w:val="16"/>
                <w:szCs w:val="16"/>
              </w:rPr>
              <w:t>…</w:t>
            </w:r>
            <w:r w:rsidRPr="00D42851">
              <w:rPr>
                <w:rFonts w:ascii="GHEA Grapalat" w:hAnsi="GHEA Grapalat" w:cs="Arial"/>
                <w:sz w:val="18"/>
                <w:szCs w:val="18"/>
              </w:rPr>
              <w:t>%</w:t>
            </w:r>
          </w:p>
        </w:tc>
        <w:tc>
          <w:tcPr>
            <w:tcW w:w="630" w:type="dxa"/>
            <w:vAlign w:val="center"/>
          </w:tcPr>
          <w:p w14:paraId="130F4ACD" w14:textId="6305362F" w:rsidR="000D7102" w:rsidRPr="000D7102" w:rsidRDefault="000D7102" w:rsidP="000D7102">
            <w:pPr>
              <w:jc w:val="center"/>
              <w:rPr>
                <w:rFonts w:ascii="GHEA Grapalat" w:hAnsi="GHEA Grapalat"/>
                <w:sz w:val="16"/>
                <w:szCs w:val="16"/>
              </w:rPr>
            </w:pPr>
            <w:r w:rsidRPr="002350FE">
              <w:rPr>
                <w:rFonts w:ascii="GHEA Grapalat" w:hAnsi="GHEA Grapalat"/>
                <w:sz w:val="16"/>
                <w:szCs w:val="16"/>
              </w:rPr>
              <w:t>…</w:t>
            </w:r>
            <w:r w:rsidRPr="00D42851">
              <w:rPr>
                <w:rFonts w:ascii="GHEA Grapalat" w:hAnsi="GHEA Grapalat" w:cs="Arial"/>
                <w:sz w:val="18"/>
                <w:szCs w:val="18"/>
              </w:rPr>
              <w:t>%</w:t>
            </w:r>
          </w:p>
        </w:tc>
        <w:tc>
          <w:tcPr>
            <w:tcW w:w="630" w:type="dxa"/>
            <w:vAlign w:val="center"/>
          </w:tcPr>
          <w:p w14:paraId="4CB559F0" w14:textId="59FC9F62" w:rsidR="000D7102" w:rsidRPr="000D7102" w:rsidRDefault="000D7102" w:rsidP="000D7102">
            <w:pPr>
              <w:rPr>
                <w:rFonts w:ascii="GHEA Grapalat" w:hAnsi="GHEA Grapalat"/>
                <w:sz w:val="16"/>
                <w:szCs w:val="16"/>
              </w:rPr>
            </w:pPr>
            <w:r w:rsidRPr="003E6108">
              <w:rPr>
                <w:rFonts w:ascii="GHEA Grapalat" w:hAnsi="GHEA Grapalat"/>
                <w:sz w:val="16"/>
                <w:szCs w:val="16"/>
                <w:lang w:val="en-US"/>
              </w:rPr>
              <w:t>100</w:t>
            </w:r>
            <w:r w:rsidRPr="003E6108">
              <w:rPr>
                <w:rFonts w:ascii="GHEA Grapalat" w:hAnsi="GHEA Grapalat" w:cs="Arial"/>
                <w:sz w:val="18"/>
                <w:szCs w:val="18"/>
              </w:rPr>
              <w:t>%</w:t>
            </w:r>
          </w:p>
        </w:tc>
        <w:tc>
          <w:tcPr>
            <w:tcW w:w="630" w:type="dxa"/>
            <w:vAlign w:val="center"/>
          </w:tcPr>
          <w:p w14:paraId="64482041" w14:textId="4B7B6B89" w:rsidR="000D7102" w:rsidRPr="000D7102" w:rsidRDefault="000D7102" w:rsidP="000D7102">
            <w:pPr>
              <w:rPr>
                <w:rFonts w:ascii="GHEA Grapalat" w:hAnsi="GHEA Grapalat"/>
                <w:sz w:val="16"/>
                <w:szCs w:val="16"/>
              </w:rPr>
            </w:pPr>
            <w:r w:rsidRPr="003E6108">
              <w:rPr>
                <w:rFonts w:ascii="GHEA Grapalat" w:hAnsi="GHEA Grapalat"/>
                <w:sz w:val="16"/>
                <w:szCs w:val="16"/>
                <w:lang w:val="en-US"/>
              </w:rPr>
              <w:t>100</w:t>
            </w:r>
            <w:r w:rsidRPr="003E6108">
              <w:rPr>
                <w:rFonts w:ascii="GHEA Grapalat" w:hAnsi="GHEA Grapalat" w:cs="Arial"/>
                <w:sz w:val="18"/>
                <w:szCs w:val="18"/>
              </w:rPr>
              <w:t>%</w:t>
            </w:r>
          </w:p>
        </w:tc>
        <w:tc>
          <w:tcPr>
            <w:tcW w:w="720" w:type="dxa"/>
            <w:vAlign w:val="center"/>
          </w:tcPr>
          <w:p w14:paraId="3E0A562C" w14:textId="58D9470D" w:rsidR="000D7102" w:rsidRPr="000D7102" w:rsidRDefault="000D7102" w:rsidP="000D7102">
            <w:pPr>
              <w:rPr>
                <w:rFonts w:ascii="GHEA Grapalat" w:hAnsi="GHEA Grapalat"/>
                <w:sz w:val="16"/>
                <w:szCs w:val="16"/>
              </w:rPr>
            </w:pPr>
            <w:r w:rsidRPr="003E6108">
              <w:rPr>
                <w:rFonts w:ascii="GHEA Grapalat" w:hAnsi="GHEA Grapalat"/>
                <w:sz w:val="16"/>
                <w:szCs w:val="16"/>
                <w:lang w:val="en-US"/>
              </w:rPr>
              <w:t>100</w:t>
            </w:r>
            <w:r w:rsidRPr="003E6108">
              <w:rPr>
                <w:rFonts w:ascii="GHEA Grapalat" w:hAnsi="GHEA Grapalat" w:cs="Arial"/>
                <w:sz w:val="18"/>
                <w:szCs w:val="18"/>
              </w:rPr>
              <w:t>%</w:t>
            </w:r>
          </w:p>
        </w:tc>
        <w:tc>
          <w:tcPr>
            <w:tcW w:w="720" w:type="dxa"/>
            <w:vAlign w:val="center"/>
          </w:tcPr>
          <w:p w14:paraId="2D98B9CA" w14:textId="2287A739" w:rsidR="000D7102" w:rsidRPr="000D7102" w:rsidRDefault="000D7102" w:rsidP="000D7102">
            <w:pPr>
              <w:rPr>
                <w:rFonts w:ascii="GHEA Grapalat" w:hAnsi="GHEA Grapalat"/>
                <w:sz w:val="16"/>
                <w:szCs w:val="16"/>
              </w:rPr>
            </w:pPr>
            <w:r w:rsidRPr="003E6108">
              <w:rPr>
                <w:rFonts w:ascii="GHEA Grapalat" w:hAnsi="GHEA Grapalat"/>
                <w:sz w:val="16"/>
                <w:szCs w:val="16"/>
                <w:lang w:val="en-US"/>
              </w:rPr>
              <w:t>100</w:t>
            </w:r>
            <w:r w:rsidRPr="003E6108">
              <w:rPr>
                <w:rFonts w:ascii="GHEA Grapalat" w:hAnsi="GHEA Grapalat" w:cs="Arial"/>
                <w:sz w:val="18"/>
                <w:szCs w:val="18"/>
              </w:rPr>
              <w:t>%</w:t>
            </w:r>
          </w:p>
        </w:tc>
        <w:tc>
          <w:tcPr>
            <w:tcW w:w="720" w:type="dxa"/>
            <w:vAlign w:val="center"/>
          </w:tcPr>
          <w:p w14:paraId="571C521F" w14:textId="492705F4" w:rsidR="000D7102" w:rsidRPr="000D7102" w:rsidRDefault="000D7102" w:rsidP="000D7102">
            <w:pPr>
              <w:rPr>
                <w:rFonts w:ascii="GHEA Grapalat" w:hAnsi="GHEA Grapalat"/>
                <w:sz w:val="16"/>
                <w:szCs w:val="16"/>
              </w:rPr>
            </w:pPr>
            <w:r w:rsidRPr="003E6108">
              <w:rPr>
                <w:rFonts w:ascii="GHEA Grapalat" w:hAnsi="GHEA Grapalat"/>
                <w:sz w:val="16"/>
                <w:szCs w:val="16"/>
                <w:lang w:val="en-US"/>
              </w:rPr>
              <w:t>100</w:t>
            </w:r>
            <w:r w:rsidRPr="003E6108">
              <w:rPr>
                <w:rFonts w:ascii="GHEA Grapalat" w:hAnsi="GHEA Grapalat" w:cs="Arial"/>
                <w:sz w:val="18"/>
                <w:szCs w:val="18"/>
              </w:rPr>
              <w:t>%</w:t>
            </w:r>
          </w:p>
        </w:tc>
        <w:tc>
          <w:tcPr>
            <w:tcW w:w="810" w:type="dxa"/>
            <w:vAlign w:val="center"/>
          </w:tcPr>
          <w:p w14:paraId="748763FF" w14:textId="791C5015" w:rsidR="000D7102" w:rsidRPr="000D7102" w:rsidRDefault="000D7102" w:rsidP="000D7102">
            <w:pPr>
              <w:rPr>
                <w:rFonts w:ascii="GHEA Grapalat" w:hAnsi="GHEA Grapalat"/>
                <w:sz w:val="16"/>
                <w:szCs w:val="16"/>
              </w:rPr>
            </w:pPr>
            <w:r w:rsidRPr="003E6108">
              <w:rPr>
                <w:rFonts w:ascii="GHEA Grapalat" w:hAnsi="GHEA Grapalat"/>
                <w:sz w:val="16"/>
                <w:szCs w:val="16"/>
                <w:lang w:val="en-US"/>
              </w:rPr>
              <w:t>100</w:t>
            </w:r>
            <w:r w:rsidRPr="003E6108">
              <w:rPr>
                <w:rFonts w:ascii="GHEA Grapalat" w:hAnsi="GHEA Grapalat" w:cs="Arial"/>
                <w:sz w:val="18"/>
                <w:szCs w:val="18"/>
              </w:rPr>
              <w:t>%</w:t>
            </w:r>
          </w:p>
        </w:tc>
        <w:tc>
          <w:tcPr>
            <w:tcW w:w="1440" w:type="dxa"/>
            <w:vAlign w:val="center"/>
          </w:tcPr>
          <w:p w14:paraId="09142DB1" w14:textId="4E392BCA" w:rsidR="000D7102" w:rsidRPr="000D7102" w:rsidRDefault="000D7102" w:rsidP="000D7102">
            <w:pPr>
              <w:rPr>
                <w:rFonts w:ascii="GHEA Grapalat" w:hAnsi="GHEA Grapalat"/>
                <w:sz w:val="16"/>
                <w:szCs w:val="16"/>
              </w:rPr>
            </w:pPr>
            <w:r w:rsidRPr="003E6108">
              <w:rPr>
                <w:rFonts w:ascii="GHEA Grapalat" w:hAnsi="GHEA Grapalat"/>
                <w:sz w:val="16"/>
                <w:szCs w:val="16"/>
                <w:lang w:val="en-US"/>
              </w:rPr>
              <w:t>100</w:t>
            </w:r>
            <w:r w:rsidRPr="003E6108">
              <w:rPr>
                <w:rFonts w:ascii="GHEA Grapalat" w:hAnsi="GHEA Grapalat" w:cs="Arial"/>
                <w:sz w:val="18"/>
                <w:szCs w:val="18"/>
              </w:rPr>
              <w:t>%</w:t>
            </w:r>
          </w:p>
        </w:tc>
      </w:tr>
    </w:tbl>
    <w:p w14:paraId="27CA1796" w14:textId="77777777" w:rsidR="00641B07" w:rsidRPr="00AD29CE" w:rsidRDefault="00641B07" w:rsidP="000D7102">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41B07" w:rsidRPr="00AD29CE" w14:paraId="69267CEF" w14:textId="77777777" w:rsidTr="00395960">
        <w:trPr>
          <w:jc w:val="center"/>
        </w:trPr>
        <w:tc>
          <w:tcPr>
            <w:tcW w:w="4536" w:type="dxa"/>
          </w:tcPr>
          <w:p w14:paraId="0EF7B015" w14:textId="77777777" w:rsidR="00641B07" w:rsidRPr="00AD29CE" w:rsidRDefault="00641B07" w:rsidP="000D7102">
            <w:pPr>
              <w:widowControl w:val="0"/>
              <w:jc w:val="center"/>
              <w:rPr>
                <w:rFonts w:ascii="GHEA Grapalat" w:hAnsi="GHEA Grapalat" w:cs="Sylfaen"/>
                <w:b/>
                <w:bCs/>
              </w:rPr>
            </w:pPr>
            <w:r w:rsidRPr="00AD29CE">
              <w:rPr>
                <w:rFonts w:ascii="GHEA Grapalat" w:hAnsi="GHEA Grapalat"/>
                <w:b/>
              </w:rPr>
              <w:t>ЗАКАЗЧИК</w:t>
            </w:r>
          </w:p>
          <w:p w14:paraId="4F2AE042" w14:textId="77777777" w:rsidR="00641B07" w:rsidRPr="00CA2754" w:rsidRDefault="00641B07" w:rsidP="000D7102">
            <w:pPr>
              <w:widowControl w:val="0"/>
              <w:jc w:val="center"/>
              <w:rPr>
                <w:rFonts w:ascii="GHEA Grapalat" w:hAnsi="GHEA Grapalat"/>
                <w:lang w:val="en-US"/>
              </w:rPr>
            </w:pPr>
            <w:r>
              <w:rPr>
                <w:rFonts w:ascii="GHEA Grapalat" w:hAnsi="GHEA Grapalat"/>
                <w:lang w:val="en-US"/>
              </w:rPr>
              <w:t>_________________________</w:t>
            </w:r>
          </w:p>
          <w:p w14:paraId="3AEA1A85" w14:textId="77777777" w:rsidR="00641B07" w:rsidRPr="00CA2754" w:rsidRDefault="00641B07" w:rsidP="000D7102">
            <w:pPr>
              <w:widowControl w:val="0"/>
              <w:jc w:val="center"/>
              <w:rPr>
                <w:rFonts w:ascii="GHEA Grapalat" w:hAnsi="GHEA Grapalat"/>
                <w:vertAlign w:val="superscript"/>
              </w:rPr>
            </w:pPr>
            <w:r w:rsidRPr="00CA2754">
              <w:rPr>
                <w:rFonts w:ascii="GHEA Grapalat" w:hAnsi="GHEA Grapalat"/>
                <w:vertAlign w:val="superscript"/>
              </w:rPr>
              <w:t>/подпись/</w:t>
            </w:r>
          </w:p>
          <w:p w14:paraId="4208324A" w14:textId="77777777" w:rsidR="00641B07" w:rsidRPr="00AD29CE" w:rsidRDefault="00641B07" w:rsidP="000D7102">
            <w:pPr>
              <w:widowControl w:val="0"/>
              <w:jc w:val="center"/>
              <w:rPr>
                <w:rFonts w:ascii="GHEA Grapalat" w:hAnsi="GHEA Grapalat"/>
              </w:rPr>
            </w:pPr>
            <w:r w:rsidRPr="00AD29CE">
              <w:rPr>
                <w:rFonts w:ascii="GHEA Grapalat" w:hAnsi="GHEA Grapalat"/>
              </w:rPr>
              <w:t>М. П.</w:t>
            </w:r>
          </w:p>
        </w:tc>
        <w:tc>
          <w:tcPr>
            <w:tcW w:w="760" w:type="dxa"/>
          </w:tcPr>
          <w:p w14:paraId="4F7E0FC8" w14:textId="77777777" w:rsidR="00641B07" w:rsidRPr="00AD29CE" w:rsidRDefault="00641B07" w:rsidP="000D7102">
            <w:pPr>
              <w:widowControl w:val="0"/>
              <w:jc w:val="center"/>
              <w:rPr>
                <w:rFonts w:ascii="GHEA Grapalat" w:hAnsi="GHEA Grapalat"/>
              </w:rPr>
            </w:pPr>
          </w:p>
        </w:tc>
        <w:tc>
          <w:tcPr>
            <w:tcW w:w="4343" w:type="dxa"/>
          </w:tcPr>
          <w:p w14:paraId="32304FC3" w14:textId="77777777" w:rsidR="00641B07" w:rsidRPr="00AD29CE" w:rsidRDefault="00641B07" w:rsidP="000D7102">
            <w:pPr>
              <w:widowControl w:val="0"/>
              <w:jc w:val="center"/>
              <w:rPr>
                <w:rFonts w:ascii="GHEA Grapalat" w:hAnsi="GHEA Grapalat" w:cs="Sylfaen"/>
                <w:b/>
                <w:bCs/>
              </w:rPr>
            </w:pPr>
            <w:r w:rsidRPr="00AD29CE">
              <w:rPr>
                <w:rFonts w:ascii="GHEA Grapalat" w:hAnsi="GHEA Grapalat"/>
                <w:b/>
              </w:rPr>
              <w:t>ИСПОЛНИТЕЛЬ</w:t>
            </w:r>
          </w:p>
          <w:p w14:paraId="0270B918" w14:textId="77777777" w:rsidR="00641B07" w:rsidRPr="00CA2754" w:rsidRDefault="00641B07" w:rsidP="000D7102">
            <w:pPr>
              <w:widowControl w:val="0"/>
              <w:jc w:val="center"/>
              <w:rPr>
                <w:rFonts w:ascii="GHEA Grapalat" w:hAnsi="GHEA Grapalat"/>
                <w:lang w:val="en-US"/>
              </w:rPr>
            </w:pPr>
            <w:r>
              <w:rPr>
                <w:rFonts w:ascii="GHEA Grapalat" w:hAnsi="GHEA Grapalat"/>
                <w:lang w:val="en-US"/>
              </w:rPr>
              <w:t>_________________________</w:t>
            </w:r>
          </w:p>
          <w:p w14:paraId="39798B9C" w14:textId="77777777" w:rsidR="00641B07" w:rsidRPr="00CA2754" w:rsidRDefault="00641B07" w:rsidP="000D7102">
            <w:pPr>
              <w:widowControl w:val="0"/>
              <w:jc w:val="center"/>
              <w:rPr>
                <w:rFonts w:ascii="GHEA Grapalat" w:hAnsi="GHEA Grapalat"/>
                <w:vertAlign w:val="superscript"/>
              </w:rPr>
            </w:pPr>
            <w:r w:rsidRPr="00CA2754">
              <w:rPr>
                <w:rFonts w:ascii="GHEA Grapalat" w:hAnsi="GHEA Grapalat"/>
                <w:vertAlign w:val="superscript"/>
              </w:rPr>
              <w:t>/подпись/</w:t>
            </w:r>
          </w:p>
          <w:p w14:paraId="06EDBADE" w14:textId="77777777" w:rsidR="00641B07" w:rsidRPr="00AD29CE" w:rsidRDefault="00641B07" w:rsidP="000D7102">
            <w:pPr>
              <w:widowControl w:val="0"/>
              <w:jc w:val="center"/>
              <w:rPr>
                <w:rFonts w:ascii="GHEA Grapalat" w:hAnsi="GHEA Grapalat"/>
              </w:rPr>
            </w:pPr>
            <w:r w:rsidRPr="00AD29CE">
              <w:rPr>
                <w:rFonts w:ascii="GHEA Grapalat" w:hAnsi="GHEA Grapalat"/>
              </w:rPr>
              <w:t>М. П.</w:t>
            </w:r>
          </w:p>
        </w:tc>
      </w:tr>
    </w:tbl>
    <w:p w14:paraId="0493D610" w14:textId="77777777" w:rsidR="00641B07" w:rsidRPr="00AD29CE" w:rsidRDefault="00641B07" w:rsidP="000D7102">
      <w:pPr>
        <w:widowControl w:val="0"/>
        <w:rPr>
          <w:rFonts w:ascii="GHEA Grapalat" w:hAnsi="GHEA Grapalat"/>
        </w:rPr>
        <w:sectPr w:rsidR="00641B07" w:rsidRPr="00AD29CE" w:rsidSect="003D06B2">
          <w:footnotePr>
            <w:pos w:val="beneathText"/>
          </w:footnotePr>
          <w:pgSz w:w="16840" w:h="11907" w:orient="landscape" w:code="9"/>
          <w:pgMar w:top="360" w:right="432" w:bottom="900" w:left="850" w:header="1728" w:footer="562" w:gutter="0"/>
          <w:cols w:space="720"/>
          <w:vAlign w:val="center"/>
          <w:titlePg/>
          <w:docGrid w:linePitch="326"/>
        </w:sectPr>
      </w:pPr>
    </w:p>
    <w:p w14:paraId="13BFCA8B" w14:textId="485C51B6" w:rsidR="00641B07" w:rsidRDefault="00641B07" w:rsidP="000D7102">
      <w:pPr>
        <w:widowControl w:val="0"/>
        <w:tabs>
          <w:tab w:val="left" w:pos="12645"/>
        </w:tabs>
        <w:autoSpaceDE w:val="0"/>
        <w:autoSpaceDN w:val="0"/>
        <w:adjustRightInd w:val="0"/>
        <w:spacing w:line="360" w:lineRule="auto"/>
        <w:rPr>
          <w:rFonts w:ascii="GHEA Grapalat" w:hAnsi="GHEA Grapalat"/>
          <w:i/>
        </w:rPr>
      </w:pPr>
      <w:r>
        <w:rPr>
          <w:rFonts w:ascii="GHEA Grapalat" w:hAnsi="GHEA Grapalat"/>
          <w:i/>
        </w:rPr>
        <w:lastRenderedPageBreak/>
        <w:tab/>
      </w:r>
    </w:p>
    <w:p w14:paraId="3FC9E1E1" w14:textId="77777777" w:rsidR="003B2F27" w:rsidRPr="00641B07" w:rsidRDefault="00641B07" w:rsidP="000D7102">
      <w:pPr>
        <w:widowControl w:val="0"/>
        <w:tabs>
          <w:tab w:val="left" w:pos="12645"/>
        </w:tabs>
        <w:autoSpaceDE w:val="0"/>
        <w:autoSpaceDN w:val="0"/>
        <w:adjustRightInd w:val="0"/>
        <w:spacing w:line="360" w:lineRule="auto"/>
        <w:rPr>
          <w:rFonts w:ascii="GHEA Grapalat" w:hAnsi="GHEA Grapalat"/>
          <w:i/>
        </w:rPr>
      </w:pPr>
      <w:r>
        <w:rPr>
          <w:rFonts w:ascii="GHEA Grapalat" w:hAnsi="GHEA Grapalat"/>
          <w:i/>
        </w:rPr>
        <w:t xml:space="preserve">                                                                                                  </w:t>
      </w:r>
      <w:r w:rsidR="003B2F27" w:rsidRPr="00AD29CE">
        <w:rPr>
          <w:rFonts w:ascii="GHEA Grapalat" w:hAnsi="GHEA Grapalat"/>
          <w:i/>
        </w:rPr>
        <w:t>Приложение № 3</w:t>
      </w:r>
    </w:p>
    <w:p w14:paraId="3EEB5519" w14:textId="230CCB81" w:rsidR="003B2F27" w:rsidRPr="00AD29CE" w:rsidRDefault="003B2F27" w:rsidP="000D710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D06B2" w:rsidRPr="003D06B2">
        <w:rPr>
          <w:rFonts w:ascii="GHEA Grapalat" w:hAnsi="GHEA Grapalat"/>
          <w:i/>
        </w:rPr>
        <w:t>2</w:t>
      </w:r>
      <w:r w:rsidR="00F10FF5" w:rsidRPr="00F10FF5">
        <w:rPr>
          <w:rFonts w:ascii="GHEA Grapalat" w:hAnsi="GHEA Grapalat"/>
          <w:i/>
        </w:rPr>
        <w:t>6</w:t>
      </w:r>
      <w:r>
        <w:rPr>
          <w:rFonts w:ascii="GHEA Grapalat" w:hAnsi="GHEA Grapalat"/>
          <w:i/>
        </w:rPr>
        <w:tab/>
      </w:r>
      <w:r w:rsidRPr="00AD29CE">
        <w:rPr>
          <w:rFonts w:ascii="GHEA Grapalat" w:hAnsi="GHEA Grapalat"/>
          <w:i/>
        </w:rPr>
        <w:t>г.</w:t>
      </w:r>
    </w:p>
    <w:p w14:paraId="652C6A2F" w14:textId="77777777" w:rsidR="003B2F27" w:rsidRPr="00AD29CE" w:rsidRDefault="003B2F27" w:rsidP="000D7102">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83632B4" w14:textId="77777777" w:rsidTr="005B7138">
        <w:trPr>
          <w:tblCellSpacing w:w="7" w:type="dxa"/>
          <w:jc w:val="center"/>
        </w:trPr>
        <w:tc>
          <w:tcPr>
            <w:tcW w:w="0" w:type="auto"/>
            <w:gridSpan w:val="2"/>
            <w:vAlign w:val="center"/>
          </w:tcPr>
          <w:p w14:paraId="73F27F90" w14:textId="77777777" w:rsidR="003B2F27" w:rsidRPr="00AD29CE" w:rsidDel="004B29A5" w:rsidRDefault="003B2F27" w:rsidP="000D7102">
            <w:pPr>
              <w:widowControl w:val="0"/>
              <w:spacing w:line="360" w:lineRule="auto"/>
              <w:rPr>
                <w:rFonts w:ascii="GHEA Grapalat" w:hAnsi="GHEA Grapalat"/>
                <w:iCs/>
                <w:color w:val="000000"/>
              </w:rPr>
            </w:pPr>
          </w:p>
        </w:tc>
        <w:tc>
          <w:tcPr>
            <w:tcW w:w="0" w:type="auto"/>
            <w:vAlign w:val="center"/>
          </w:tcPr>
          <w:p w14:paraId="3914A622" w14:textId="77777777" w:rsidR="003B2F27" w:rsidRPr="00AD29CE" w:rsidDel="004B29A5" w:rsidRDefault="003B2F27" w:rsidP="000D7102">
            <w:pPr>
              <w:widowControl w:val="0"/>
              <w:spacing w:line="360" w:lineRule="auto"/>
              <w:rPr>
                <w:rFonts w:ascii="GHEA Grapalat" w:hAnsi="GHEA Grapalat" w:cs="Arial"/>
                <w:iCs/>
                <w:color w:val="000000"/>
              </w:rPr>
            </w:pPr>
          </w:p>
        </w:tc>
      </w:tr>
      <w:tr w:rsidR="003B2F27" w:rsidRPr="00AD29CE" w14:paraId="2F588C0F" w14:textId="77777777" w:rsidTr="005B7138">
        <w:trPr>
          <w:tblCellSpacing w:w="7" w:type="dxa"/>
          <w:jc w:val="center"/>
        </w:trPr>
        <w:tc>
          <w:tcPr>
            <w:tcW w:w="0" w:type="auto"/>
            <w:vAlign w:val="center"/>
          </w:tcPr>
          <w:p w14:paraId="024400C1" w14:textId="77777777" w:rsidR="003B2F27" w:rsidRPr="00AD29CE" w:rsidRDefault="003B2F27" w:rsidP="000D7102">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5DDAC08" w14:textId="77777777" w:rsidR="003B2F27" w:rsidRPr="00CA2754" w:rsidRDefault="003B2F27" w:rsidP="000D7102">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41D6010" w14:textId="77777777" w:rsidR="003B2F27" w:rsidRPr="00AD29CE" w:rsidRDefault="003B2F27" w:rsidP="000D7102">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5FB1647" w14:textId="77777777" w:rsidR="003B2F27" w:rsidRPr="00AD29CE" w:rsidRDefault="003B2F27" w:rsidP="000D7102">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C926F88" w14:textId="77777777" w:rsidR="003B2F27" w:rsidRPr="00CA2754" w:rsidRDefault="003B2F27" w:rsidP="000D7102">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8CD8C68" w14:textId="77777777" w:rsidR="003B2F27" w:rsidRPr="00CA2754" w:rsidRDefault="003B2F27" w:rsidP="000D7102">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0906BC5" w14:textId="77777777" w:rsidR="003B2F27" w:rsidRPr="00CA2754" w:rsidRDefault="003B2F27" w:rsidP="000D7102">
            <w:pPr>
              <w:widowControl w:val="0"/>
              <w:spacing w:line="360" w:lineRule="auto"/>
              <w:jc w:val="center"/>
              <w:rPr>
                <w:rFonts w:ascii="GHEA Grapalat" w:hAnsi="GHEA Grapalat"/>
                <w:iCs/>
                <w:color w:val="000000"/>
              </w:rPr>
            </w:pPr>
            <w:r>
              <w:rPr>
                <w:rFonts w:ascii="GHEA Grapalat" w:hAnsi="GHEA Grapalat"/>
                <w:color w:val="000000"/>
              </w:rPr>
              <w:t>Заказчик</w:t>
            </w:r>
          </w:p>
          <w:p w14:paraId="3F830CF4" w14:textId="77777777" w:rsidR="003B2F27" w:rsidRPr="00CA2754" w:rsidRDefault="003B2F27" w:rsidP="000D7102">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194C2D0" w14:textId="77777777" w:rsidR="003B2F27" w:rsidRPr="00CA2754" w:rsidRDefault="003B2F27" w:rsidP="000D7102">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3026028" w14:textId="77777777" w:rsidR="003B2F27" w:rsidRPr="00CA2754" w:rsidRDefault="003B2F27" w:rsidP="000D7102">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D2FBA04" w14:textId="77777777" w:rsidR="003B2F27" w:rsidRPr="00AD29CE" w:rsidRDefault="003B2F27" w:rsidP="000D7102">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B002356" w14:textId="77777777" w:rsidR="003B2F27" w:rsidRPr="00AD29CE" w:rsidRDefault="003B2F27" w:rsidP="000D7102">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301F1EA" w14:textId="77777777" w:rsidR="003B2F27" w:rsidRPr="00AD29CE" w:rsidRDefault="003B2F27" w:rsidP="000D7102">
      <w:pPr>
        <w:widowControl w:val="0"/>
        <w:spacing w:line="360" w:lineRule="auto"/>
        <w:ind w:firstLine="375"/>
        <w:rPr>
          <w:rFonts w:ascii="GHEA Grapalat" w:hAnsi="GHEA Grapalat"/>
          <w:iCs/>
          <w:color w:val="000000"/>
        </w:rPr>
      </w:pPr>
    </w:p>
    <w:p w14:paraId="2CAA8F60" w14:textId="77777777" w:rsidR="003B2F27" w:rsidRPr="00AD29CE" w:rsidRDefault="003B2F27" w:rsidP="000D7102">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14:paraId="264B28F9" w14:textId="77777777" w:rsidR="003B2F27" w:rsidRPr="00CA2754" w:rsidRDefault="003B2F27" w:rsidP="000D7102">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C6F9CCB" w14:textId="77777777" w:rsidR="003B2F27" w:rsidRPr="00AD29CE" w:rsidRDefault="003B2F27" w:rsidP="000D7102">
      <w:pPr>
        <w:pStyle w:val="a3"/>
        <w:widowControl w:val="0"/>
        <w:ind w:firstLine="0"/>
        <w:jc w:val="center"/>
        <w:rPr>
          <w:rFonts w:ascii="GHEA Grapalat" w:hAnsi="GHEA Grapalat"/>
          <w:b/>
          <w:bCs/>
          <w:iCs/>
          <w:sz w:val="24"/>
          <w:szCs w:val="24"/>
        </w:rPr>
      </w:pPr>
    </w:p>
    <w:p w14:paraId="50DEE466" w14:textId="77777777" w:rsidR="003B2F27" w:rsidRPr="00AD29CE" w:rsidRDefault="003B2F27" w:rsidP="000D7102">
      <w:pPr>
        <w:pStyle w:val="a3"/>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1ECEFEE" w14:textId="77777777" w:rsidR="003B2F27" w:rsidRPr="00AD29CE" w:rsidRDefault="003B2F27" w:rsidP="000D7102">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9BD2CE4" w14:textId="77777777" w:rsidR="003B2F27" w:rsidRPr="00AD29CE" w:rsidRDefault="003B2F27" w:rsidP="000D7102">
      <w:pPr>
        <w:pStyle w:val="af4"/>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96FFFD7" w14:textId="77777777" w:rsidR="003B2F27" w:rsidRPr="00AD29CE" w:rsidRDefault="003B2F27" w:rsidP="000D7102">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8B6D337" w14:textId="77777777" w:rsidR="003B2F27" w:rsidRPr="00AD29CE" w:rsidRDefault="003B2F27" w:rsidP="000D7102">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8D1C569" w14:textId="77777777" w:rsidR="003B2F27" w:rsidRPr="00AD29CE" w:rsidRDefault="003B2F27" w:rsidP="000D7102">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0B15749" w14:textId="77777777" w:rsidTr="005B7138">
        <w:trPr>
          <w:jc w:val="center"/>
        </w:trPr>
        <w:tc>
          <w:tcPr>
            <w:tcW w:w="357" w:type="dxa"/>
            <w:vMerge w:val="restart"/>
            <w:shd w:val="clear" w:color="auto" w:fill="auto"/>
            <w:vAlign w:val="center"/>
          </w:tcPr>
          <w:p w14:paraId="228F4495"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D46D048"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D532E4E" w14:textId="77777777" w:rsidTr="005B7138">
        <w:trPr>
          <w:jc w:val="center"/>
        </w:trPr>
        <w:tc>
          <w:tcPr>
            <w:tcW w:w="357" w:type="dxa"/>
            <w:vMerge/>
            <w:shd w:val="clear" w:color="auto" w:fill="auto"/>
          </w:tcPr>
          <w:p w14:paraId="3E6E728C"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2E2D3555"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763DADE"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D03A15"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B5123C1"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2D55AC9"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14:paraId="0E08A94A"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w:t>
            </w:r>
            <w:r w:rsidRPr="00CA2754">
              <w:rPr>
                <w:rFonts w:ascii="GHEA Grapalat" w:hAnsi="GHEA Grapalat"/>
                <w:sz w:val="20"/>
              </w:rPr>
              <w:lastRenderedPageBreak/>
              <w:t>ты)</w:t>
            </w:r>
          </w:p>
        </w:tc>
      </w:tr>
      <w:tr w:rsidR="003B2F27" w:rsidRPr="00CA2754" w14:paraId="5A01C05E" w14:textId="77777777" w:rsidTr="005B7138">
        <w:trPr>
          <w:trHeight w:val="1105"/>
          <w:jc w:val="center"/>
        </w:trPr>
        <w:tc>
          <w:tcPr>
            <w:tcW w:w="357" w:type="dxa"/>
            <w:vMerge/>
            <w:tcBorders>
              <w:bottom w:val="single" w:sz="4" w:space="0" w:color="auto"/>
            </w:tcBorders>
            <w:shd w:val="clear" w:color="auto" w:fill="auto"/>
          </w:tcPr>
          <w:p w14:paraId="7B246FE7"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FE5DDA4"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074A5A1"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6031583"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F5D1E86"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268F603"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FB2AA53"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43D3F2C"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CAD28C4"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r>
      <w:tr w:rsidR="003B2F27" w:rsidRPr="00CA2754" w14:paraId="23B7EE83" w14:textId="77777777" w:rsidTr="005B7138">
        <w:trPr>
          <w:jc w:val="center"/>
        </w:trPr>
        <w:tc>
          <w:tcPr>
            <w:tcW w:w="357" w:type="dxa"/>
            <w:shd w:val="clear" w:color="auto" w:fill="auto"/>
            <w:vAlign w:val="center"/>
          </w:tcPr>
          <w:p w14:paraId="103DB5D6"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2A75847F"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7968C6FD"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43A6C35C"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FA1662D"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1DD9D0AC"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482727EE"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133C050"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59657149"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r>
      <w:tr w:rsidR="003B2F27" w:rsidRPr="00CA2754" w14:paraId="7EB239D6" w14:textId="77777777" w:rsidTr="005B7138">
        <w:trPr>
          <w:jc w:val="center"/>
        </w:trPr>
        <w:tc>
          <w:tcPr>
            <w:tcW w:w="357" w:type="dxa"/>
            <w:shd w:val="clear" w:color="auto" w:fill="auto"/>
          </w:tcPr>
          <w:p w14:paraId="6245EE21"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2FCD6053"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74F51F0D"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7AB519D3"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10ACA745"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4A99C008"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0768D511"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5BC29EB4"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544F3BB4" w14:textId="77777777" w:rsidR="003B2F27" w:rsidRPr="00CA2754" w:rsidRDefault="003B2F27" w:rsidP="000D7102">
            <w:pPr>
              <w:pStyle w:val="af4"/>
              <w:widowControl w:val="0"/>
              <w:spacing w:before="0" w:beforeAutospacing="0" w:after="0" w:afterAutospacing="0"/>
              <w:jc w:val="center"/>
              <w:rPr>
                <w:rFonts w:ascii="GHEA Grapalat" w:hAnsi="GHEA Grapalat"/>
                <w:sz w:val="20"/>
              </w:rPr>
            </w:pPr>
          </w:p>
        </w:tc>
      </w:tr>
    </w:tbl>
    <w:p w14:paraId="1661B198" w14:textId="77777777" w:rsidR="003B2F27" w:rsidRPr="00CA2754" w:rsidRDefault="003B2F27" w:rsidP="000D7102">
      <w:pPr>
        <w:widowControl w:val="0"/>
        <w:spacing w:line="360" w:lineRule="auto"/>
        <w:ind w:firstLine="375"/>
        <w:jc w:val="both"/>
        <w:rPr>
          <w:rFonts w:ascii="GHEA Grapalat" w:hAnsi="GHEA Grapalat" w:cs="Arial"/>
          <w:iCs/>
          <w:color w:val="000000"/>
          <w:lang w:val="en-US"/>
        </w:rPr>
      </w:pPr>
    </w:p>
    <w:p w14:paraId="3CE6C898" w14:textId="77777777" w:rsidR="003B2F27" w:rsidRPr="00AD29CE" w:rsidRDefault="003B2F27" w:rsidP="000D7102">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9FBF495" w14:textId="77777777" w:rsidTr="005B7138">
        <w:trPr>
          <w:trHeight w:val="266"/>
          <w:tblCellSpacing w:w="7" w:type="dxa"/>
          <w:jc w:val="center"/>
        </w:trPr>
        <w:tc>
          <w:tcPr>
            <w:tcW w:w="0" w:type="auto"/>
            <w:vAlign w:val="center"/>
          </w:tcPr>
          <w:p w14:paraId="7CAA47C8" w14:textId="77777777" w:rsidR="003B2F27" w:rsidRPr="00AD29CE" w:rsidRDefault="003B2F27" w:rsidP="000D7102">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B90B852" w14:textId="77777777" w:rsidR="003B2F27" w:rsidRPr="00AD29CE" w:rsidRDefault="003B2F27" w:rsidP="000D7102">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EC4EC04" w14:textId="77777777" w:rsidTr="005B7138">
        <w:trPr>
          <w:trHeight w:val="473"/>
          <w:tblCellSpacing w:w="7" w:type="dxa"/>
          <w:jc w:val="center"/>
        </w:trPr>
        <w:tc>
          <w:tcPr>
            <w:tcW w:w="0" w:type="auto"/>
            <w:vAlign w:val="center"/>
          </w:tcPr>
          <w:p w14:paraId="01E2ED52" w14:textId="77777777" w:rsidR="003B2F27" w:rsidRPr="00AD29CE" w:rsidRDefault="003B2F27" w:rsidP="000D7102">
            <w:pPr>
              <w:widowControl w:val="0"/>
              <w:jc w:val="center"/>
              <w:rPr>
                <w:rFonts w:ascii="GHEA Grapalat" w:hAnsi="GHEA Grapalat"/>
                <w:iCs/>
              </w:rPr>
            </w:pPr>
            <w:r w:rsidRPr="00AD29CE">
              <w:rPr>
                <w:rFonts w:ascii="GHEA Grapalat" w:hAnsi="GHEA Grapalat"/>
              </w:rPr>
              <w:t xml:space="preserve">___________________________ </w:t>
            </w:r>
          </w:p>
          <w:p w14:paraId="79B7198F" w14:textId="77777777" w:rsidR="003B2F27" w:rsidRPr="00CA2754" w:rsidRDefault="003B2F27" w:rsidP="000D7102">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05C7AB1" w14:textId="77777777" w:rsidR="003B2F27" w:rsidRPr="00AD29CE" w:rsidRDefault="003B2F27" w:rsidP="000D7102">
            <w:pPr>
              <w:widowControl w:val="0"/>
              <w:jc w:val="center"/>
              <w:rPr>
                <w:rFonts w:ascii="GHEA Grapalat" w:hAnsi="GHEA Grapalat"/>
                <w:iCs/>
              </w:rPr>
            </w:pPr>
            <w:r w:rsidRPr="00AD29CE">
              <w:rPr>
                <w:rFonts w:ascii="GHEA Grapalat" w:hAnsi="GHEA Grapalat"/>
              </w:rPr>
              <w:t>___________________________</w:t>
            </w:r>
          </w:p>
          <w:p w14:paraId="76DB8687" w14:textId="77777777" w:rsidR="003B2F27" w:rsidRPr="00CA2754" w:rsidRDefault="003B2F27" w:rsidP="000D7102">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C2D5AB7" w14:textId="77777777" w:rsidTr="005B7138">
        <w:trPr>
          <w:trHeight w:val="503"/>
          <w:tblCellSpacing w:w="7" w:type="dxa"/>
          <w:jc w:val="center"/>
        </w:trPr>
        <w:tc>
          <w:tcPr>
            <w:tcW w:w="0" w:type="auto"/>
            <w:vAlign w:val="center"/>
          </w:tcPr>
          <w:p w14:paraId="439F5129" w14:textId="77777777" w:rsidR="003B2F27" w:rsidRPr="00AD29CE" w:rsidRDefault="003B2F27" w:rsidP="000D7102">
            <w:pPr>
              <w:widowControl w:val="0"/>
              <w:jc w:val="center"/>
              <w:rPr>
                <w:rFonts w:ascii="GHEA Grapalat" w:hAnsi="GHEA Grapalat"/>
                <w:iCs/>
              </w:rPr>
            </w:pPr>
            <w:r w:rsidRPr="00AD29CE">
              <w:rPr>
                <w:rFonts w:ascii="GHEA Grapalat" w:hAnsi="GHEA Grapalat"/>
              </w:rPr>
              <w:t xml:space="preserve">___________________________ </w:t>
            </w:r>
          </w:p>
          <w:p w14:paraId="51F96776" w14:textId="77777777" w:rsidR="003B2F27" w:rsidRPr="00CA2754" w:rsidRDefault="003B2F27" w:rsidP="000D7102">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8030457" w14:textId="77777777" w:rsidR="003B2F27" w:rsidRPr="00AD29CE" w:rsidRDefault="003B2F27" w:rsidP="000D7102">
            <w:pPr>
              <w:widowControl w:val="0"/>
              <w:jc w:val="center"/>
              <w:rPr>
                <w:rFonts w:ascii="GHEA Grapalat" w:hAnsi="GHEA Grapalat"/>
                <w:iCs/>
              </w:rPr>
            </w:pPr>
            <w:r w:rsidRPr="00AD29CE">
              <w:rPr>
                <w:rFonts w:ascii="GHEA Grapalat" w:hAnsi="GHEA Grapalat"/>
              </w:rPr>
              <w:t>___________________________</w:t>
            </w:r>
          </w:p>
          <w:p w14:paraId="56CA5BB7" w14:textId="77777777" w:rsidR="003B2F27" w:rsidRPr="00CA2754" w:rsidRDefault="003B2F27" w:rsidP="000D7102">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5C484CD" w14:textId="77777777" w:rsidTr="005B7138">
        <w:trPr>
          <w:trHeight w:val="281"/>
          <w:tblCellSpacing w:w="7" w:type="dxa"/>
          <w:jc w:val="center"/>
        </w:trPr>
        <w:tc>
          <w:tcPr>
            <w:tcW w:w="0" w:type="auto"/>
            <w:vAlign w:val="center"/>
          </w:tcPr>
          <w:p w14:paraId="62FDF326" w14:textId="77777777" w:rsidR="003B2F27" w:rsidRPr="00AD29CE" w:rsidRDefault="003B2F27" w:rsidP="000D7102">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365DC62" w14:textId="77777777" w:rsidR="003B2F27" w:rsidRPr="00AD29CE" w:rsidRDefault="003B2F27" w:rsidP="000D7102">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14:paraId="4F278736" w14:textId="77777777" w:rsidR="003B2F27" w:rsidRPr="00AD29CE" w:rsidRDefault="003B2F27" w:rsidP="000D7102">
      <w:pPr>
        <w:widowControl w:val="0"/>
        <w:autoSpaceDE w:val="0"/>
        <w:autoSpaceDN w:val="0"/>
        <w:adjustRightInd w:val="0"/>
        <w:spacing w:line="360" w:lineRule="auto"/>
        <w:jc w:val="right"/>
        <w:rPr>
          <w:rFonts w:ascii="GHEA Grapalat" w:hAnsi="GHEA Grapalat" w:cs="TimesArmenianPSMT"/>
        </w:rPr>
      </w:pPr>
    </w:p>
    <w:p w14:paraId="3A7AFB2F" w14:textId="77777777" w:rsidR="003B2F27" w:rsidRDefault="003B2F27" w:rsidP="000D7102">
      <w:pPr>
        <w:rPr>
          <w:rFonts w:ascii="GHEA Grapalat" w:hAnsi="GHEA Grapalat"/>
        </w:rPr>
      </w:pPr>
      <w:r>
        <w:rPr>
          <w:rFonts w:ascii="GHEA Grapalat" w:hAnsi="GHEA Grapalat"/>
        </w:rPr>
        <w:br w:type="page"/>
      </w:r>
    </w:p>
    <w:p w14:paraId="1B030860" w14:textId="77777777" w:rsidR="003B2F27" w:rsidRPr="00AD29CE" w:rsidRDefault="003B2F27" w:rsidP="000D710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14:paraId="5E651D98" w14:textId="0F13C7A5" w:rsidR="003B2F27" w:rsidRPr="00AD29CE" w:rsidRDefault="003B2F27" w:rsidP="000D710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F10FF5" w:rsidRPr="00F10FF5">
        <w:rPr>
          <w:rFonts w:ascii="GHEA Grapalat" w:hAnsi="GHEA Grapalat"/>
          <w:i/>
        </w:rPr>
        <w:t>26</w:t>
      </w:r>
      <w:r>
        <w:rPr>
          <w:rFonts w:ascii="GHEA Grapalat" w:hAnsi="GHEA Grapalat"/>
          <w:i/>
        </w:rPr>
        <w:tab/>
      </w:r>
      <w:r w:rsidRPr="00AD29CE">
        <w:rPr>
          <w:rFonts w:ascii="GHEA Grapalat" w:hAnsi="GHEA Grapalat"/>
          <w:i/>
        </w:rPr>
        <w:t>г.</w:t>
      </w:r>
    </w:p>
    <w:p w14:paraId="682D3E70" w14:textId="77777777" w:rsidR="003B2F27" w:rsidRPr="00AD29CE" w:rsidRDefault="003B2F27" w:rsidP="000D7102">
      <w:pPr>
        <w:widowControl w:val="0"/>
        <w:spacing w:line="360" w:lineRule="auto"/>
        <w:rPr>
          <w:rFonts w:ascii="GHEA Grapalat" w:hAnsi="GHEA Grapalat"/>
        </w:rPr>
      </w:pPr>
    </w:p>
    <w:p w14:paraId="2AC12FF2" w14:textId="77777777" w:rsidR="003B2F27" w:rsidRPr="00565EAA" w:rsidRDefault="003B2F27" w:rsidP="000D7102">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05927E9" w14:textId="77777777" w:rsidR="003B2F27" w:rsidRPr="00007AA4" w:rsidRDefault="003B2F27" w:rsidP="000D7102">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75CFD0D" w14:textId="77777777" w:rsidR="003B2F27" w:rsidRPr="00F65D1E" w:rsidRDefault="003B2F27" w:rsidP="000D7102">
      <w:pPr>
        <w:widowControl w:val="0"/>
        <w:tabs>
          <w:tab w:val="left" w:pos="360"/>
          <w:tab w:val="left" w:pos="540"/>
          <w:tab w:val="left" w:pos="2250"/>
        </w:tabs>
        <w:spacing w:line="360" w:lineRule="auto"/>
        <w:jc w:val="center"/>
        <w:rPr>
          <w:rFonts w:ascii="GHEA Grapalat" w:hAnsi="GHEA Grapalat" w:cs="Sylfaen"/>
          <w:bCs/>
        </w:rPr>
      </w:pPr>
    </w:p>
    <w:p w14:paraId="15648250" w14:textId="77777777" w:rsidR="003B2F27" w:rsidRPr="005A78CD" w:rsidRDefault="003B2F27" w:rsidP="000D7102">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BE7FF71" w14:textId="77777777" w:rsidR="003B2F27" w:rsidRPr="0096584B" w:rsidRDefault="003B2F27" w:rsidP="000D7102">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E3F7DBA" w14:textId="77777777" w:rsidR="003B2F27" w:rsidRPr="00C7119C" w:rsidRDefault="003B2F27" w:rsidP="000D710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4C6FCB9" w14:textId="77777777" w:rsidR="003B2F27" w:rsidRPr="005A78CD" w:rsidRDefault="003B2F27" w:rsidP="000D7102">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0DA08DE" w14:textId="77777777" w:rsidR="003B2F27" w:rsidRPr="0096584B" w:rsidRDefault="003B2F27" w:rsidP="000D7102">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7930750" w14:textId="77777777" w:rsidR="003B2F27" w:rsidRPr="00A979AE" w:rsidRDefault="003B2F27" w:rsidP="000D7102">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E8C59A9" w14:textId="77777777" w:rsidR="003B2F27" w:rsidRPr="00E467E3" w:rsidRDefault="003B2F27" w:rsidP="000D7102">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6C764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9587AD0" w14:textId="77777777" w:rsidR="003B2F27" w:rsidRPr="00AD29CE" w:rsidRDefault="003B2F27" w:rsidP="000D7102">
            <w:pPr>
              <w:widowControl w:val="0"/>
              <w:jc w:val="center"/>
              <w:rPr>
                <w:rFonts w:ascii="GHEA Grapalat" w:hAnsi="GHEA Grapalat" w:cs="Sylfaen"/>
                <w:bCs/>
              </w:rPr>
            </w:pPr>
            <w:r w:rsidRPr="00AD29CE">
              <w:rPr>
                <w:rFonts w:ascii="GHEA Grapalat" w:hAnsi="GHEA Grapalat"/>
              </w:rPr>
              <w:t>Услуги</w:t>
            </w:r>
          </w:p>
        </w:tc>
      </w:tr>
      <w:tr w:rsidR="003B2F27" w:rsidRPr="00AD29CE" w14:paraId="7879070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60226E2" w14:textId="77777777" w:rsidR="003B2F27" w:rsidRPr="00AD29CE" w:rsidRDefault="003B2F27" w:rsidP="000D710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9A8292" w14:textId="77777777" w:rsidR="003B2F27" w:rsidRPr="00AD29CE" w:rsidRDefault="003B2F27" w:rsidP="000D710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FE60B" w14:textId="77777777" w:rsidR="003B2F27" w:rsidRPr="00AD29CE" w:rsidRDefault="003B2F27" w:rsidP="000D7102">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8938F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0F082F" w14:textId="77777777" w:rsidR="003B2F27" w:rsidRPr="00AD29CE" w:rsidRDefault="003B2F27" w:rsidP="000D710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9B9C3ED" w14:textId="77777777" w:rsidR="003B2F27" w:rsidRPr="00AD29CE" w:rsidRDefault="003B2F27" w:rsidP="000D710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9E0E34" w14:textId="77777777" w:rsidR="003B2F27" w:rsidRPr="00AD29CE" w:rsidRDefault="003B2F27" w:rsidP="000D7102">
            <w:pPr>
              <w:widowControl w:val="0"/>
              <w:rPr>
                <w:rFonts w:ascii="GHEA Grapalat" w:hAnsi="GHEA Grapalat" w:cs="Sylfaen"/>
              </w:rPr>
            </w:pPr>
          </w:p>
        </w:tc>
      </w:tr>
      <w:tr w:rsidR="003B2F27" w:rsidRPr="00AD29CE" w14:paraId="614E189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FD73D6" w14:textId="77777777" w:rsidR="003B2F27" w:rsidRPr="00AD29CE" w:rsidRDefault="003B2F27" w:rsidP="000D710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51CB75" w14:textId="77777777" w:rsidR="003B2F27" w:rsidRPr="00AD29CE" w:rsidRDefault="003B2F27" w:rsidP="000D710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1F724DD" w14:textId="77777777" w:rsidR="003B2F27" w:rsidRPr="00AD29CE" w:rsidRDefault="003B2F27" w:rsidP="000D7102">
            <w:pPr>
              <w:widowControl w:val="0"/>
              <w:rPr>
                <w:rFonts w:ascii="GHEA Grapalat" w:hAnsi="GHEA Grapalat" w:cs="Sylfaen"/>
              </w:rPr>
            </w:pPr>
          </w:p>
        </w:tc>
      </w:tr>
    </w:tbl>
    <w:p w14:paraId="0C1123D5" w14:textId="77777777" w:rsidR="003B2F27" w:rsidRPr="00AD29CE" w:rsidRDefault="003B2F27" w:rsidP="000D7102">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8985BDA" w14:textId="77777777" w:rsidR="003B2F27" w:rsidRDefault="003B2F27" w:rsidP="000D7102">
      <w:pPr>
        <w:rPr>
          <w:rFonts w:ascii="GHEA Grapalat" w:hAnsi="GHEA Grapalat" w:cs="Sylfaen"/>
        </w:rPr>
      </w:pPr>
      <w:r>
        <w:rPr>
          <w:rFonts w:ascii="GHEA Grapalat" w:hAnsi="GHEA Grapalat" w:cs="Sylfaen"/>
        </w:rPr>
        <w:br w:type="page"/>
      </w:r>
    </w:p>
    <w:p w14:paraId="580879E2" w14:textId="77777777" w:rsidR="003B2F27" w:rsidRPr="00AD29CE" w:rsidRDefault="003B2F27" w:rsidP="000D7102">
      <w:pPr>
        <w:widowControl w:val="0"/>
        <w:spacing w:line="360" w:lineRule="auto"/>
        <w:jc w:val="center"/>
        <w:rPr>
          <w:rFonts w:ascii="GHEA Grapalat" w:hAnsi="GHEA Grapalat" w:cs="Sylfaen"/>
        </w:rPr>
      </w:pPr>
      <w:r w:rsidRPr="00AD29CE">
        <w:rPr>
          <w:rFonts w:ascii="GHEA Grapalat" w:hAnsi="GHEA Grapalat"/>
        </w:rPr>
        <w:lastRenderedPageBreak/>
        <w:t>СТОРОНЫ</w:t>
      </w:r>
    </w:p>
    <w:p w14:paraId="5838BC13" w14:textId="77777777" w:rsidR="003B2F27" w:rsidRPr="00AD29CE" w:rsidRDefault="003B2F27" w:rsidP="000D7102">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8"/>
        <w:gridCol w:w="4862"/>
      </w:tblGrid>
      <w:tr w:rsidR="003B2F27" w:rsidRPr="00AD29CE" w14:paraId="473F2D44" w14:textId="77777777" w:rsidTr="005B7138">
        <w:tc>
          <w:tcPr>
            <w:tcW w:w="4785" w:type="dxa"/>
          </w:tcPr>
          <w:p w14:paraId="1394111A" w14:textId="77777777" w:rsidR="003B2F27" w:rsidRPr="00AD29CE" w:rsidRDefault="003B2F27" w:rsidP="000D7102">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14:paraId="3260D103" w14:textId="77777777" w:rsidR="003B2F27" w:rsidRPr="00AD29CE" w:rsidRDefault="003B2F27" w:rsidP="000D7102">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DB866FD" w14:textId="77777777" w:rsidR="003B2F27" w:rsidRPr="00AD29CE" w:rsidRDefault="003B2F27" w:rsidP="000D7102">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653D739" w14:textId="77777777" w:rsidR="003B2F27" w:rsidRPr="00AD29CE" w:rsidRDefault="003B2F27" w:rsidP="000D7102">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CA737ED" w14:textId="77777777" w:rsidTr="005B7138">
        <w:trPr>
          <w:tblCellSpacing w:w="7" w:type="dxa"/>
          <w:jc w:val="center"/>
        </w:trPr>
        <w:tc>
          <w:tcPr>
            <w:tcW w:w="0" w:type="auto"/>
            <w:vAlign w:val="center"/>
          </w:tcPr>
          <w:p w14:paraId="59745AFB" w14:textId="77777777" w:rsidR="003B2F27" w:rsidRPr="00AD29CE" w:rsidRDefault="003B2F27" w:rsidP="000D710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D32EA4" w14:textId="77777777" w:rsidR="003B2F27" w:rsidRPr="00114F34" w:rsidRDefault="003B2F27" w:rsidP="000D710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3B13327" w14:textId="77777777" w:rsidR="003B2F27" w:rsidRPr="00AD29CE" w:rsidRDefault="003B2F27" w:rsidP="000D710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0043664" w14:textId="77777777" w:rsidR="003B2F27" w:rsidRPr="00114F34" w:rsidRDefault="003B2F27" w:rsidP="000D710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B74BD54" w14:textId="77777777" w:rsidTr="005B7138">
        <w:trPr>
          <w:tblCellSpacing w:w="7" w:type="dxa"/>
          <w:jc w:val="center"/>
        </w:trPr>
        <w:tc>
          <w:tcPr>
            <w:tcW w:w="0" w:type="auto"/>
            <w:vAlign w:val="center"/>
          </w:tcPr>
          <w:p w14:paraId="76194F45" w14:textId="77777777" w:rsidR="003B2F27" w:rsidRPr="00AD29CE" w:rsidRDefault="003B2F27" w:rsidP="000D710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402FF67" w14:textId="77777777" w:rsidR="003B2F27" w:rsidRPr="00114F34" w:rsidRDefault="003B2F27" w:rsidP="000D710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20CFDA4" w14:textId="77777777" w:rsidR="003B2F27" w:rsidRPr="00AD29CE" w:rsidRDefault="003B2F27" w:rsidP="000D710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6B53A6" w14:textId="77777777" w:rsidR="003B2F27" w:rsidRPr="00114F34" w:rsidRDefault="003B2F27" w:rsidP="000D710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45BC866" w14:textId="77777777" w:rsidTr="005B7138">
        <w:trPr>
          <w:tblCellSpacing w:w="7" w:type="dxa"/>
          <w:jc w:val="center"/>
        </w:trPr>
        <w:tc>
          <w:tcPr>
            <w:tcW w:w="0" w:type="auto"/>
            <w:vAlign w:val="center"/>
          </w:tcPr>
          <w:p w14:paraId="089017EF" w14:textId="77777777" w:rsidR="003B2F27" w:rsidRPr="00AD29CE" w:rsidRDefault="003B2F27" w:rsidP="000D7102">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AF2EC31" w14:textId="77777777" w:rsidR="003B2F27" w:rsidRPr="00AD29CE" w:rsidRDefault="003B2F27" w:rsidP="000D7102">
            <w:pPr>
              <w:widowControl w:val="0"/>
              <w:spacing w:line="360" w:lineRule="auto"/>
              <w:rPr>
                <w:rFonts w:ascii="GHEA Grapalat" w:hAnsi="GHEA Grapalat" w:cs="GHEA Grapalat"/>
                <w:color w:val="000000"/>
              </w:rPr>
            </w:pPr>
          </w:p>
        </w:tc>
      </w:tr>
    </w:tbl>
    <w:p w14:paraId="0023DE87" w14:textId="15AF75DC" w:rsidR="003B2F27" w:rsidRDefault="003B2F27" w:rsidP="000D7102">
      <w:pPr>
        <w:widowControl w:val="0"/>
        <w:spacing w:line="360" w:lineRule="auto"/>
        <w:ind w:left="-142" w:firstLine="142"/>
        <w:jc w:val="center"/>
        <w:rPr>
          <w:rFonts w:ascii="GHEA Grapalat" w:hAnsi="GHEA Grapalat" w:cs="Sylfaen"/>
          <w:b/>
        </w:rPr>
      </w:pPr>
    </w:p>
    <w:p w14:paraId="07492AFA" w14:textId="1D027930" w:rsidR="003D06B2" w:rsidRDefault="003D06B2" w:rsidP="000D7102">
      <w:pPr>
        <w:widowControl w:val="0"/>
        <w:spacing w:line="360" w:lineRule="auto"/>
        <w:ind w:left="-142" w:firstLine="142"/>
        <w:jc w:val="center"/>
        <w:rPr>
          <w:rFonts w:ascii="GHEA Grapalat" w:hAnsi="GHEA Grapalat" w:cs="Sylfaen"/>
          <w:b/>
        </w:rPr>
      </w:pPr>
    </w:p>
    <w:p w14:paraId="02EFDB0B" w14:textId="46B2D5BD" w:rsidR="003D06B2" w:rsidRDefault="003D06B2" w:rsidP="000D7102">
      <w:pPr>
        <w:widowControl w:val="0"/>
        <w:spacing w:line="360" w:lineRule="auto"/>
        <w:ind w:left="-142" w:firstLine="142"/>
        <w:jc w:val="center"/>
        <w:rPr>
          <w:rFonts w:ascii="GHEA Grapalat" w:hAnsi="GHEA Grapalat" w:cs="Sylfaen"/>
          <w:b/>
        </w:rPr>
      </w:pPr>
    </w:p>
    <w:p w14:paraId="55BE9BF6" w14:textId="0C721738" w:rsidR="003D06B2" w:rsidRDefault="003D06B2" w:rsidP="000D7102">
      <w:pPr>
        <w:widowControl w:val="0"/>
        <w:spacing w:line="360" w:lineRule="auto"/>
        <w:ind w:left="-142" w:firstLine="142"/>
        <w:jc w:val="center"/>
        <w:rPr>
          <w:rFonts w:ascii="GHEA Grapalat" w:hAnsi="GHEA Grapalat" w:cs="Sylfaen"/>
          <w:b/>
        </w:rPr>
      </w:pPr>
    </w:p>
    <w:p w14:paraId="0FF17392" w14:textId="3CEB72AB" w:rsidR="003D06B2" w:rsidRDefault="003D06B2" w:rsidP="000D7102">
      <w:pPr>
        <w:widowControl w:val="0"/>
        <w:spacing w:line="360" w:lineRule="auto"/>
        <w:ind w:left="-142" w:firstLine="142"/>
        <w:jc w:val="center"/>
        <w:rPr>
          <w:rFonts w:ascii="GHEA Grapalat" w:hAnsi="GHEA Grapalat" w:cs="Sylfaen"/>
          <w:b/>
        </w:rPr>
      </w:pPr>
    </w:p>
    <w:p w14:paraId="2F9AE0AA" w14:textId="63A9ABBA" w:rsidR="003D06B2" w:rsidRDefault="003D06B2" w:rsidP="000D7102">
      <w:pPr>
        <w:widowControl w:val="0"/>
        <w:spacing w:line="360" w:lineRule="auto"/>
        <w:ind w:left="-142" w:firstLine="142"/>
        <w:jc w:val="center"/>
        <w:rPr>
          <w:rFonts w:ascii="GHEA Grapalat" w:hAnsi="GHEA Grapalat" w:cs="Sylfaen"/>
          <w:b/>
        </w:rPr>
      </w:pPr>
    </w:p>
    <w:p w14:paraId="7F2DF3D4" w14:textId="20F0167C" w:rsidR="003D06B2" w:rsidRDefault="003D06B2" w:rsidP="000D7102">
      <w:pPr>
        <w:widowControl w:val="0"/>
        <w:spacing w:line="360" w:lineRule="auto"/>
        <w:ind w:left="-142" w:firstLine="142"/>
        <w:jc w:val="center"/>
        <w:rPr>
          <w:rFonts w:ascii="GHEA Grapalat" w:hAnsi="GHEA Grapalat" w:cs="Sylfaen"/>
          <w:b/>
        </w:rPr>
      </w:pPr>
    </w:p>
    <w:p w14:paraId="359B604D" w14:textId="24CA27DE" w:rsidR="003D06B2" w:rsidRDefault="003D06B2" w:rsidP="000D7102">
      <w:pPr>
        <w:widowControl w:val="0"/>
        <w:spacing w:line="360" w:lineRule="auto"/>
        <w:ind w:left="-142" w:firstLine="142"/>
        <w:jc w:val="center"/>
        <w:rPr>
          <w:rFonts w:ascii="GHEA Grapalat" w:hAnsi="GHEA Grapalat" w:cs="Sylfaen"/>
          <w:b/>
        </w:rPr>
      </w:pPr>
    </w:p>
    <w:p w14:paraId="7A682478" w14:textId="084C11F9" w:rsidR="003D06B2" w:rsidRDefault="003D06B2" w:rsidP="000D7102">
      <w:pPr>
        <w:widowControl w:val="0"/>
        <w:spacing w:line="360" w:lineRule="auto"/>
        <w:ind w:left="-142" w:firstLine="142"/>
        <w:jc w:val="center"/>
        <w:rPr>
          <w:rFonts w:ascii="GHEA Grapalat" w:hAnsi="GHEA Grapalat" w:cs="Sylfaen"/>
          <w:b/>
        </w:rPr>
      </w:pPr>
    </w:p>
    <w:p w14:paraId="695A3307" w14:textId="44648EE0" w:rsidR="003D06B2" w:rsidRDefault="003D06B2" w:rsidP="000D7102">
      <w:pPr>
        <w:widowControl w:val="0"/>
        <w:spacing w:line="360" w:lineRule="auto"/>
        <w:ind w:left="-142" w:firstLine="142"/>
        <w:jc w:val="center"/>
        <w:rPr>
          <w:rFonts w:ascii="GHEA Grapalat" w:hAnsi="GHEA Grapalat" w:cs="Sylfaen"/>
          <w:b/>
        </w:rPr>
      </w:pPr>
    </w:p>
    <w:p w14:paraId="60CA0077" w14:textId="4080ADF2" w:rsidR="003D06B2" w:rsidRDefault="003D06B2" w:rsidP="000D7102">
      <w:pPr>
        <w:widowControl w:val="0"/>
        <w:spacing w:line="360" w:lineRule="auto"/>
        <w:ind w:left="-142" w:firstLine="142"/>
        <w:jc w:val="center"/>
        <w:rPr>
          <w:rFonts w:ascii="GHEA Grapalat" w:hAnsi="GHEA Grapalat" w:cs="Sylfaen"/>
          <w:b/>
        </w:rPr>
      </w:pPr>
    </w:p>
    <w:p w14:paraId="239DF927" w14:textId="7E6C17A5" w:rsidR="003D06B2" w:rsidRDefault="003D06B2" w:rsidP="000D7102">
      <w:pPr>
        <w:widowControl w:val="0"/>
        <w:spacing w:line="360" w:lineRule="auto"/>
        <w:ind w:left="-142" w:firstLine="142"/>
        <w:jc w:val="center"/>
        <w:rPr>
          <w:rFonts w:ascii="GHEA Grapalat" w:hAnsi="GHEA Grapalat" w:cs="Sylfaen"/>
          <w:b/>
        </w:rPr>
      </w:pPr>
    </w:p>
    <w:p w14:paraId="13D403EA" w14:textId="47A6DBEF" w:rsidR="003D06B2" w:rsidRDefault="003D06B2" w:rsidP="000D7102">
      <w:pPr>
        <w:widowControl w:val="0"/>
        <w:spacing w:line="360" w:lineRule="auto"/>
        <w:ind w:left="-142" w:firstLine="142"/>
        <w:jc w:val="center"/>
        <w:rPr>
          <w:rFonts w:ascii="GHEA Grapalat" w:hAnsi="GHEA Grapalat" w:cs="Sylfaen"/>
          <w:b/>
        </w:rPr>
      </w:pPr>
    </w:p>
    <w:p w14:paraId="5FCAEE83" w14:textId="77777777" w:rsidR="003D06B2" w:rsidRDefault="003D06B2" w:rsidP="000D7102">
      <w:pPr>
        <w:widowControl w:val="0"/>
        <w:ind w:left="-142" w:firstLine="634"/>
        <w:jc w:val="center"/>
        <w:rPr>
          <w:rFonts w:ascii="GHEA Grapalat" w:hAnsi="GHEA Grapalat" w:cs="Sylfaen"/>
          <w:b/>
          <w:lang w:val="hy-AM"/>
        </w:rPr>
      </w:pPr>
    </w:p>
    <w:p w14:paraId="072D0896" w14:textId="77777777" w:rsidR="003D06B2" w:rsidRPr="00A33C34" w:rsidRDefault="003D06B2" w:rsidP="000D7102">
      <w:pPr>
        <w:widowControl w:val="0"/>
        <w:jc w:val="right"/>
        <w:rPr>
          <w:rFonts w:ascii="GHEA Grapalat" w:hAnsi="GHEA Grapalat" w:cs="Sylfaen"/>
          <w:i/>
        </w:rPr>
      </w:pPr>
      <w:r w:rsidRPr="00A33C34">
        <w:rPr>
          <w:rFonts w:ascii="GHEA Grapalat" w:hAnsi="GHEA Grapalat"/>
          <w:i/>
        </w:rPr>
        <w:t>Приложение № 4</w:t>
      </w:r>
    </w:p>
    <w:p w14:paraId="65AF12AB" w14:textId="4126E11E" w:rsidR="003D06B2" w:rsidRPr="00A33C34" w:rsidRDefault="003D06B2" w:rsidP="000D710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F10FF5" w:rsidRPr="00F10FF5">
        <w:rPr>
          <w:rFonts w:ascii="GHEA Grapalat" w:hAnsi="GHEA Grapalat"/>
          <w:i/>
        </w:rPr>
        <w:t>26</w:t>
      </w:r>
      <w:r w:rsidRPr="00A33C34">
        <w:rPr>
          <w:rFonts w:ascii="GHEA Grapalat" w:hAnsi="GHEA Grapalat"/>
          <w:i/>
        </w:rPr>
        <w:t xml:space="preserve">  г.</w:t>
      </w:r>
    </w:p>
    <w:p w14:paraId="086C2276" w14:textId="77777777" w:rsidR="003D06B2" w:rsidRPr="00A33C34" w:rsidRDefault="003D06B2" w:rsidP="000D7102">
      <w:pPr>
        <w:jc w:val="center"/>
        <w:rPr>
          <w:rFonts w:ascii="GHEA Grapalat" w:hAnsi="GHEA Grapalat" w:cs="GHEA Grapalat"/>
        </w:rPr>
      </w:pPr>
    </w:p>
    <w:p w14:paraId="3772B167" w14:textId="77777777" w:rsidR="003D06B2" w:rsidRPr="00A33C34" w:rsidRDefault="003D06B2" w:rsidP="000D7102">
      <w:pPr>
        <w:jc w:val="center"/>
        <w:rPr>
          <w:rFonts w:ascii="GHEA Grapalat" w:hAnsi="GHEA Grapalat" w:cs="GHEA Grapalat"/>
        </w:rPr>
      </w:pPr>
      <w:r w:rsidRPr="00A33C34">
        <w:rPr>
          <w:rFonts w:ascii="GHEA Grapalat" w:hAnsi="GHEA Grapalat" w:cs="GHEA Grapalat"/>
        </w:rPr>
        <w:t>УВЕДОМЛЕНИЕ</w:t>
      </w:r>
    </w:p>
    <w:p w14:paraId="460CA086" w14:textId="77777777" w:rsidR="003D06B2" w:rsidRPr="00A33C34" w:rsidRDefault="003D06B2" w:rsidP="000D7102">
      <w:pPr>
        <w:jc w:val="center"/>
        <w:rPr>
          <w:rFonts w:ascii="GHEA Grapalat" w:hAnsi="GHEA Grapalat" w:cs="GHEA Grapalat"/>
          <w:lang w:val="hy-AM"/>
        </w:rPr>
      </w:pPr>
    </w:p>
    <w:p w14:paraId="6D7701EE" w14:textId="77777777" w:rsidR="003D06B2" w:rsidRPr="00A33C34" w:rsidRDefault="003D06B2" w:rsidP="000D7102">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991EBB8" w14:textId="77777777" w:rsidR="003D06B2" w:rsidRPr="00A33C34" w:rsidRDefault="003D06B2" w:rsidP="000D7102">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E0CA6D2" w14:textId="77777777" w:rsidR="003D06B2" w:rsidRPr="00A33C34" w:rsidRDefault="003D06B2" w:rsidP="000D7102">
      <w:pPr>
        <w:rPr>
          <w:rFonts w:ascii="GHEA Grapalat" w:hAnsi="GHEA Grapalat"/>
          <w:vertAlign w:val="superscript"/>
          <w:lang w:val="es-ES"/>
        </w:rPr>
      </w:pPr>
    </w:p>
    <w:p w14:paraId="066889E1" w14:textId="77777777" w:rsidR="003D06B2" w:rsidRPr="00A33C34" w:rsidRDefault="003D06B2" w:rsidP="000D7102">
      <w:pPr>
        <w:pStyle w:val="aff"/>
        <w:numPr>
          <w:ilvl w:val="0"/>
          <w:numId w:val="5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37E2A11" w14:textId="77777777" w:rsidR="003D06B2" w:rsidRPr="00A33C34" w:rsidRDefault="003D06B2" w:rsidP="000D7102">
      <w:pPr>
        <w:rPr>
          <w:rFonts w:ascii="GHEA Grapalat" w:hAnsi="GHEA Grapalat" w:cs="Sylfaen"/>
          <w:vertAlign w:val="superscript"/>
        </w:rPr>
      </w:pPr>
      <w:r w:rsidRPr="00A33C34">
        <w:rPr>
          <w:rFonts w:ascii="GHEA Grapalat" w:hAnsi="GHEA Grapalat" w:cs="Sylfaen"/>
          <w:vertAlign w:val="superscript"/>
          <w:lang w:val="es-ES"/>
        </w:rPr>
        <w:lastRenderedPageBreak/>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A20CA42" w14:textId="77777777" w:rsidR="003D06B2" w:rsidRPr="00A33C34" w:rsidRDefault="003D06B2" w:rsidP="000D7102">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6FC1805" w14:textId="77777777" w:rsidR="003D06B2" w:rsidRPr="00A33C34" w:rsidRDefault="003D06B2" w:rsidP="000D7102">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032740B" w14:textId="77777777" w:rsidR="003D06B2" w:rsidRPr="00A33C34" w:rsidRDefault="003D06B2" w:rsidP="000D710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A9AD057" w14:textId="77777777" w:rsidR="003D06B2" w:rsidRPr="00A33C34" w:rsidRDefault="003D06B2" w:rsidP="000D7102">
      <w:pPr>
        <w:rPr>
          <w:rFonts w:ascii="GHEA Grapalat" w:hAnsi="GHEA Grapalat" w:cs="Sylfaen"/>
          <w:sz w:val="20"/>
          <w:szCs w:val="20"/>
          <w:lang w:val="es-ES"/>
        </w:rPr>
      </w:pPr>
    </w:p>
    <w:p w14:paraId="00378DAC" w14:textId="77777777" w:rsidR="003D06B2" w:rsidRPr="00A33C34" w:rsidRDefault="003D06B2" w:rsidP="000D7102">
      <w:pPr>
        <w:pStyle w:val="aff"/>
        <w:numPr>
          <w:ilvl w:val="0"/>
          <w:numId w:val="5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E42C0D2" w14:textId="77777777" w:rsidR="003D06B2" w:rsidRPr="00A33C34" w:rsidRDefault="003D06B2" w:rsidP="000D7102">
      <w:pPr>
        <w:jc w:val="center"/>
        <w:rPr>
          <w:rFonts w:ascii="GHEA Grapalat" w:hAnsi="GHEA Grapalat" w:cs="GHEA Grapalat"/>
          <w:lang w:val="es-ES"/>
        </w:rPr>
      </w:pPr>
    </w:p>
    <w:p w14:paraId="11EC211E" w14:textId="77777777" w:rsidR="003D06B2" w:rsidRPr="00A33C34" w:rsidRDefault="003D06B2" w:rsidP="000D7102">
      <w:pPr>
        <w:ind w:firstLine="709"/>
        <w:rPr>
          <w:lang w:val="es-ES"/>
        </w:rPr>
      </w:pPr>
    </w:p>
    <w:p w14:paraId="2ABF4242" w14:textId="77777777" w:rsidR="003D06B2" w:rsidRPr="00A33C34" w:rsidRDefault="003D06B2" w:rsidP="000D7102">
      <w:pPr>
        <w:ind w:firstLine="709"/>
        <w:rPr>
          <w:lang w:val="es-ES"/>
        </w:rPr>
      </w:pPr>
    </w:p>
    <w:p w14:paraId="065DA6F6" w14:textId="77777777" w:rsidR="003D06B2" w:rsidRPr="00A33C34" w:rsidRDefault="003D06B2" w:rsidP="000D7102">
      <w:pPr>
        <w:ind w:firstLine="709"/>
        <w:rPr>
          <w:lang w:val="es-ES"/>
        </w:rPr>
      </w:pPr>
    </w:p>
    <w:p w14:paraId="51DADBB2" w14:textId="77777777" w:rsidR="003D06B2" w:rsidRPr="00A33C34" w:rsidRDefault="003D06B2" w:rsidP="000D710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42B1B92" w14:textId="77777777" w:rsidR="003D06B2" w:rsidRPr="00A33C34" w:rsidRDefault="003D06B2" w:rsidP="000D7102">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4CD9D10" w14:textId="77777777" w:rsidR="003D06B2" w:rsidRPr="00A33C34" w:rsidRDefault="003D06B2" w:rsidP="000D7102">
      <w:pPr>
        <w:jc w:val="right"/>
        <w:rPr>
          <w:rFonts w:ascii="GHEA Grapalat" w:hAnsi="GHEA Grapalat"/>
          <w:sz w:val="20"/>
          <w:lang w:val="hy-AM"/>
        </w:rPr>
      </w:pPr>
      <w:r w:rsidRPr="00A33C34">
        <w:rPr>
          <w:rFonts w:ascii="GHEA Grapalat" w:hAnsi="GHEA Grapalat"/>
          <w:sz w:val="20"/>
          <w:lang w:val="hy-AM"/>
        </w:rPr>
        <w:t xml:space="preserve">    </w:t>
      </w:r>
    </w:p>
    <w:p w14:paraId="2F0F2D4E" w14:textId="77777777" w:rsidR="003D06B2" w:rsidRPr="00A33C34" w:rsidRDefault="003D06B2" w:rsidP="000D710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449CF8A" w14:textId="77777777" w:rsidR="003D06B2" w:rsidRPr="00A33C34" w:rsidRDefault="003D06B2" w:rsidP="000D7102">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EABE8E7" w14:textId="77777777" w:rsidR="003D06B2" w:rsidRPr="00A33C34" w:rsidRDefault="003D06B2" w:rsidP="000D7102">
      <w:pPr>
        <w:jc w:val="center"/>
        <w:rPr>
          <w:rFonts w:ascii="GHEA Grapalat" w:hAnsi="GHEA Grapalat" w:cs="Sylfaen"/>
          <w:sz w:val="16"/>
          <w:szCs w:val="16"/>
          <w:lang w:val="es-ES"/>
        </w:rPr>
      </w:pPr>
    </w:p>
    <w:p w14:paraId="3412C4DA" w14:textId="77777777" w:rsidR="003D06B2" w:rsidRPr="00A33C34" w:rsidRDefault="003D06B2" w:rsidP="000D7102">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F16BE5B" w14:textId="77777777" w:rsidR="003D06B2" w:rsidRDefault="003D06B2" w:rsidP="000D7102">
      <w:pPr>
        <w:widowControl w:val="0"/>
        <w:ind w:left="-142" w:firstLine="634"/>
        <w:jc w:val="center"/>
        <w:rPr>
          <w:rFonts w:ascii="GHEA Grapalat" w:hAnsi="GHEA Grapalat" w:cs="Sylfaen"/>
          <w:b/>
          <w:lang w:val="hy-AM"/>
        </w:rPr>
      </w:pPr>
    </w:p>
    <w:p w14:paraId="369176C3" w14:textId="77777777" w:rsidR="003D06B2" w:rsidRDefault="003D06B2" w:rsidP="000D7102">
      <w:pPr>
        <w:widowControl w:val="0"/>
        <w:ind w:left="-142" w:firstLine="634"/>
        <w:jc w:val="center"/>
        <w:rPr>
          <w:rFonts w:ascii="GHEA Grapalat" w:hAnsi="GHEA Grapalat" w:cs="Sylfaen"/>
          <w:b/>
          <w:lang w:val="hy-AM"/>
        </w:rPr>
      </w:pPr>
    </w:p>
    <w:p w14:paraId="0585D82E" w14:textId="77777777" w:rsidR="003D06B2" w:rsidRDefault="003D06B2" w:rsidP="000D7102">
      <w:pPr>
        <w:widowControl w:val="0"/>
        <w:ind w:left="-142" w:firstLine="634"/>
        <w:jc w:val="center"/>
        <w:rPr>
          <w:rFonts w:ascii="GHEA Grapalat" w:hAnsi="GHEA Grapalat" w:cs="Sylfaen"/>
          <w:b/>
          <w:lang w:val="hy-AM"/>
        </w:rPr>
      </w:pPr>
    </w:p>
    <w:p w14:paraId="7AC31F2B" w14:textId="77777777" w:rsidR="003D06B2" w:rsidRDefault="003D06B2" w:rsidP="000D7102">
      <w:pPr>
        <w:widowControl w:val="0"/>
        <w:ind w:left="-142" w:firstLine="634"/>
        <w:jc w:val="center"/>
        <w:rPr>
          <w:rFonts w:ascii="GHEA Grapalat" w:hAnsi="GHEA Grapalat" w:cs="Sylfaen"/>
          <w:b/>
          <w:lang w:val="hy-AM"/>
        </w:rPr>
      </w:pPr>
    </w:p>
    <w:p w14:paraId="2A8FB93F" w14:textId="77777777" w:rsidR="003D06B2" w:rsidRDefault="003D06B2" w:rsidP="000D7102">
      <w:pPr>
        <w:widowControl w:val="0"/>
        <w:ind w:left="-142" w:firstLine="634"/>
        <w:jc w:val="center"/>
        <w:rPr>
          <w:rFonts w:ascii="GHEA Grapalat" w:hAnsi="GHEA Grapalat" w:cs="Sylfaen"/>
          <w:b/>
          <w:lang w:val="hy-AM"/>
        </w:rPr>
      </w:pPr>
    </w:p>
    <w:p w14:paraId="66C26CD7" w14:textId="77777777" w:rsidR="003D06B2" w:rsidRPr="00F42D6A" w:rsidRDefault="003D06B2" w:rsidP="000D7102">
      <w:pPr>
        <w:widowControl w:val="0"/>
        <w:ind w:left="-142" w:firstLine="634"/>
        <w:jc w:val="center"/>
        <w:rPr>
          <w:rFonts w:ascii="GHEA Grapalat" w:hAnsi="GHEA Grapalat" w:cs="Sylfaen"/>
          <w:b/>
          <w:lang w:val="hy-AM"/>
        </w:rPr>
      </w:pPr>
    </w:p>
    <w:p w14:paraId="4BD674D5" w14:textId="77777777" w:rsidR="003D06B2" w:rsidRPr="00AD29CE" w:rsidRDefault="003D06B2" w:rsidP="000D7102">
      <w:pPr>
        <w:pStyle w:val="norm"/>
        <w:widowControl w:val="0"/>
        <w:spacing w:line="240" w:lineRule="auto"/>
        <w:ind w:firstLine="634"/>
        <w:jc w:val="right"/>
        <w:rPr>
          <w:rFonts w:ascii="GHEA Grapalat" w:hAnsi="GHEA Grapalat"/>
          <w:b/>
          <w:sz w:val="24"/>
          <w:szCs w:val="24"/>
        </w:rPr>
      </w:pPr>
      <w:r>
        <w:rPr>
          <w:noProof/>
        </w:rPr>
        <w:drawing>
          <wp:inline distT="0" distB="0" distL="0" distR="0" wp14:anchorId="0AF21724" wp14:editId="046E6A91">
            <wp:extent cx="133350" cy="86995"/>
            <wp:effectExtent l="0" t="0" r="0" b="8255"/>
            <wp:docPr id="1" name="Рисунок 1" descr="Пьедестал"/>
            <wp:cNvGraphicFramePr/>
            <a:graphic xmlns:a="http://schemas.openxmlformats.org/drawingml/2006/main">
              <a:graphicData uri="http://schemas.openxmlformats.org/drawingml/2006/picture">
                <pic:pic xmlns:pic="http://schemas.openxmlformats.org/drawingml/2006/picture">
                  <pic:nvPicPr>
                    <pic:cNvPr id="2" name="Рисунок 2" descr="Пьедестал"/>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133350" cy="86995"/>
                    </a:xfrm>
                    <a:prstGeom prst="rect">
                      <a:avLst/>
                    </a:prstGeom>
                  </pic:spPr>
                </pic:pic>
              </a:graphicData>
            </a:graphic>
          </wp:inline>
        </w:drawing>
      </w:r>
    </w:p>
    <w:p w14:paraId="7D4CEB76" w14:textId="77777777" w:rsidR="003D06B2" w:rsidRPr="003B2F27" w:rsidRDefault="003D06B2" w:rsidP="000D7102">
      <w:pPr>
        <w:widowControl w:val="0"/>
        <w:ind w:left="-142" w:firstLine="634"/>
        <w:jc w:val="center"/>
        <w:rPr>
          <w:rFonts w:ascii="GHEA Grapalat" w:hAnsi="GHEA Grapalat"/>
          <w:i/>
          <w:lang w:val="en-US"/>
        </w:rPr>
      </w:pPr>
    </w:p>
    <w:p w14:paraId="675034F1" w14:textId="0B0BE895" w:rsidR="003D06B2" w:rsidRDefault="003D06B2" w:rsidP="000D7102">
      <w:pPr>
        <w:widowControl w:val="0"/>
        <w:spacing w:line="360" w:lineRule="auto"/>
        <w:ind w:left="-142" w:firstLine="142"/>
        <w:jc w:val="center"/>
        <w:rPr>
          <w:rFonts w:ascii="GHEA Grapalat" w:hAnsi="GHEA Grapalat" w:cs="Sylfaen"/>
          <w:b/>
        </w:rPr>
      </w:pPr>
    </w:p>
    <w:p w14:paraId="62E6463D" w14:textId="37216F26" w:rsidR="003D06B2" w:rsidRDefault="003D06B2" w:rsidP="000D7102">
      <w:pPr>
        <w:widowControl w:val="0"/>
        <w:spacing w:line="360" w:lineRule="auto"/>
        <w:ind w:left="-142" w:firstLine="142"/>
        <w:jc w:val="center"/>
        <w:rPr>
          <w:rFonts w:ascii="GHEA Grapalat" w:hAnsi="GHEA Grapalat" w:cs="Sylfaen"/>
          <w:b/>
        </w:rPr>
      </w:pPr>
    </w:p>
    <w:p w14:paraId="18B1C83E" w14:textId="775BB847" w:rsidR="003D06B2" w:rsidRDefault="003D06B2" w:rsidP="000D7102">
      <w:pPr>
        <w:widowControl w:val="0"/>
        <w:spacing w:line="360" w:lineRule="auto"/>
        <w:ind w:left="-142" w:firstLine="142"/>
        <w:jc w:val="center"/>
        <w:rPr>
          <w:rFonts w:ascii="GHEA Grapalat" w:hAnsi="GHEA Grapalat" w:cs="Sylfaen"/>
          <w:b/>
        </w:rPr>
      </w:pPr>
    </w:p>
    <w:p w14:paraId="14B9801F" w14:textId="2B74D059" w:rsidR="003D06B2" w:rsidRDefault="003D06B2" w:rsidP="000D7102">
      <w:pPr>
        <w:widowControl w:val="0"/>
        <w:spacing w:line="360" w:lineRule="auto"/>
        <w:ind w:left="-142" w:firstLine="142"/>
        <w:jc w:val="center"/>
        <w:rPr>
          <w:rFonts w:ascii="GHEA Grapalat" w:hAnsi="GHEA Grapalat" w:cs="Sylfaen"/>
          <w:b/>
        </w:rPr>
      </w:pPr>
    </w:p>
    <w:p w14:paraId="3B69AAD1" w14:textId="77777777" w:rsidR="003D06B2" w:rsidRPr="00AD29CE" w:rsidRDefault="003D06B2" w:rsidP="000D7102">
      <w:pPr>
        <w:widowControl w:val="0"/>
        <w:spacing w:line="360" w:lineRule="auto"/>
        <w:ind w:left="-142" w:firstLine="142"/>
        <w:jc w:val="center"/>
        <w:rPr>
          <w:rFonts w:ascii="GHEA Grapalat" w:hAnsi="GHEA Grapalat" w:cs="Sylfaen"/>
          <w:b/>
        </w:rPr>
      </w:pPr>
    </w:p>
    <w:sectPr w:rsidR="003D06B2" w:rsidRPr="00AD29CE" w:rsidSect="00641B07">
      <w:footnotePr>
        <w:pos w:val="beneathText"/>
      </w:footnotePr>
      <w:pgSz w:w="11906" w:h="16838" w:code="9"/>
      <w:pgMar w:top="994" w:right="1411" w:bottom="1411"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F75DCC" w14:textId="77777777" w:rsidR="00A72894" w:rsidRDefault="00A72894">
      <w:r>
        <w:separator/>
      </w:r>
    </w:p>
  </w:endnote>
  <w:endnote w:type="continuationSeparator" w:id="0">
    <w:p w14:paraId="25A52762" w14:textId="77777777" w:rsidR="00A72894" w:rsidRDefault="00A72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egular">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38E457D7" w14:textId="77777777" w:rsidR="001C2344" w:rsidRPr="00305BEC" w:rsidRDefault="001C234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72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3D23D4" w14:textId="77777777" w:rsidR="00A72894" w:rsidRDefault="00A72894">
      <w:r>
        <w:separator/>
      </w:r>
    </w:p>
  </w:footnote>
  <w:footnote w:type="continuationSeparator" w:id="0">
    <w:p w14:paraId="16A0FE6F" w14:textId="77777777" w:rsidR="00A72894" w:rsidRDefault="00A72894">
      <w:r>
        <w:continuationSeparator/>
      </w:r>
    </w:p>
  </w:footnote>
  <w:footnote w:id="1">
    <w:p w14:paraId="6480500D" w14:textId="77777777" w:rsidR="001C2344" w:rsidRPr="00A31673" w:rsidRDefault="001C234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298BF3DE" w14:textId="77777777" w:rsidR="001C2344" w:rsidRDefault="001C2344" w:rsidP="006C4A80">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91749C3" w14:textId="77777777" w:rsidR="001C2344" w:rsidRDefault="001C2344" w:rsidP="006C4A80">
      <w:pPr>
        <w:pStyle w:val="af2"/>
        <w:rPr>
          <w:rFonts w:asciiTheme="minorHAnsi" w:hAnsiTheme="minorHAnsi"/>
          <w:lang w:val="af-ZA"/>
        </w:rPr>
      </w:pPr>
    </w:p>
  </w:footnote>
  <w:footnote w:id="3">
    <w:p w14:paraId="0D75ADF0" w14:textId="77777777" w:rsidR="001C2344" w:rsidRDefault="001C2344" w:rsidP="006C4A80">
      <w:pPr>
        <w:jc w:val="both"/>
      </w:pPr>
    </w:p>
    <w:p w14:paraId="769E7978" w14:textId="77777777" w:rsidR="001C2344" w:rsidRPr="008444F1" w:rsidRDefault="001C2344" w:rsidP="006C4A80">
      <w:pPr>
        <w:pStyle w:val="af2"/>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44F1">
        <w:rPr>
          <w:rFonts w:asciiTheme="minorHAnsi" w:hAnsiTheme="minorHAnsi"/>
          <w:i/>
        </w:rPr>
        <w:t>Fitch</w:t>
      </w:r>
      <w:proofErr w:type="spellEnd"/>
      <w:r w:rsidRPr="008444F1">
        <w:rPr>
          <w:rFonts w:asciiTheme="minorHAnsi" w:hAnsiTheme="minorHAnsi"/>
          <w:i/>
        </w:rPr>
        <w:t xml:space="preserve">, </w:t>
      </w:r>
      <w:proofErr w:type="spellStart"/>
      <w:r w:rsidRPr="008444F1">
        <w:rPr>
          <w:rFonts w:asciiTheme="minorHAnsi" w:hAnsiTheme="minorHAnsi"/>
          <w:i/>
        </w:rPr>
        <w:t>Moodys</w:t>
      </w:r>
      <w:proofErr w:type="spellEnd"/>
      <w:r w:rsidRPr="008444F1">
        <w:rPr>
          <w:rFonts w:asciiTheme="minorHAnsi" w:hAnsiTheme="minorHAnsi"/>
          <w:i/>
        </w:rPr>
        <w:t xml:space="preserve">, </w:t>
      </w:r>
      <w:proofErr w:type="spellStart"/>
      <w:r w:rsidRPr="008444F1">
        <w:rPr>
          <w:rFonts w:asciiTheme="minorHAnsi" w:hAnsiTheme="minorHAnsi"/>
          <w:i/>
        </w:rPr>
        <w:t>Standard&amp;Poor's</w:t>
      </w:r>
      <w:proofErr w:type="spellEnd"/>
      <w:r w:rsidRPr="008444F1">
        <w:rPr>
          <w:rFonts w:asciiTheme="minorHAnsi" w:hAnsiTheme="minorHAnsi"/>
          <w:i/>
        </w:rPr>
        <w:t>) как минимум в размере суверенного рейтинга Республики Армения". При этом отмечается и размер рейтинга</w:t>
      </w:r>
    </w:p>
    <w:p w14:paraId="38A6F405" w14:textId="77777777" w:rsidR="001C2344" w:rsidRPr="008444F1" w:rsidRDefault="001C2344" w:rsidP="006C4A80">
      <w:pPr>
        <w:jc w:val="both"/>
        <w:rPr>
          <w:i/>
        </w:rPr>
      </w:pPr>
    </w:p>
    <w:p w14:paraId="77EC2E5E" w14:textId="77777777" w:rsidR="001C2344" w:rsidRPr="00155668" w:rsidRDefault="001C2344" w:rsidP="006C4A80">
      <w:pPr>
        <w:jc w:val="both"/>
        <w:rPr>
          <w:rFonts w:asciiTheme="minorHAnsi" w:hAnsiTheme="minorHAnsi"/>
          <w:i/>
          <w:sz w:val="20"/>
          <w:szCs w:val="20"/>
        </w:rPr>
      </w:pPr>
      <w:r w:rsidRPr="00155668">
        <w:rPr>
          <w:rStyle w:val="af6"/>
          <w:i/>
        </w:rPr>
        <w:t>**</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ABBC216" w14:textId="77777777" w:rsidR="001C2344" w:rsidRPr="00155668" w:rsidRDefault="001C2344" w:rsidP="006C4A80">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50119C3C" w14:textId="77777777" w:rsidR="001C2344" w:rsidRPr="00155668" w:rsidRDefault="001C2344" w:rsidP="006C4A80">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EA38642" w14:textId="77777777" w:rsidR="001C2344" w:rsidRDefault="001C2344" w:rsidP="006C4A80">
      <w:pPr>
        <w:jc w:val="both"/>
        <w:rPr>
          <w:rFonts w:ascii="GHEA Grapalat" w:hAnsi="GHEA Grapalat"/>
          <w:sz w:val="20"/>
          <w:szCs w:val="20"/>
          <w:lang w:val="af-ZA"/>
        </w:rPr>
      </w:pPr>
    </w:p>
    <w:p w14:paraId="7262715C" w14:textId="77777777" w:rsidR="001C2344" w:rsidRDefault="001C2344" w:rsidP="006C4A80">
      <w:pPr>
        <w:pStyle w:val="af2"/>
        <w:rPr>
          <w:rFonts w:asciiTheme="minorHAnsi" w:hAnsiTheme="minorHAnsi"/>
          <w:lang w:val="af-ZA"/>
        </w:rPr>
      </w:pPr>
    </w:p>
  </w:footnote>
  <w:footnote w:id="4">
    <w:p w14:paraId="45A3B907" w14:textId="77777777" w:rsidR="001C2344" w:rsidRPr="00D3436F" w:rsidRDefault="001C234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4FE1CE2" w14:textId="77777777" w:rsidR="001C2344" w:rsidRPr="00D3436F" w:rsidRDefault="001C2344">
      <w:pPr>
        <w:pStyle w:val="af2"/>
        <w:rPr>
          <w:lang w:val="es-ES"/>
        </w:rPr>
      </w:pPr>
    </w:p>
  </w:footnote>
  <w:footnote w:id="5">
    <w:p w14:paraId="13A6CDB1" w14:textId="77777777" w:rsidR="001C2344" w:rsidRPr="002A7C6E" w:rsidRDefault="001C2344" w:rsidP="00E862FA">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12DACA3" w14:textId="77777777" w:rsidR="001C2344" w:rsidRPr="00EA7C34" w:rsidRDefault="001C2344">
      <w:pPr>
        <w:pStyle w:val="af2"/>
        <w:rPr>
          <w:rFonts w:ascii="Sylfaen" w:hAnsi="Sylfaen"/>
        </w:rPr>
      </w:pPr>
    </w:p>
  </w:footnote>
  <w:footnote w:id="6">
    <w:p w14:paraId="50449892" w14:textId="77777777" w:rsidR="001C2344" w:rsidRPr="006F5F33" w:rsidRDefault="001C234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729DEB15" w14:textId="77777777" w:rsidR="001C2344" w:rsidRPr="00892F7F" w:rsidRDefault="001C2344" w:rsidP="006D6A13">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F508C53" w14:textId="77777777" w:rsidR="001C2344" w:rsidRPr="00552088" w:rsidRDefault="001C2344" w:rsidP="006D6A13">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0242432" w14:textId="77777777" w:rsidR="001C2344" w:rsidRPr="006F5F33" w:rsidRDefault="001C2344" w:rsidP="006D6A13">
      <w:pPr>
        <w:pStyle w:val="af2"/>
        <w:jc w:val="both"/>
        <w:rPr>
          <w:rFonts w:ascii="GHEA Grapalat" w:hAnsi="GHEA Grapalat"/>
          <w:lang w:val="hy-AM"/>
        </w:rPr>
      </w:pPr>
      <w:r w:rsidRPr="006F5F33">
        <w:rPr>
          <w:rFonts w:ascii="GHEA Grapalat" w:hAnsi="GHEA Grapalat"/>
          <w:i/>
        </w:rPr>
        <w:t>.</w:t>
      </w:r>
    </w:p>
    <w:p w14:paraId="458D560D" w14:textId="77777777" w:rsidR="001C2344" w:rsidRPr="00576D9C" w:rsidRDefault="001C2344" w:rsidP="006D6A13">
      <w:pPr>
        <w:pStyle w:val="af2"/>
        <w:jc w:val="both"/>
        <w:rPr>
          <w:rFonts w:ascii="GHEA Grapalat" w:hAnsi="GHEA Grapalat"/>
          <w:lang w:val="hy-AM"/>
        </w:rPr>
      </w:pPr>
    </w:p>
  </w:footnote>
  <w:footnote w:id="8">
    <w:p w14:paraId="5A2AF9ED" w14:textId="77777777" w:rsidR="001C2344" w:rsidRPr="006F5F33" w:rsidRDefault="001C234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3DC2E4B2" w14:textId="77777777" w:rsidR="001C2344" w:rsidRPr="006F5F33" w:rsidRDefault="001C234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1C76366" w14:textId="77777777" w:rsidR="001C2344" w:rsidRPr="00CA2754" w:rsidRDefault="001C2344" w:rsidP="00641B0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693D1A7E" w14:textId="77777777" w:rsidR="001C2344" w:rsidRPr="00CA2754" w:rsidRDefault="001C2344" w:rsidP="00641B07">
      <w:pPr>
        <w:pStyle w:val="af2"/>
        <w:jc w:val="both"/>
        <w:rPr>
          <w:sz w:val="2"/>
          <w:szCs w:val="2"/>
        </w:rPr>
      </w:pPr>
    </w:p>
  </w:footnote>
  <w:footnote w:id="11">
    <w:p w14:paraId="682E36D4" w14:textId="77777777" w:rsidR="001C2344" w:rsidRPr="003E70E7" w:rsidRDefault="001C2344" w:rsidP="00641B07">
      <w:pPr>
        <w:pStyle w:val="af2"/>
        <w:jc w:val="both"/>
        <w:rPr>
          <w:rFonts w:ascii="GHEA Grapalat" w:hAnsi="GHEA Grapalat"/>
        </w:rPr>
      </w:pPr>
      <w:r w:rsidRPr="003E70E7">
        <w:rPr>
          <w:rStyle w:val="af6"/>
          <w:rFonts w:ascii="GHEA Grapalat" w:hAnsi="GHEA Grapalat"/>
        </w:rPr>
        <w:sym w:font="Symbol" w:char="F02A"/>
      </w:r>
      <w:r w:rsidRPr="003E70E7">
        <w:rPr>
          <w:rStyle w:val="af6"/>
          <w:rFonts w:ascii="GHEA Grapalat" w:hAnsi="GHEA Grapalat"/>
        </w:rPr>
        <w:sym w:font="Symbol" w:char="F02A"/>
      </w:r>
      <w:r w:rsidRPr="003E70E7">
        <w:rPr>
          <w:rFonts w:ascii="GHEA Grapalat" w:hAnsi="GHEA Grapalat"/>
        </w:rPr>
        <w:t xml:space="preserve"> </w:t>
      </w:r>
      <w:r w:rsidRPr="003E70E7">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87640"/>
    <w:multiLevelType w:val="hybridMultilevel"/>
    <w:tmpl w:val="C9CC48F0"/>
    <w:lvl w:ilvl="0" w:tplc="2EA61E40">
      <w:start w:val="11"/>
      <w:numFmt w:val="decimal"/>
      <w:lvlText w:val="%1"/>
      <w:lvlJc w:val="left"/>
      <w:pPr>
        <w:ind w:left="720" w:hanging="360"/>
      </w:pPr>
      <w:rPr>
        <w:rFonts w:hint="default"/>
      </w:rPr>
    </w:lvl>
    <w:lvl w:ilvl="1" w:tplc="00F883DA" w:tentative="1">
      <w:start w:val="1"/>
      <w:numFmt w:val="lowerLetter"/>
      <w:lvlText w:val="%2."/>
      <w:lvlJc w:val="left"/>
      <w:pPr>
        <w:ind w:left="1440" w:hanging="360"/>
      </w:pPr>
    </w:lvl>
    <w:lvl w:ilvl="2" w:tplc="DBCE2E8A" w:tentative="1">
      <w:start w:val="1"/>
      <w:numFmt w:val="lowerRoman"/>
      <w:lvlText w:val="%3."/>
      <w:lvlJc w:val="right"/>
      <w:pPr>
        <w:ind w:left="2160" w:hanging="180"/>
      </w:pPr>
    </w:lvl>
    <w:lvl w:ilvl="3" w:tplc="C374D332" w:tentative="1">
      <w:start w:val="1"/>
      <w:numFmt w:val="decimal"/>
      <w:lvlText w:val="%4."/>
      <w:lvlJc w:val="left"/>
      <w:pPr>
        <w:ind w:left="2880" w:hanging="360"/>
      </w:pPr>
    </w:lvl>
    <w:lvl w:ilvl="4" w:tplc="A8FA09BC" w:tentative="1">
      <w:start w:val="1"/>
      <w:numFmt w:val="lowerLetter"/>
      <w:lvlText w:val="%5."/>
      <w:lvlJc w:val="left"/>
      <w:pPr>
        <w:ind w:left="3600" w:hanging="360"/>
      </w:pPr>
    </w:lvl>
    <w:lvl w:ilvl="5" w:tplc="F28812B0" w:tentative="1">
      <w:start w:val="1"/>
      <w:numFmt w:val="lowerRoman"/>
      <w:lvlText w:val="%6."/>
      <w:lvlJc w:val="right"/>
      <w:pPr>
        <w:ind w:left="4320" w:hanging="180"/>
      </w:pPr>
    </w:lvl>
    <w:lvl w:ilvl="6" w:tplc="68EA564E" w:tentative="1">
      <w:start w:val="1"/>
      <w:numFmt w:val="decimal"/>
      <w:lvlText w:val="%7."/>
      <w:lvlJc w:val="left"/>
      <w:pPr>
        <w:ind w:left="5040" w:hanging="360"/>
      </w:pPr>
    </w:lvl>
    <w:lvl w:ilvl="7" w:tplc="6B8C4146" w:tentative="1">
      <w:start w:val="1"/>
      <w:numFmt w:val="lowerLetter"/>
      <w:lvlText w:val="%8."/>
      <w:lvlJc w:val="left"/>
      <w:pPr>
        <w:ind w:left="5760" w:hanging="360"/>
      </w:pPr>
    </w:lvl>
    <w:lvl w:ilvl="8" w:tplc="AFF85B68"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780476"/>
    <w:multiLevelType w:val="hybridMultilevel"/>
    <w:tmpl w:val="EDE04F48"/>
    <w:lvl w:ilvl="0" w:tplc="14CAD59C">
      <w:start w:val="1"/>
      <w:numFmt w:val="decimal"/>
      <w:lvlText w:val="%1."/>
      <w:lvlJc w:val="left"/>
      <w:pPr>
        <w:ind w:left="3698" w:hanging="360"/>
      </w:pPr>
      <w:rPr>
        <w:rFonts w:hint="default"/>
      </w:rPr>
    </w:lvl>
    <w:lvl w:ilvl="1" w:tplc="76922E0A" w:tentative="1">
      <w:start w:val="1"/>
      <w:numFmt w:val="lowerLetter"/>
      <w:lvlText w:val="%2."/>
      <w:lvlJc w:val="left"/>
      <w:pPr>
        <w:ind w:left="4418" w:hanging="360"/>
      </w:pPr>
    </w:lvl>
    <w:lvl w:ilvl="2" w:tplc="BCA0BEE8" w:tentative="1">
      <w:start w:val="1"/>
      <w:numFmt w:val="lowerRoman"/>
      <w:lvlText w:val="%3."/>
      <w:lvlJc w:val="right"/>
      <w:pPr>
        <w:ind w:left="5138" w:hanging="180"/>
      </w:pPr>
    </w:lvl>
    <w:lvl w:ilvl="3" w:tplc="62C0F80A" w:tentative="1">
      <w:start w:val="1"/>
      <w:numFmt w:val="decimal"/>
      <w:lvlText w:val="%4."/>
      <w:lvlJc w:val="left"/>
      <w:pPr>
        <w:ind w:left="5858" w:hanging="360"/>
      </w:pPr>
    </w:lvl>
    <w:lvl w:ilvl="4" w:tplc="2F509B36" w:tentative="1">
      <w:start w:val="1"/>
      <w:numFmt w:val="lowerLetter"/>
      <w:lvlText w:val="%5."/>
      <w:lvlJc w:val="left"/>
      <w:pPr>
        <w:ind w:left="6578" w:hanging="360"/>
      </w:pPr>
    </w:lvl>
    <w:lvl w:ilvl="5" w:tplc="CE1A3038" w:tentative="1">
      <w:start w:val="1"/>
      <w:numFmt w:val="lowerRoman"/>
      <w:lvlText w:val="%6."/>
      <w:lvlJc w:val="right"/>
      <w:pPr>
        <w:ind w:left="7298" w:hanging="180"/>
      </w:pPr>
    </w:lvl>
    <w:lvl w:ilvl="6" w:tplc="225A2AC4" w:tentative="1">
      <w:start w:val="1"/>
      <w:numFmt w:val="decimal"/>
      <w:lvlText w:val="%7."/>
      <w:lvlJc w:val="left"/>
      <w:pPr>
        <w:ind w:left="8018" w:hanging="360"/>
      </w:pPr>
    </w:lvl>
    <w:lvl w:ilvl="7" w:tplc="EBDCEB90" w:tentative="1">
      <w:start w:val="1"/>
      <w:numFmt w:val="lowerLetter"/>
      <w:lvlText w:val="%8."/>
      <w:lvlJc w:val="left"/>
      <w:pPr>
        <w:ind w:left="8738" w:hanging="360"/>
      </w:pPr>
    </w:lvl>
    <w:lvl w:ilvl="8" w:tplc="7776869E" w:tentative="1">
      <w:start w:val="1"/>
      <w:numFmt w:val="lowerRoman"/>
      <w:lvlText w:val="%9."/>
      <w:lvlJc w:val="right"/>
      <w:pPr>
        <w:ind w:left="9458" w:hanging="180"/>
      </w:pPr>
    </w:lvl>
  </w:abstractNum>
  <w:abstractNum w:abstractNumId="7" w15:restartNumberingAfterBreak="0">
    <w:nsid w:val="0E4811A2"/>
    <w:multiLevelType w:val="hybridMultilevel"/>
    <w:tmpl w:val="D0362284"/>
    <w:lvl w:ilvl="0" w:tplc="20E8DBCC">
      <w:start w:val="1"/>
      <w:numFmt w:val="decimal"/>
      <w:lvlText w:val="%1."/>
      <w:lvlJc w:val="left"/>
      <w:pPr>
        <w:ind w:left="720" w:hanging="360"/>
      </w:pPr>
      <w:rPr>
        <w:b/>
      </w:rPr>
    </w:lvl>
    <w:lvl w:ilvl="1" w:tplc="B93A6ABC" w:tentative="1">
      <w:start w:val="1"/>
      <w:numFmt w:val="lowerLetter"/>
      <w:lvlText w:val="%2."/>
      <w:lvlJc w:val="left"/>
      <w:pPr>
        <w:ind w:left="1440" w:hanging="360"/>
      </w:pPr>
    </w:lvl>
    <w:lvl w:ilvl="2" w:tplc="31C6C33A" w:tentative="1">
      <w:start w:val="1"/>
      <w:numFmt w:val="lowerRoman"/>
      <w:lvlText w:val="%3."/>
      <w:lvlJc w:val="right"/>
      <w:pPr>
        <w:ind w:left="2160" w:hanging="180"/>
      </w:pPr>
    </w:lvl>
    <w:lvl w:ilvl="3" w:tplc="333ABD50" w:tentative="1">
      <w:start w:val="1"/>
      <w:numFmt w:val="decimal"/>
      <w:lvlText w:val="%4."/>
      <w:lvlJc w:val="left"/>
      <w:pPr>
        <w:ind w:left="2880" w:hanging="360"/>
      </w:pPr>
    </w:lvl>
    <w:lvl w:ilvl="4" w:tplc="586A5C30" w:tentative="1">
      <w:start w:val="1"/>
      <w:numFmt w:val="lowerLetter"/>
      <w:lvlText w:val="%5."/>
      <w:lvlJc w:val="left"/>
      <w:pPr>
        <w:ind w:left="3600" w:hanging="360"/>
      </w:pPr>
    </w:lvl>
    <w:lvl w:ilvl="5" w:tplc="118A1FC4" w:tentative="1">
      <w:start w:val="1"/>
      <w:numFmt w:val="lowerRoman"/>
      <w:lvlText w:val="%6."/>
      <w:lvlJc w:val="right"/>
      <w:pPr>
        <w:ind w:left="4320" w:hanging="180"/>
      </w:pPr>
    </w:lvl>
    <w:lvl w:ilvl="6" w:tplc="0B1A23AA" w:tentative="1">
      <w:start w:val="1"/>
      <w:numFmt w:val="decimal"/>
      <w:lvlText w:val="%7."/>
      <w:lvlJc w:val="left"/>
      <w:pPr>
        <w:ind w:left="5040" w:hanging="360"/>
      </w:pPr>
    </w:lvl>
    <w:lvl w:ilvl="7" w:tplc="95BE2256" w:tentative="1">
      <w:start w:val="1"/>
      <w:numFmt w:val="lowerLetter"/>
      <w:lvlText w:val="%8."/>
      <w:lvlJc w:val="left"/>
      <w:pPr>
        <w:ind w:left="5760" w:hanging="360"/>
      </w:pPr>
    </w:lvl>
    <w:lvl w:ilvl="8" w:tplc="9524F22A"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D76274"/>
    <w:multiLevelType w:val="hybridMultilevel"/>
    <w:tmpl w:val="711A8218"/>
    <w:lvl w:ilvl="0" w:tplc="BF222388">
      <w:start w:val="1"/>
      <w:numFmt w:val="bullet"/>
      <w:lvlText w:val=""/>
      <w:lvlJc w:val="left"/>
      <w:pPr>
        <w:ind w:left="1428" w:hanging="360"/>
      </w:pPr>
      <w:rPr>
        <w:rFonts w:ascii="Wingdings" w:hAnsi="Wingdings" w:hint="default"/>
      </w:rPr>
    </w:lvl>
    <w:lvl w:ilvl="1" w:tplc="9C46D2F8" w:tentative="1">
      <w:start w:val="1"/>
      <w:numFmt w:val="bullet"/>
      <w:lvlText w:val="o"/>
      <w:lvlJc w:val="left"/>
      <w:pPr>
        <w:ind w:left="2148" w:hanging="360"/>
      </w:pPr>
      <w:rPr>
        <w:rFonts w:ascii="Courier New" w:hAnsi="Courier New" w:cs="Courier New" w:hint="default"/>
      </w:rPr>
    </w:lvl>
    <w:lvl w:ilvl="2" w:tplc="06EAA2C6" w:tentative="1">
      <w:start w:val="1"/>
      <w:numFmt w:val="bullet"/>
      <w:lvlText w:val=""/>
      <w:lvlJc w:val="left"/>
      <w:pPr>
        <w:ind w:left="2868" w:hanging="360"/>
      </w:pPr>
      <w:rPr>
        <w:rFonts w:ascii="Wingdings" w:hAnsi="Wingdings" w:hint="default"/>
      </w:rPr>
    </w:lvl>
    <w:lvl w:ilvl="3" w:tplc="06B0F346" w:tentative="1">
      <w:start w:val="1"/>
      <w:numFmt w:val="bullet"/>
      <w:lvlText w:val=""/>
      <w:lvlJc w:val="left"/>
      <w:pPr>
        <w:ind w:left="3588" w:hanging="360"/>
      </w:pPr>
      <w:rPr>
        <w:rFonts w:ascii="Symbol" w:hAnsi="Symbol" w:hint="default"/>
      </w:rPr>
    </w:lvl>
    <w:lvl w:ilvl="4" w:tplc="55BEE212" w:tentative="1">
      <w:start w:val="1"/>
      <w:numFmt w:val="bullet"/>
      <w:lvlText w:val="o"/>
      <w:lvlJc w:val="left"/>
      <w:pPr>
        <w:ind w:left="4308" w:hanging="360"/>
      </w:pPr>
      <w:rPr>
        <w:rFonts w:ascii="Courier New" w:hAnsi="Courier New" w:cs="Courier New" w:hint="default"/>
      </w:rPr>
    </w:lvl>
    <w:lvl w:ilvl="5" w:tplc="8AC2BDE2" w:tentative="1">
      <w:start w:val="1"/>
      <w:numFmt w:val="bullet"/>
      <w:lvlText w:val=""/>
      <w:lvlJc w:val="left"/>
      <w:pPr>
        <w:ind w:left="5028" w:hanging="360"/>
      </w:pPr>
      <w:rPr>
        <w:rFonts w:ascii="Wingdings" w:hAnsi="Wingdings" w:hint="default"/>
      </w:rPr>
    </w:lvl>
    <w:lvl w:ilvl="6" w:tplc="FE40A226" w:tentative="1">
      <w:start w:val="1"/>
      <w:numFmt w:val="bullet"/>
      <w:lvlText w:val=""/>
      <w:lvlJc w:val="left"/>
      <w:pPr>
        <w:ind w:left="5748" w:hanging="360"/>
      </w:pPr>
      <w:rPr>
        <w:rFonts w:ascii="Symbol" w:hAnsi="Symbol" w:hint="default"/>
      </w:rPr>
    </w:lvl>
    <w:lvl w:ilvl="7" w:tplc="2C6EBF46" w:tentative="1">
      <w:start w:val="1"/>
      <w:numFmt w:val="bullet"/>
      <w:lvlText w:val="o"/>
      <w:lvlJc w:val="left"/>
      <w:pPr>
        <w:ind w:left="6468" w:hanging="360"/>
      </w:pPr>
      <w:rPr>
        <w:rFonts w:ascii="Courier New" w:hAnsi="Courier New" w:cs="Courier New" w:hint="default"/>
      </w:rPr>
    </w:lvl>
    <w:lvl w:ilvl="8" w:tplc="8BDC1E9E" w:tentative="1">
      <w:start w:val="1"/>
      <w:numFmt w:val="bullet"/>
      <w:lvlText w:val=""/>
      <w:lvlJc w:val="left"/>
      <w:pPr>
        <w:ind w:left="7188"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B782B9C"/>
    <w:multiLevelType w:val="hybridMultilevel"/>
    <w:tmpl w:val="A61299E4"/>
    <w:lvl w:ilvl="0" w:tplc="94B2F156">
      <w:start w:val="1"/>
      <w:numFmt w:val="decimal"/>
      <w:lvlText w:val="%1."/>
      <w:lvlJc w:val="left"/>
      <w:pPr>
        <w:ind w:left="720" w:hanging="360"/>
      </w:pPr>
      <w:rPr>
        <w:rFonts w:hint="default"/>
      </w:rPr>
    </w:lvl>
    <w:lvl w:ilvl="1" w:tplc="F9D62520" w:tentative="1">
      <w:start w:val="1"/>
      <w:numFmt w:val="lowerLetter"/>
      <w:lvlText w:val="%2."/>
      <w:lvlJc w:val="left"/>
      <w:pPr>
        <w:ind w:left="1440" w:hanging="360"/>
      </w:pPr>
    </w:lvl>
    <w:lvl w:ilvl="2" w:tplc="93B645D8" w:tentative="1">
      <w:start w:val="1"/>
      <w:numFmt w:val="lowerRoman"/>
      <w:lvlText w:val="%3."/>
      <w:lvlJc w:val="right"/>
      <w:pPr>
        <w:ind w:left="2160" w:hanging="180"/>
      </w:pPr>
    </w:lvl>
    <w:lvl w:ilvl="3" w:tplc="DE7CE3A6" w:tentative="1">
      <w:start w:val="1"/>
      <w:numFmt w:val="decimal"/>
      <w:lvlText w:val="%4."/>
      <w:lvlJc w:val="left"/>
      <w:pPr>
        <w:ind w:left="2880" w:hanging="360"/>
      </w:pPr>
    </w:lvl>
    <w:lvl w:ilvl="4" w:tplc="F9A8673A" w:tentative="1">
      <w:start w:val="1"/>
      <w:numFmt w:val="lowerLetter"/>
      <w:lvlText w:val="%5."/>
      <w:lvlJc w:val="left"/>
      <w:pPr>
        <w:ind w:left="3600" w:hanging="360"/>
      </w:pPr>
    </w:lvl>
    <w:lvl w:ilvl="5" w:tplc="9F1EC8B2" w:tentative="1">
      <w:start w:val="1"/>
      <w:numFmt w:val="lowerRoman"/>
      <w:lvlText w:val="%6."/>
      <w:lvlJc w:val="right"/>
      <w:pPr>
        <w:ind w:left="4320" w:hanging="180"/>
      </w:pPr>
    </w:lvl>
    <w:lvl w:ilvl="6" w:tplc="FB802510" w:tentative="1">
      <w:start w:val="1"/>
      <w:numFmt w:val="decimal"/>
      <w:lvlText w:val="%7."/>
      <w:lvlJc w:val="left"/>
      <w:pPr>
        <w:ind w:left="5040" w:hanging="360"/>
      </w:pPr>
    </w:lvl>
    <w:lvl w:ilvl="7" w:tplc="57F4ADEA" w:tentative="1">
      <w:start w:val="1"/>
      <w:numFmt w:val="lowerLetter"/>
      <w:lvlText w:val="%8."/>
      <w:lvlJc w:val="left"/>
      <w:pPr>
        <w:ind w:left="5760" w:hanging="360"/>
      </w:pPr>
    </w:lvl>
    <w:lvl w:ilvl="8" w:tplc="7D42DE36" w:tentative="1">
      <w:start w:val="1"/>
      <w:numFmt w:val="lowerRoman"/>
      <w:lvlText w:val="%9."/>
      <w:lvlJc w:val="right"/>
      <w:pPr>
        <w:ind w:left="6480" w:hanging="180"/>
      </w:pPr>
    </w:lvl>
  </w:abstractNum>
  <w:abstractNum w:abstractNumId="21" w15:restartNumberingAfterBreak="0">
    <w:nsid w:val="3CCF087D"/>
    <w:multiLevelType w:val="hybridMultilevel"/>
    <w:tmpl w:val="8F424518"/>
    <w:lvl w:ilvl="0" w:tplc="66AEA0EC">
      <w:start w:val="1"/>
      <w:numFmt w:val="bullet"/>
      <w:lvlText w:val=""/>
      <w:lvlJc w:val="left"/>
      <w:pPr>
        <w:ind w:left="720" w:hanging="360"/>
      </w:pPr>
      <w:rPr>
        <w:rFonts w:ascii="Wingdings" w:hAnsi="Wingdings" w:hint="default"/>
      </w:rPr>
    </w:lvl>
    <w:lvl w:ilvl="1" w:tplc="08D0797C" w:tentative="1">
      <w:start w:val="1"/>
      <w:numFmt w:val="bullet"/>
      <w:lvlText w:val="o"/>
      <w:lvlJc w:val="left"/>
      <w:pPr>
        <w:ind w:left="1440" w:hanging="360"/>
      </w:pPr>
      <w:rPr>
        <w:rFonts w:ascii="Courier New" w:hAnsi="Courier New" w:cs="Courier New" w:hint="default"/>
      </w:rPr>
    </w:lvl>
    <w:lvl w:ilvl="2" w:tplc="FA868E7E" w:tentative="1">
      <w:start w:val="1"/>
      <w:numFmt w:val="bullet"/>
      <w:lvlText w:val=""/>
      <w:lvlJc w:val="left"/>
      <w:pPr>
        <w:ind w:left="2160" w:hanging="360"/>
      </w:pPr>
      <w:rPr>
        <w:rFonts w:ascii="Wingdings" w:hAnsi="Wingdings" w:hint="default"/>
      </w:rPr>
    </w:lvl>
    <w:lvl w:ilvl="3" w:tplc="FDDEE64C" w:tentative="1">
      <w:start w:val="1"/>
      <w:numFmt w:val="bullet"/>
      <w:lvlText w:val=""/>
      <w:lvlJc w:val="left"/>
      <w:pPr>
        <w:ind w:left="2880" w:hanging="360"/>
      </w:pPr>
      <w:rPr>
        <w:rFonts w:ascii="Symbol" w:hAnsi="Symbol" w:hint="default"/>
      </w:rPr>
    </w:lvl>
    <w:lvl w:ilvl="4" w:tplc="97B6D0EE" w:tentative="1">
      <w:start w:val="1"/>
      <w:numFmt w:val="bullet"/>
      <w:lvlText w:val="o"/>
      <w:lvlJc w:val="left"/>
      <w:pPr>
        <w:ind w:left="3600" w:hanging="360"/>
      </w:pPr>
      <w:rPr>
        <w:rFonts w:ascii="Courier New" w:hAnsi="Courier New" w:cs="Courier New" w:hint="default"/>
      </w:rPr>
    </w:lvl>
    <w:lvl w:ilvl="5" w:tplc="BDC2459A" w:tentative="1">
      <w:start w:val="1"/>
      <w:numFmt w:val="bullet"/>
      <w:lvlText w:val=""/>
      <w:lvlJc w:val="left"/>
      <w:pPr>
        <w:ind w:left="4320" w:hanging="360"/>
      </w:pPr>
      <w:rPr>
        <w:rFonts w:ascii="Wingdings" w:hAnsi="Wingdings" w:hint="default"/>
      </w:rPr>
    </w:lvl>
    <w:lvl w:ilvl="6" w:tplc="7122BE22" w:tentative="1">
      <w:start w:val="1"/>
      <w:numFmt w:val="bullet"/>
      <w:lvlText w:val=""/>
      <w:lvlJc w:val="left"/>
      <w:pPr>
        <w:ind w:left="5040" w:hanging="360"/>
      </w:pPr>
      <w:rPr>
        <w:rFonts w:ascii="Symbol" w:hAnsi="Symbol" w:hint="default"/>
      </w:rPr>
    </w:lvl>
    <w:lvl w:ilvl="7" w:tplc="97E6D91C" w:tentative="1">
      <w:start w:val="1"/>
      <w:numFmt w:val="bullet"/>
      <w:lvlText w:val="o"/>
      <w:lvlJc w:val="left"/>
      <w:pPr>
        <w:ind w:left="5760" w:hanging="360"/>
      </w:pPr>
      <w:rPr>
        <w:rFonts w:ascii="Courier New" w:hAnsi="Courier New" w:cs="Courier New" w:hint="default"/>
      </w:rPr>
    </w:lvl>
    <w:lvl w:ilvl="8" w:tplc="831C71BC" w:tentative="1">
      <w:start w:val="1"/>
      <w:numFmt w:val="bullet"/>
      <w:lvlText w:val=""/>
      <w:lvlJc w:val="left"/>
      <w:pPr>
        <w:ind w:left="6480" w:hanging="360"/>
      </w:pPr>
      <w:rPr>
        <w:rFonts w:ascii="Wingdings" w:hAnsi="Wingding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28953C5"/>
    <w:multiLevelType w:val="hybridMultilevel"/>
    <w:tmpl w:val="8AE86A5C"/>
    <w:lvl w:ilvl="0" w:tplc="2694729C">
      <w:start w:val="2"/>
      <w:numFmt w:val="decimal"/>
      <w:lvlText w:val="%1."/>
      <w:lvlJc w:val="left"/>
      <w:pPr>
        <w:ind w:left="720" w:hanging="360"/>
      </w:pPr>
      <w:rPr>
        <w:rFonts w:hint="default"/>
      </w:rPr>
    </w:lvl>
    <w:lvl w:ilvl="1" w:tplc="4FD4F21A" w:tentative="1">
      <w:start w:val="1"/>
      <w:numFmt w:val="lowerLetter"/>
      <w:lvlText w:val="%2."/>
      <w:lvlJc w:val="left"/>
      <w:pPr>
        <w:ind w:left="1440" w:hanging="360"/>
      </w:pPr>
    </w:lvl>
    <w:lvl w:ilvl="2" w:tplc="646E522C" w:tentative="1">
      <w:start w:val="1"/>
      <w:numFmt w:val="lowerRoman"/>
      <w:lvlText w:val="%3."/>
      <w:lvlJc w:val="right"/>
      <w:pPr>
        <w:ind w:left="2160" w:hanging="180"/>
      </w:pPr>
    </w:lvl>
    <w:lvl w:ilvl="3" w:tplc="E0081D3E" w:tentative="1">
      <w:start w:val="1"/>
      <w:numFmt w:val="decimal"/>
      <w:lvlText w:val="%4."/>
      <w:lvlJc w:val="left"/>
      <w:pPr>
        <w:ind w:left="2880" w:hanging="360"/>
      </w:pPr>
    </w:lvl>
    <w:lvl w:ilvl="4" w:tplc="2878F24A" w:tentative="1">
      <w:start w:val="1"/>
      <w:numFmt w:val="lowerLetter"/>
      <w:lvlText w:val="%5."/>
      <w:lvlJc w:val="left"/>
      <w:pPr>
        <w:ind w:left="3600" w:hanging="360"/>
      </w:pPr>
    </w:lvl>
    <w:lvl w:ilvl="5" w:tplc="8C2620E2" w:tentative="1">
      <w:start w:val="1"/>
      <w:numFmt w:val="lowerRoman"/>
      <w:lvlText w:val="%6."/>
      <w:lvlJc w:val="right"/>
      <w:pPr>
        <w:ind w:left="4320" w:hanging="180"/>
      </w:pPr>
    </w:lvl>
    <w:lvl w:ilvl="6" w:tplc="C34846C0" w:tentative="1">
      <w:start w:val="1"/>
      <w:numFmt w:val="decimal"/>
      <w:lvlText w:val="%7."/>
      <w:lvlJc w:val="left"/>
      <w:pPr>
        <w:ind w:left="5040" w:hanging="360"/>
      </w:pPr>
    </w:lvl>
    <w:lvl w:ilvl="7" w:tplc="A7E481EA" w:tentative="1">
      <w:start w:val="1"/>
      <w:numFmt w:val="lowerLetter"/>
      <w:lvlText w:val="%8."/>
      <w:lvlJc w:val="left"/>
      <w:pPr>
        <w:ind w:left="5760" w:hanging="360"/>
      </w:pPr>
    </w:lvl>
    <w:lvl w:ilvl="8" w:tplc="93B872C0" w:tentative="1">
      <w:start w:val="1"/>
      <w:numFmt w:val="lowerRoman"/>
      <w:lvlText w:val="%9."/>
      <w:lvlJc w:val="right"/>
      <w:pPr>
        <w:ind w:left="6480" w:hanging="180"/>
      </w:pPr>
    </w:lvl>
  </w:abstractNum>
  <w:abstractNum w:abstractNumId="24" w15:restartNumberingAfterBreak="0">
    <w:nsid w:val="47C0416E"/>
    <w:multiLevelType w:val="hybridMultilevel"/>
    <w:tmpl w:val="BDF28A1C"/>
    <w:lvl w:ilvl="0" w:tplc="BB3452FE">
      <w:start w:val="1"/>
      <w:numFmt w:val="bullet"/>
      <w:lvlText w:val=""/>
      <w:lvlJc w:val="left"/>
      <w:pPr>
        <w:ind w:left="720" w:hanging="360"/>
      </w:pPr>
      <w:rPr>
        <w:rFonts w:ascii="Wingdings" w:hAnsi="Wingdings" w:hint="default"/>
      </w:rPr>
    </w:lvl>
    <w:lvl w:ilvl="1" w:tplc="60BEDB3E" w:tentative="1">
      <w:start w:val="1"/>
      <w:numFmt w:val="bullet"/>
      <w:lvlText w:val="o"/>
      <w:lvlJc w:val="left"/>
      <w:pPr>
        <w:ind w:left="1440" w:hanging="360"/>
      </w:pPr>
      <w:rPr>
        <w:rFonts w:ascii="Courier New" w:hAnsi="Courier New" w:cs="Courier New" w:hint="default"/>
      </w:rPr>
    </w:lvl>
    <w:lvl w:ilvl="2" w:tplc="6C94E4DC" w:tentative="1">
      <w:start w:val="1"/>
      <w:numFmt w:val="bullet"/>
      <w:lvlText w:val=""/>
      <w:lvlJc w:val="left"/>
      <w:pPr>
        <w:ind w:left="2160" w:hanging="360"/>
      </w:pPr>
      <w:rPr>
        <w:rFonts w:ascii="Wingdings" w:hAnsi="Wingdings" w:hint="default"/>
      </w:rPr>
    </w:lvl>
    <w:lvl w:ilvl="3" w:tplc="786EA4EE" w:tentative="1">
      <w:start w:val="1"/>
      <w:numFmt w:val="bullet"/>
      <w:lvlText w:val=""/>
      <w:lvlJc w:val="left"/>
      <w:pPr>
        <w:ind w:left="2880" w:hanging="360"/>
      </w:pPr>
      <w:rPr>
        <w:rFonts w:ascii="Symbol" w:hAnsi="Symbol" w:hint="default"/>
      </w:rPr>
    </w:lvl>
    <w:lvl w:ilvl="4" w:tplc="E858F776" w:tentative="1">
      <w:start w:val="1"/>
      <w:numFmt w:val="bullet"/>
      <w:lvlText w:val="o"/>
      <w:lvlJc w:val="left"/>
      <w:pPr>
        <w:ind w:left="3600" w:hanging="360"/>
      </w:pPr>
      <w:rPr>
        <w:rFonts w:ascii="Courier New" w:hAnsi="Courier New" w:cs="Courier New" w:hint="default"/>
      </w:rPr>
    </w:lvl>
    <w:lvl w:ilvl="5" w:tplc="067CFD84" w:tentative="1">
      <w:start w:val="1"/>
      <w:numFmt w:val="bullet"/>
      <w:lvlText w:val=""/>
      <w:lvlJc w:val="left"/>
      <w:pPr>
        <w:ind w:left="4320" w:hanging="360"/>
      </w:pPr>
      <w:rPr>
        <w:rFonts w:ascii="Wingdings" w:hAnsi="Wingdings" w:hint="default"/>
      </w:rPr>
    </w:lvl>
    <w:lvl w:ilvl="6" w:tplc="4748E764" w:tentative="1">
      <w:start w:val="1"/>
      <w:numFmt w:val="bullet"/>
      <w:lvlText w:val=""/>
      <w:lvlJc w:val="left"/>
      <w:pPr>
        <w:ind w:left="5040" w:hanging="360"/>
      </w:pPr>
      <w:rPr>
        <w:rFonts w:ascii="Symbol" w:hAnsi="Symbol" w:hint="default"/>
      </w:rPr>
    </w:lvl>
    <w:lvl w:ilvl="7" w:tplc="85D248AE" w:tentative="1">
      <w:start w:val="1"/>
      <w:numFmt w:val="bullet"/>
      <w:lvlText w:val="o"/>
      <w:lvlJc w:val="left"/>
      <w:pPr>
        <w:ind w:left="5760" w:hanging="360"/>
      </w:pPr>
      <w:rPr>
        <w:rFonts w:ascii="Courier New" w:hAnsi="Courier New" w:cs="Courier New" w:hint="default"/>
      </w:rPr>
    </w:lvl>
    <w:lvl w:ilvl="8" w:tplc="B1C68378"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586597"/>
    <w:multiLevelType w:val="hybridMultilevel"/>
    <w:tmpl w:val="18C6AAC8"/>
    <w:lvl w:ilvl="0" w:tplc="25EADB24">
      <w:start w:val="4"/>
      <w:numFmt w:val="decimal"/>
      <w:lvlText w:val="%1."/>
      <w:lvlJc w:val="left"/>
      <w:pPr>
        <w:ind w:left="720" w:hanging="360"/>
      </w:pPr>
      <w:rPr>
        <w:rFonts w:hint="default"/>
      </w:rPr>
    </w:lvl>
    <w:lvl w:ilvl="1" w:tplc="6E924D4C" w:tentative="1">
      <w:start w:val="1"/>
      <w:numFmt w:val="lowerLetter"/>
      <w:lvlText w:val="%2."/>
      <w:lvlJc w:val="left"/>
      <w:pPr>
        <w:ind w:left="1440" w:hanging="360"/>
      </w:pPr>
    </w:lvl>
    <w:lvl w:ilvl="2" w:tplc="E3C82588" w:tentative="1">
      <w:start w:val="1"/>
      <w:numFmt w:val="lowerRoman"/>
      <w:lvlText w:val="%3."/>
      <w:lvlJc w:val="right"/>
      <w:pPr>
        <w:ind w:left="2160" w:hanging="180"/>
      </w:pPr>
    </w:lvl>
    <w:lvl w:ilvl="3" w:tplc="2BCEE700" w:tentative="1">
      <w:start w:val="1"/>
      <w:numFmt w:val="decimal"/>
      <w:lvlText w:val="%4."/>
      <w:lvlJc w:val="left"/>
      <w:pPr>
        <w:ind w:left="2880" w:hanging="360"/>
      </w:pPr>
    </w:lvl>
    <w:lvl w:ilvl="4" w:tplc="8DD468CA" w:tentative="1">
      <w:start w:val="1"/>
      <w:numFmt w:val="lowerLetter"/>
      <w:lvlText w:val="%5."/>
      <w:lvlJc w:val="left"/>
      <w:pPr>
        <w:ind w:left="3600" w:hanging="360"/>
      </w:pPr>
    </w:lvl>
    <w:lvl w:ilvl="5" w:tplc="69F2059A" w:tentative="1">
      <w:start w:val="1"/>
      <w:numFmt w:val="lowerRoman"/>
      <w:lvlText w:val="%6."/>
      <w:lvlJc w:val="right"/>
      <w:pPr>
        <w:ind w:left="4320" w:hanging="180"/>
      </w:pPr>
    </w:lvl>
    <w:lvl w:ilvl="6" w:tplc="231E89AC" w:tentative="1">
      <w:start w:val="1"/>
      <w:numFmt w:val="decimal"/>
      <w:lvlText w:val="%7."/>
      <w:lvlJc w:val="left"/>
      <w:pPr>
        <w:ind w:left="5040" w:hanging="360"/>
      </w:pPr>
    </w:lvl>
    <w:lvl w:ilvl="7" w:tplc="F0EE61AE" w:tentative="1">
      <w:start w:val="1"/>
      <w:numFmt w:val="lowerLetter"/>
      <w:lvlText w:val="%8."/>
      <w:lvlJc w:val="left"/>
      <w:pPr>
        <w:ind w:left="5760" w:hanging="360"/>
      </w:pPr>
    </w:lvl>
    <w:lvl w:ilvl="8" w:tplc="E6B2C224" w:tentative="1">
      <w:start w:val="1"/>
      <w:numFmt w:val="lowerRoman"/>
      <w:lvlText w:val="%9."/>
      <w:lvlJc w:val="right"/>
      <w:pPr>
        <w:ind w:left="6480" w:hanging="180"/>
      </w:pPr>
    </w:lvl>
  </w:abstractNum>
  <w:abstractNum w:abstractNumId="27" w15:restartNumberingAfterBreak="0">
    <w:nsid w:val="4A63046B"/>
    <w:multiLevelType w:val="hybridMultilevel"/>
    <w:tmpl w:val="FEF465FA"/>
    <w:lvl w:ilvl="0" w:tplc="A3322D7A">
      <w:start w:val="6"/>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8" w15:restartNumberingAfterBreak="0">
    <w:nsid w:val="50603EF0"/>
    <w:multiLevelType w:val="hybridMultilevel"/>
    <w:tmpl w:val="8026B52E"/>
    <w:lvl w:ilvl="0" w:tplc="A2F2A4EE">
      <w:start w:val="1"/>
      <w:numFmt w:val="bullet"/>
      <w:lvlText w:val=""/>
      <w:lvlJc w:val="left"/>
      <w:pPr>
        <w:ind w:left="720" w:hanging="360"/>
      </w:pPr>
      <w:rPr>
        <w:rFonts w:ascii="Wingdings" w:hAnsi="Wingdings" w:hint="default"/>
      </w:rPr>
    </w:lvl>
    <w:lvl w:ilvl="1" w:tplc="C342742E" w:tentative="1">
      <w:start w:val="1"/>
      <w:numFmt w:val="bullet"/>
      <w:lvlText w:val="o"/>
      <w:lvlJc w:val="left"/>
      <w:pPr>
        <w:ind w:left="1440" w:hanging="360"/>
      </w:pPr>
      <w:rPr>
        <w:rFonts w:ascii="Courier New" w:hAnsi="Courier New" w:cs="Courier New" w:hint="default"/>
      </w:rPr>
    </w:lvl>
    <w:lvl w:ilvl="2" w:tplc="A570463C" w:tentative="1">
      <w:start w:val="1"/>
      <w:numFmt w:val="bullet"/>
      <w:lvlText w:val=""/>
      <w:lvlJc w:val="left"/>
      <w:pPr>
        <w:ind w:left="2160" w:hanging="360"/>
      </w:pPr>
      <w:rPr>
        <w:rFonts w:ascii="Wingdings" w:hAnsi="Wingdings" w:hint="default"/>
      </w:rPr>
    </w:lvl>
    <w:lvl w:ilvl="3" w:tplc="BE2E877C" w:tentative="1">
      <w:start w:val="1"/>
      <w:numFmt w:val="bullet"/>
      <w:lvlText w:val=""/>
      <w:lvlJc w:val="left"/>
      <w:pPr>
        <w:ind w:left="2880" w:hanging="360"/>
      </w:pPr>
      <w:rPr>
        <w:rFonts w:ascii="Symbol" w:hAnsi="Symbol" w:hint="default"/>
      </w:rPr>
    </w:lvl>
    <w:lvl w:ilvl="4" w:tplc="3BCEADCA" w:tentative="1">
      <w:start w:val="1"/>
      <w:numFmt w:val="bullet"/>
      <w:lvlText w:val="o"/>
      <w:lvlJc w:val="left"/>
      <w:pPr>
        <w:ind w:left="3600" w:hanging="360"/>
      </w:pPr>
      <w:rPr>
        <w:rFonts w:ascii="Courier New" w:hAnsi="Courier New" w:cs="Courier New" w:hint="default"/>
      </w:rPr>
    </w:lvl>
    <w:lvl w:ilvl="5" w:tplc="992A5C3E" w:tentative="1">
      <w:start w:val="1"/>
      <w:numFmt w:val="bullet"/>
      <w:lvlText w:val=""/>
      <w:lvlJc w:val="left"/>
      <w:pPr>
        <w:ind w:left="4320" w:hanging="360"/>
      </w:pPr>
      <w:rPr>
        <w:rFonts w:ascii="Wingdings" w:hAnsi="Wingdings" w:hint="default"/>
      </w:rPr>
    </w:lvl>
    <w:lvl w:ilvl="6" w:tplc="0E74DA40" w:tentative="1">
      <w:start w:val="1"/>
      <w:numFmt w:val="bullet"/>
      <w:lvlText w:val=""/>
      <w:lvlJc w:val="left"/>
      <w:pPr>
        <w:ind w:left="5040" w:hanging="360"/>
      </w:pPr>
      <w:rPr>
        <w:rFonts w:ascii="Symbol" w:hAnsi="Symbol" w:hint="default"/>
      </w:rPr>
    </w:lvl>
    <w:lvl w:ilvl="7" w:tplc="6DACE9EE" w:tentative="1">
      <w:start w:val="1"/>
      <w:numFmt w:val="bullet"/>
      <w:lvlText w:val="o"/>
      <w:lvlJc w:val="left"/>
      <w:pPr>
        <w:ind w:left="5760" w:hanging="360"/>
      </w:pPr>
      <w:rPr>
        <w:rFonts w:ascii="Courier New" w:hAnsi="Courier New" w:cs="Courier New" w:hint="default"/>
      </w:rPr>
    </w:lvl>
    <w:lvl w:ilvl="8" w:tplc="D6F86602" w:tentative="1">
      <w:start w:val="1"/>
      <w:numFmt w:val="bullet"/>
      <w:lvlText w:val=""/>
      <w:lvlJc w:val="left"/>
      <w:pPr>
        <w:ind w:left="6480" w:hanging="360"/>
      </w:pPr>
      <w:rPr>
        <w:rFonts w:ascii="Wingdings" w:hAnsi="Wingdings" w:hint="default"/>
      </w:rPr>
    </w:lvl>
  </w:abstractNum>
  <w:abstractNum w:abstractNumId="29" w15:restartNumberingAfterBreak="0">
    <w:nsid w:val="51CB19BB"/>
    <w:multiLevelType w:val="hybridMultilevel"/>
    <w:tmpl w:val="963280B2"/>
    <w:lvl w:ilvl="0" w:tplc="41B88448">
      <w:start w:val="1"/>
      <w:numFmt w:val="bullet"/>
      <w:lvlText w:val=""/>
      <w:lvlJc w:val="left"/>
      <w:pPr>
        <w:ind w:left="720" w:hanging="360"/>
      </w:pPr>
      <w:rPr>
        <w:rFonts w:ascii="Wingdings" w:hAnsi="Wingdings" w:hint="default"/>
      </w:rPr>
    </w:lvl>
    <w:lvl w:ilvl="1" w:tplc="5BAE7E66" w:tentative="1">
      <w:start w:val="1"/>
      <w:numFmt w:val="bullet"/>
      <w:lvlText w:val="o"/>
      <w:lvlJc w:val="left"/>
      <w:pPr>
        <w:ind w:left="1440" w:hanging="360"/>
      </w:pPr>
      <w:rPr>
        <w:rFonts w:ascii="Courier New" w:hAnsi="Courier New" w:cs="Courier New" w:hint="default"/>
      </w:rPr>
    </w:lvl>
    <w:lvl w:ilvl="2" w:tplc="8A9611CA" w:tentative="1">
      <w:start w:val="1"/>
      <w:numFmt w:val="bullet"/>
      <w:lvlText w:val=""/>
      <w:lvlJc w:val="left"/>
      <w:pPr>
        <w:ind w:left="2160" w:hanging="360"/>
      </w:pPr>
      <w:rPr>
        <w:rFonts w:ascii="Wingdings" w:hAnsi="Wingdings" w:hint="default"/>
      </w:rPr>
    </w:lvl>
    <w:lvl w:ilvl="3" w:tplc="ED34792E" w:tentative="1">
      <w:start w:val="1"/>
      <w:numFmt w:val="bullet"/>
      <w:lvlText w:val=""/>
      <w:lvlJc w:val="left"/>
      <w:pPr>
        <w:ind w:left="2880" w:hanging="360"/>
      </w:pPr>
      <w:rPr>
        <w:rFonts w:ascii="Symbol" w:hAnsi="Symbol" w:hint="default"/>
      </w:rPr>
    </w:lvl>
    <w:lvl w:ilvl="4" w:tplc="5BE4B308" w:tentative="1">
      <w:start w:val="1"/>
      <w:numFmt w:val="bullet"/>
      <w:lvlText w:val="o"/>
      <w:lvlJc w:val="left"/>
      <w:pPr>
        <w:ind w:left="3600" w:hanging="360"/>
      </w:pPr>
      <w:rPr>
        <w:rFonts w:ascii="Courier New" w:hAnsi="Courier New" w:cs="Courier New" w:hint="default"/>
      </w:rPr>
    </w:lvl>
    <w:lvl w:ilvl="5" w:tplc="D868A8CC" w:tentative="1">
      <w:start w:val="1"/>
      <w:numFmt w:val="bullet"/>
      <w:lvlText w:val=""/>
      <w:lvlJc w:val="left"/>
      <w:pPr>
        <w:ind w:left="4320" w:hanging="360"/>
      </w:pPr>
      <w:rPr>
        <w:rFonts w:ascii="Wingdings" w:hAnsi="Wingdings" w:hint="default"/>
      </w:rPr>
    </w:lvl>
    <w:lvl w:ilvl="6" w:tplc="4C48C3C8" w:tentative="1">
      <w:start w:val="1"/>
      <w:numFmt w:val="bullet"/>
      <w:lvlText w:val=""/>
      <w:lvlJc w:val="left"/>
      <w:pPr>
        <w:ind w:left="5040" w:hanging="360"/>
      </w:pPr>
      <w:rPr>
        <w:rFonts w:ascii="Symbol" w:hAnsi="Symbol" w:hint="default"/>
      </w:rPr>
    </w:lvl>
    <w:lvl w:ilvl="7" w:tplc="879022B4" w:tentative="1">
      <w:start w:val="1"/>
      <w:numFmt w:val="bullet"/>
      <w:lvlText w:val="o"/>
      <w:lvlJc w:val="left"/>
      <w:pPr>
        <w:ind w:left="5760" w:hanging="360"/>
      </w:pPr>
      <w:rPr>
        <w:rFonts w:ascii="Courier New" w:hAnsi="Courier New" w:cs="Courier New" w:hint="default"/>
      </w:rPr>
    </w:lvl>
    <w:lvl w:ilvl="8" w:tplc="C01C7408" w:tentative="1">
      <w:start w:val="1"/>
      <w:numFmt w:val="bullet"/>
      <w:lvlText w:val=""/>
      <w:lvlJc w:val="left"/>
      <w:pPr>
        <w:ind w:left="6480" w:hanging="360"/>
      </w:pPr>
      <w:rPr>
        <w:rFonts w:ascii="Wingdings" w:hAnsi="Wingdings" w:hint="default"/>
      </w:r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7023450"/>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CA97DCA"/>
    <w:multiLevelType w:val="hybridMultilevel"/>
    <w:tmpl w:val="4B3C987E"/>
    <w:lvl w:ilvl="0" w:tplc="60C2577A">
      <w:start w:val="1"/>
      <w:numFmt w:val="decimal"/>
      <w:lvlText w:val="%1."/>
      <w:lvlJc w:val="left"/>
      <w:pPr>
        <w:ind w:left="720" w:hanging="360"/>
      </w:pPr>
      <w:rPr>
        <w:b/>
      </w:rPr>
    </w:lvl>
    <w:lvl w:ilvl="1" w:tplc="61685330" w:tentative="1">
      <w:start w:val="1"/>
      <w:numFmt w:val="lowerLetter"/>
      <w:lvlText w:val="%2."/>
      <w:lvlJc w:val="left"/>
      <w:pPr>
        <w:ind w:left="1440" w:hanging="360"/>
      </w:pPr>
    </w:lvl>
    <w:lvl w:ilvl="2" w:tplc="D1507046" w:tentative="1">
      <w:start w:val="1"/>
      <w:numFmt w:val="lowerRoman"/>
      <w:lvlText w:val="%3."/>
      <w:lvlJc w:val="right"/>
      <w:pPr>
        <w:ind w:left="2160" w:hanging="180"/>
      </w:pPr>
    </w:lvl>
    <w:lvl w:ilvl="3" w:tplc="9B707DAC" w:tentative="1">
      <w:start w:val="1"/>
      <w:numFmt w:val="decimal"/>
      <w:lvlText w:val="%4."/>
      <w:lvlJc w:val="left"/>
      <w:pPr>
        <w:ind w:left="2880" w:hanging="360"/>
      </w:pPr>
    </w:lvl>
    <w:lvl w:ilvl="4" w:tplc="B7248B64" w:tentative="1">
      <w:start w:val="1"/>
      <w:numFmt w:val="lowerLetter"/>
      <w:lvlText w:val="%5."/>
      <w:lvlJc w:val="left"/>
      <w:pPr>
        <w:ind w:left="3600" w:hanging="360"/>
      </w:pPr>
    </w:lvl>
    <w:lvl w:ilvl="5" w:tplc="EFA4FB14" w:tentative="1">
      <w:start w:val="1"/>
      <w:numFmt w:val="lowerRoman"/>
      <w:lvlText w:val="%6."/>
      <w:lvlJc w:val="right"/>
      <w:pPr>
        <w:ind w:left="4320" w:hanging="180"/>
      </w:pPr>
    </w:lvl>
    <w:lvl w:ilvl="6" w:tplc="E21025D4" w:tentative="1">
      <w:start w:val="1"/>
      <w:numFmt w:val="decimal"/>
      <w:lvlText w:val="%7."/>
      <w:lvlJc w:val="left"/>
      <w:pPr>
        <w:ind w:left="5040" w:hanging="360"/>
      </w:pPr>
    </w:lvl>
    <w:lvl w:ilvl="7" w:tplc="96D62736" w:tentative="1">
      <w:start w:val="1"/>
      <w:numFmt w:val="lowerLetter"/>
      <w:lvlText w:val="%8."/>
      <w:lvlJc w:val="left"/>
      <w:pPr>
        <w:ind w:left="5760" w:hanging="360"/>
      </w:pPr>
    </w:lvl>
    <w:lvl w:ilvl="8" w:tplc="ACE42876"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B72F18"/>
    <w:multiLevelType w:val="hybridMultilevel"/>
    <w:tmpl w:val="DB62E1E4"/>
    <w:lvl w:ilvl="0" w:tplc="407C27C8">
      <w:start w:val="1"/>
      <w:numFmt w:val="decimal"/>
      <w:lvlText w:val="%1."/>
      <w:lvlJc w:val="left"/>
      <w:pPr>
        <w:ind w:left="720" w:hanging="360"/>
      </w:pPr>
      <w:rPr>
        <w:b/>
      </w:rPr>
    </w:lvl>
    <w:lvl w:ilvl="1" w:tplc="97AC29D6" w:tentative="1">
      <w:start w:val="1"/>
      <w:numFmt w:val="lowerLetter"/>
      <w:lvlText w:val="%2."/>
      <w:lvlJc w:val="left"/>
      <w:pPr>
        <w:ind w:left="1440" w:hanging="360"/>
      </w:pPr>
    </w:lvl>
    <w:lvl w:ilvl="2" w:tplc="7988D7FE" w:tentative="1">
      <w:start w:val="1"/>
      <w:numFmt w:val="lowerRoman"/>
      <w:lvlText w:val="%3."/>
      <w:lvlJc w:val="right"/>
      <w:pPr>
        <w:ind w:left="2160" w:hanging="180"/>
      </w:pPr>
    </w:lvl>
    <w:lvl w:ilvl="3" w:tplc="B184B404" w:tentative="1">
      <w:start w:val="1"/>
      <w:numFmt w:val="decimal"/>
      <w:lvlText w:val="%4."/>
      <w:lvlJc w:val="left"/>
      <w:pPr>
        <w:ind w:left="2880" w:hanging="360"/>
      </w:pPr>
    </w:lvl>
    <w:lvl w:ilvl="4" w:tplc="92D47614" w:tentative="1">
      <w:start w:val="1"/>
      <w:numFmt w:val="lowerLetter"/>
      <w:lvlText w:val="%5."/>
      <w:lvlJc w:val="left"/>
      <w:pPr>
        <w:ind w:left="3600" w:hanging="360"/>
      </w:pPr>
    </w:lvl>
    <w:lvl w:ilvl="5" w:tplc="5B00AB86" w:tentative="1">
      <w:start w:val="1"/>
      <w:numFmt w:val="lowerRoman"/>
      <w:lvlText w:val="%6."/>
      <w:lvlJc w:val="right"/>
      <w:pPr>
        <w:ind w:left="4320" w:hanging="180"/>
      </w:pPr>
    </w:lvl>
    <w:lvl w:ilvl="6" w:tplc="A5D422DA" w:tentative="1">
      <w:start w:val="1"/>
      <w:numFmt w:val="decimal"/>
      <w:lvlText w:val="%7."/>
      <w:lvlJc w:val="left"/>
      <w:pPr>
        <w:ind w:left="5040" w:hanging="360"/>
      </w:pPr>
    </w:lvl>
    <w:lvl w:ilvl="7" w:tplc="4EFA43E4" w:tentative="1">
      <w:start w:val="1"/>
      <w:numFmt w:val="lowerLetter"/>
      <w:lvlText w:val="%8."/>
      <w:lvlJc w:val="left"/>
      <w:pPr>
        <w:ind w:left="5760" w:hanging="360"/>
      </w:pPr>
    </w:lvl>
    <w:lvl w:ilvl="8" w:tplc="04323CFE" w:tentative="1">
      <w:start w:val="1"/>
      <w:numFmt w:val="lowerRoman"/>
      <w:lvlText w:val="%9."/>
      <w:lvlJc w:val="right"/>
      <w:pPr>
        <w:ind w:left="6480" w:hanging="180"/>
      </w:pPr>
    </w:lvl>
  </w:abstractNum>
  <w:abstractNum w:abstractNumId="39" w15:restartNumberingAfterBreak="0">
    <w:nsid w:val="6A923902"/>
    <w:multiLevelType w:val="hybridMultilevel"/>
    <w:tmpl w:val="5396111E"/>
    <w:lvl w:ilvl="0" w:tplc="DB46B042">
      <w:start w:val="1"/>
      <w:numFmt w:val="decimal"/>
      <w:lvlText w:val="%1."/>
      <w:lvlJc w:val="left"/>
      <w:pPr>
        <w:ind w:left="720" w:hanging="360"/>
      </w:pPr>
      <w:rPr>
        <w:b/>
      </w:rPr>
    </w:lvl>
    <w:lvl w:ilvl="1" w:tplc="77D0EC78" w:tentative="1">
      <w:start w:val="1"/>
      <w:numFmt w:val="lowerLetter"/>
      <w:lvlText w:val="%2."/>
      <w:lvlJc w:val="left"/>
      <w:pPr>
        <w:ind w:left="1440" w:hanging="360"/>
      </w:pPr>
    </w:lvl>
    <w:lvl w:ilvl="2" w:tplc="5FCC7B74" w:tentative="1">
      <w:start w:val="1"/>
      <w:numFmt w:val="lowerRoman"/>
      <w:lvlText w:val="%3."/>
      <w:lvlJc w:val="right"/>
      <w:pPr>
        <w:ind w:left="2160" w:hanging="180"/>
      </w:pPr>
    </w:lvl>
    <w:lvl w:ilvl="3" w:tplc="9CE0B9B2" w:tentative="1">
      <w:start w:val="1"/>
      <w:numFmt w:val="decimal"/>
      <w:lvlText w:val="%4."/>
      <w:lvlJc w:val="left"/>
      <w:pPr>
        <w:ind w:left="2880" w:hanging="360"/>
      </w:pPr>
    </w:lvl>
    <w:lvl w:ilvl="4" w:tplc="797633AA" w:tentative="1">
      <w:start w:val="1"/>
      <w:numFmt w:val="lowerLetter"/>
      <w:lvlText w:val="%5."/>
      <w:lvlJc w:val="left"/>
      <w:pPr>
        <w:ind w:left="3600" w:hanging="360"/>
      </w:pPr>
    </w:lvl>
    <w:lvl w:ilvl="5" w:tplc="689EFF36" w:tentative="1">
      <w:start w:val="1"/>
      <w:numFmt w:val="lowerRoman"/>
      <w:lvlText w:val="%6."/>
      <w:lvlJc w:val="right"/>
      <w:pPr>
        <w:ind w:left="4320" w:hanging="180"/>
      </w:pPr>
    </w:lvl>
    <w:lvl w:ilvl="6" w:tplc="4FE20EB8" w:tentative="1">
      <w:start w:val="1"/>
      <w:numFmt w:val="decimal"/>
      <w:lvlText w:val="%7."/>
      <w:lvlJc w:val="left"/>
      <w:pPr>
        <w:ind w:left="5040" w:hanging="360"/>
      </w:pPr>
    </w:lvl>
    <w:lvl w:ilvl="7" w:tplc="1AD6E08A" w:tentative="1">
      <w:start w:val="1"/>
      <w:numFmt w:val="lowerLetter"/>
      <w:lvlText w:val="%8."/>
      <w:lvlJc w:val="left"/>
      <w:pPr>
        <w:ind w:left="5760" w:hanging="360"/>
      </w:pPr>
    </w:lvl>
    <w:lvl w:ilvl="8" w:tplc="884C4CA8"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F60113"/>
    <w:multiLevelType w:val="hybridMultilevel"/>
    <w:tmpl w:val="EC3EA174"/>
    <w:lvl w:ilvl="0" w:tplc="74901276">
      <w:start w:val="1"/>
      <w:numFmt w:val="bullet"/>
      <w:lvlText w:val=""/>
      <w:lvlJc w:val="left"/>
      <w:pPr>
        <w:ind w:left="720" w:hanging="360"/>
      </w:pPr>
      <w:rPr>
        <w:rFonts w:ascii="Symbol" w:hAnsi="Symbol" w:hint="default"/>
      </w:rPr>
    </w:lvl>
    <w:lvl w:ilvl="1" w:tplc="BE846A28">
      <w:start w:val="1"/>
      <w:numFmt w:val="decimal"/>
      <w:lvlText w:val="%2."/>
      <w:lvlJc w:val="left"/>
      <w:pPr>
        <w:tabs>
          <w:tab w:val="num" w:pos="1440"/>
        </w:tabs>
        <w:ind w:left="1440" w:hanging="360"/>
      </w:pPr>
    </w:lvl>
    <w:lvl w:ilvl="2" w:tplc="0B88C9EA">
      <w:start w:val="1"/>
      <w:numFmt w:val="decimal"/>
      <w:lvlText w:val="%3."/>
      <w:lvlJc w:val="left"/>
      <w:pPr>
        <w:tabs>
          <w:tab w:val="num" w:pos="2160"/>
        </w:tabs>
        <w:ind w:left="2160" w:hanging="360"/>
      </w:pPr>
    </w:lvl>
    <w:lvl w:ilvl="3" w:tplc="CDC6C62E">
      <w:start w:val="1"/>
      <w:numFmt w:val="decimal"/>
      <w:lvlText w:val="%4."/>
      <w:lvlJc w:val="left"/>
      <w:pPr>
        <w:tabs>
          <w:tab w:val="num" w:pos="2880"/>
        </w:tabs>
        <w:ind w:left="2880" w:hanging="360"/>
      </w:pPr>
    </w:lvl>
    <w:lvl w:ilvl="4" w:tplc="676ACD2C">
      <w:start w:val="1"/>
      <w:numFmt w:val="decimal"/>
      <w:lvlText w:val="%5."/>
      <w:lvlJc w:val="left"/>
      <w:pPr>
        <w:tabs>
          <w:tab w:val="num" w:pos="3600"/>
        </w:tabs>
        <w:ind w:left="3600" w:hanging="360"/>
      </w:pPr>
    </w:lvl>
    <w:lvl w:ilvl="5" w:tplc="943C5088">
      <w:start w:val="1"/>
      <w:numFmt w:val="decimal"/>
      <w:lvlText w:val="%6."/>
      <w:lvlJc w:val="left"/>
      <w:pPr>
        <w:tabs>
          <w:tab w:val="num" w:pos="4320"/>
        </w:tabs>
        <w:ind w:left="4320" w:hanging="360"/>
      </w:pPr>
    </w:lvl>
    <w:lvl w:ilvl="6" w:tplc="0A7CB784">
      <w:start w:val="1"/>
      <w:numFmt w:val="decimal"/>
      <w:lvlText w:val="%7."/>
      <w:lvlJc w:val="left"/>
      <w:pPr>
        <w:tabs>
          <w:tab w:val="num" w:pos="5040"/>
        </w:tabs>
        <w:ind w:left="5040" w:hanging="360"/>
      </w:pPr>
    </w:lvl>
    <w:lvl w:ilvl="7" w:tplc="C06A25F2">
      <w:start w:val="1"/>
      <w:numFmt w:val="decimal"/>
      <w:lvlText w:val="%8."/>
      <w:lvlJc w:val="left"/>
      <w:pPr>
        <w:tabs>
          <w:tab w:val="num" w:pos="5760"/>
        </w:tabs>
        <w:ind w:left="5760" w:hanging="360"/>
      </w:pPr>
    </w:lvl>
    <w:lvl w:ilvl="8" w:tplc="3842AB6C">
      <w:start w:val="1"/>
      <w:numFmt w:val="decimal"/>
      <w:lvlText w:val="%9."/>
      <w:lvlJc w:val="left"/>
      <w:pPr>
        <w:tabs>
          <w:tab w:val="num" w:pos="6480"/>
        </w:tabs>
        <w:ind w:left="6480" w:hanging="36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3"/>
  </w:num>
  <w:num w:numId="2">
    <w:abstractNumId w:val="13"/>
  </w:num>
  <w:num w:numId="3">
    <w:abstractNumId w:val="31"/>
  </w:num>
  <w:num w:numId="4">
    <w:abstractNumId w:val="19"/>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1"/>
  </w:num>
  <w:num w:numId="12">
    <w:abstractNumId w:val="43"/>
  </w:num>
  <w:num w:numId="13">
    <w:abstractNumId w:val="40"/>
  </w:num>
  <w:num w:numId="14">
    <w:abstractNumId w:val="16"/>
  </w:num>
  <w:num w:numId="15">
    <w:abstractNumId w:val="41"/>
  </w:num>
  <w:num w:numId="16">
    <w:abstractNumId w:val="18"/>
  </w:num>
  <w:num w:numId="17">
    <w:abstractNumId w:val="9"/>
  </w:num>
  <w:num w:numId="18">
    <w:abstractNumId w:val="1"/>
  </w:num>
  <w:num w:numId="19">
    <w:abstractNumId w:val="22"/>
  </w:num>
  <w:num w:numId="20">
    <w:abstractNumId w:val="22"/>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10"/>
  </w:num>
  <w:num w:numId="24">
    <w:abstractNumId w:val="30"/>
  </w:num>
  <w:num w:numId="2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1"/>
  </w:num>
  <w:num w:numId="28">
    <w:abstractNumId w:val="24"/>
  </w:num>
  <w:num w:numId="29">
    <w:abstractNumId w:val="6"/>
  </w:num>
  <w:num w:numId="30">
    <w:abstractNumId w:val="20"/>
  </w:num>
  <w:num w:numId="31">
    <w:abstractNumId w:val="26"/>
  </w:num>
  <w:num w:numId="32">
    <w:abstractNumId w:val="23"/>
  </w:num>
  <w:num w:numId="33">
    <w:abstractNumId w:val="2"/>
  </w:num>
  <w:num w:numId="34">
    <w:abstractNumId w:val="42"/>
  </w:num>
  <w:num w:numId="35">
    <w:abstractNumId w:val="39"/>
  </w:num>
  <w:num w:numId="36">
    <w:abstractNumId w:val="38"/>
  </w:num>
  <w:num w:numId="37">
    <w:abstractNumId w:val="35"/>
  </w:num>
  <w:num w:numId="38">
    <w:abstractNumId w:val="7"/>
  </w:num>
  <w:num w:numId="39">
    <w:abstractNumId w:val="29"/>
  </w:num>
  <w:num w:numId="40">
    <w:abstractNumId w:val="28"/>
  </w:num>
  <w:num w:numId="41">
    <w:abstractNumId w:val="14"/>
  </w:num>
  <w:num w:numId="42">
    <w:abstractNumId w:val="5"/>
  </w:num>
  <w:num w:numId="43">
    <w:abstractNumId w:val="4"/>
  </w:num>
  <w:num w:numId="44">
    <w:abstractNumId w:val="0"/>
  </w:num>
  <w:num w:numId="45">
    <w:abstractNumId w:val="12"/>
  </w:num>
  <w:num w:numId="46">
    <w:abstractNumId w:val="37"/>
  </w:num>
  <w:num w:numId="47">
    <w:abstractNumId w:val="32"/>
  </w:num>
  <w:num w:numId="48">
    <w:abstractNumId w:val="17"/>
  </w:num>
  <w:num w:numId="49">
    <w:abstractNumId w:val="27"/>
  </w:num>
  <w:num w:numId="5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B0B"/>
    <w:rsid w:val="00010ECA"/>
    <w:rsid w:val="00011CB9"/>
    <w:rsid w:val="00012347"/>
    <w:rsid w:val="00012E2C"/>
    <w:rsid w:val="00013093"/>
    <w:rsid w:val="000132F3"/>
    <w:rsid w:val="00013425"/>
    <w:rsid w:val="00013C24"/>
    <w:rsid w:val="00016653"/>
    <w:rsid w:val="000168D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27F5F"/>
    <w:rsid w:val="00030A27"/>
    <w:rsid w:val="00030D40"/>
    <w:rsid w:val="000312D9"/>
    <w:rsid w:val="000313A6"/>
    <w:rsid w:val="000316DF"/>
    <w:rsid w:val="000330A3"/>
    <w:rsid w:val="00033946"/>
    <w:rsid w:val="00033B20"/>
    <w:rsid w:val="000347F8"/>
    <w:rsid w:val="00034CED"/>
    <w:rsid w:val="00034D42"/>
    <w:rsid w:val="0003749B"/>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574"/>
    <w:rsid w:val="00092A99"/>
    <w:rsid w:val="00092D0A"/>
    <w:rsid w:val="0009380C"/>
    <w:rsid w:val="0009449B"/>
    <w:rsid w:val="000946A3"/>
    <w:rsid w:val="00094982"/>
    <w:rsid w:val="00094F5C"/>
    <w:rsid w:val="00095885"/>
    <w:rsid w:val="00095EB1"/>
    <w:rsid w:val="000964F1"/>
    <w:rsid w:val="00096865"/>
    <w:rsid w:val="0009758F"/>
    <w:rsid w:val="00097DE8"/>
    <w:rsid w:val="00097FDB"/>
    <w:rsid w:val="000A0A00"/>
    <w:rsid w:val="000A15F9"/>
    <w:rsid w:val="000A214C"/>
    <w:rsid w:val="000A266B"/>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E97"/>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5DB"/>
    <w:rsid w:val="000D07E4"/>
    <w:rsid w:val="000D10F1"/>
    <w:rsid w:val="000D16B6"/>
    <w:rsid w:val="000D1BED"/>
    <w:rsid w:val="000D2527"/>
    <w:rsid w:val="000D2D8A"/>
    <w:rsid w:val="000D3188"/>
    <w:rsid w:val="000D346A"/>
    <w:rsid w:val="000D34C8"/>
    <w:rsid w:val="000D3B6D"/>
    <w:rsid w:val="000D4471"/>
    <w:rsid w:val="000D48B6"/>
    <w:rsid w:val="000D5766"/>
    <w:rsid w:val="000D590A"/>
    <w:rsid w:val="000D5A7F"/>
    <w:rsid w:val="000D6018"/>
    <w:rsid w:val="000D6A89"/>
    <w:rsid w:val="000D6C21"/>
    <w:rsid w:val="000D701E"/>
    <w:rsid w:val="000D7102"/>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E7B19"/>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07A"/>
    <w:rsid w:val="001017E8"/>
    <w:rsid w:val="00101C32"/>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77"/>
    <w:rsid w:val="00117DAA"/>
    <w:rsid w:val="00121C8D"/>
    <w:rsid w:val="00122FC9"/>
    <w:rsid w:val="00123294"/>
    <w:rsid w:val="001235E7"/>
    <w:rsid w:val="001236FA"/>
    <w:rsid w:val="00123CF5"/>
    <w:rsid w:val="00123F5E"/>
    <w:rsid w:val="00124461"/>
    <w:rsid w:val="00125AA6"/>
    <w:rsid w:val="00126D48"/>
    <w:rsid w:val="001276C9"/>
    <w:rsid w:val="001277B5"/>
    <w:rsid w:val="00130202"/>
    <w:rsid w:val="001305C6"/>
    <w:rsid w:val="00130A69"/>
    <w:rsid w:val="00131417"/>
    <w:rsid w:val="00131E9C"/>
    <w:rsid w:val="00132FA8"/>
    <w:rsid w:val="0013323F"/>
    <w:rsid w:val="00133A5A"/>
    <w:rsid w:val="00133CE4"/>
    <w:rsid w:val="00134CAE"/>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37DB"/>
    <w:rsid w:val="001647D2"/>
    <w:rsid w:val="00164BBC"/>
    <w:rsid w:val="0016519F"/>
    <w:rsid w:val="001679A6"/>
    <w:rsid w:val="00170969"/>
    <w:rsid w:val="00171E80"/>
    <w:rsid w:val="001723D6"/>
    <w:rsid w:val="001724D7"/>
    <w:rsid w:val="00172BC4"/>
    <w:rsid w:val="001732FB"/>
    <w:rsid w:val="0017405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4BE3"/>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6FE3"/>
    <w:rsid w:val="001A77DF"/>
    <w:rsid w:val="001A7B48"/>
    <w:rsid w:val="001B0D9A"/>
    <w:rsid w:val="001B0F5F"/>
    <w:rsid w:val="001B1050"/>
    <w:rsid w:val="001B1370"/>
    <w:rsid w:val="001B1C67"/>
    <w:rsid w:val="001B1FC4"/>
    <w:rsid w:val="001B32D9"/>
    <w:rsid w:val="001B37D2"/>
    <w:rsid w:val="001B3810"/>
    <w:rsid w:val="001B41EC"/>
    <w:rsid w:val="001B45A9"/>
    <w:rsid w:val="001B478E"/>
    <w:rsid w:val="001B6FCF"/>
    <w:rsid w:val="001B7373"/>
    <w:rsid w:val="001C07C6"/>
    <w:rsid w:val="001C0849"/>
    <w:rsid w:val="001C0BB6"/>
    <w:rsid w:val="001C1570"/>
    <w:rsid w:val="001C2344"/>
    <w:rsid w:val="001C3D83"/>
    <w:rsid w:val="001C3F6C"/>
    <w:rsid w:val="001C6688"/>
    <w:rsid w:val="001C6E41"/>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511"/>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2DCC"/>
    <w:rsid w:val="001F3237"/>
    <w:rsid w:val="001F386B"/>
    <w:rsid w:val="001F5834"/>
    <w:rsid w:val="001F59A3"/>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17C45"/>
    <w:rsid w:val="00220A4D"/>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0FE"/>
    <w:rsid w:val="00235549"/>
    <w:rsid w:val="00235636"/>
    <w:rsid w:val="0023571C"/>
    <w:rsid w:val="00235D56"/>
    <w:rsid w:val="00235DAA"/>
    <w:rsid w:val="00236499"/>
    <w:rsid w:val="00236B75"/>
    <w:rsid w:val="002370BC"/>
    <w:rsid w:val="00240029"/>
    <w:rsid w:val="0024027D"/>
    <w:rsid w:val="00240289"/>
    <w:rsid w:val="002406D8"/>
    <w:rsid w:val="0024186B"/>
    <w:rsid w:val="00241C72"/>
    <w:rsid w:val="00241F05"/>
    <w:rsid w:val="0024205E"/>
    <w:rsid w:val="00244B38"/>
    <w:rsid w:val="0024731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131"/>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873B2"/>
    <w:rsid w:val="002909B4"/>
    <w:rsid w:val="00291919"/>
    <w:rsid w:val="00291EFF"/>
    <w:rsid w:val="002926D4"/>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8C9"/>
    <w:rsid w:val="002D1AAA"/>
    <w:rsid w:val="002D207D"/>
    <w:rsid w:val="002D20E8"/>
    <w:rsid w:val="002D236D"/>
    <w:rsid w:val="002D3964"/>
    <w:rsid w:val="002D3C61"/>
    <w:rsid w:val="002D4250"/>
    <w:rsid w:val="002D4575"/>
    <w:rsid w:val="002D4EEB"/>
    <w:rsid w:val="002D53AE"/>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3C3"/>
    <w:rsid w:val="002F1AB3"/>
    <w:rsid w:val="002F1F16"/>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04E"/>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778"/>
    <w:rsid w:val="00321A56"/>
    <w:rsid w:val="00321B20"/>
    <w:rsid w:val="003240F7"/>
    <w:rsid w:val="00325043"/>
    <w:rsid w:val="00325523"/>
    <w:rsid w:val="00325546"/>
    <w:rsid w:val="003259C5"/>
    <w:rsid w:val="00325CC0"/>
    <w:rsid w:val="00326507"/>
    <w:rsid w:val="003267C8"/>
    <w:rsid w:val="00327436"/>
    <w:rsid w:val="0033253D"/>
    <w:rsid w:val="00332D4F"/>
    <w:rsid w:val="00333314"/>
    <w:rsid w:val="00333B85"/>
    <w:rsid w:val="00334564"/>
    <w:rsid w:val="0033460C"/>
    <w:rsid w:val="00334689"/>
    <w:rsid w:val="003347CE"/>
    <w:rsid w:val="00334F02"/>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4E82"/>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439E"/>
    <w:rsid w:val="0038517B"/>
    <w:rsid w:val="00385C27"/>
    <w:rsid w:val="00386E4B"/>
    <w:rsid w:val="003871DA"/>
    <w:rsid w:val="00387BFA"/>
    <w:rsid w:val="00391276"/>
    <w:rsid w:val="0039134D"/>
    <w:rsid w:val="00391E56"/>
    <w:rsid w:val="00391F90"/>
    <w:rsid w:val="00392525"/>
    <w:rsid w:val="0039338D"/>
    <w:rsid w:val="003946B4"/>
    <w:rsid w:val="00394990"/>
    <w:rsid w:val="003949A5"/>
    <w:rsid w:val="00395960"/>
    <w:rsid w:val="00395D6D"/>
    <w:rsid w:val="003960EA"/>
    <w:rsid w:val="0039646A"/>
    <w:rsid w:val="00396D60"/>
    <w:rsid w:val="00396EDB"/>
    <w:rsid w:val="003972CC"/>
    <w:rsid w:val="00397414"/>
    <w:rsid w:val="00397DC0"/>
    <w:rsid w:val="003A0A31"/>
    <w:rsid w:val="003A145D"/>
    <w:rsid w:val="003A1EBB"/>
    <w:rsid w:val="003A2654"/>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D3A"/>
    <w:rsid w:val="003C202C"/>
    <w:rsid w:val="003C24D0"/>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6B2"/>
    <w:rsid w:val="003D0E3C"/>
    <w:rsid w:val="003D14E9"/>
    <w:rsid w:val="003D1CF4"/>
    <w:rsid w:val="003D2166"/>
    <w:rsid w:val="003D290D"/>
    <w:rsid w:val="003D2FE2"/>
    <w:rsid w:val="003D3420"/>
    <w:rsid w:val="003D3964"/>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4B7B"/>
    <w:rsid w:val="003E5D5B"/>
    <w:rsid w:val="003E6971"/>
    <w:rsid w:val="003E6EFE"/>
    <w:rsid w:val="003E7802"/>
    <w:rsid w:val="003F1048"/>
    <w:rsid w:val="003F1EEA"/>
    <w:rsid w:val="003F208A"/>
    <w:rsid w:val="003F264A"/>
    <w:rsid w:val="003F28E4"/>
    <w:rsid w:val="003F300B"/>
    <w:rsid w:val="003F4583"/>
    <w:rsid w:val="003F4C5E"/>
    <w:rsid w:val="003F5253"/>
    <w:rsid w:val="003F66A5"/>
    <w:rsid w:val="003F6CF8"/>
    <w:rsid w:val="003F762C"/>
    <w:rsid w:val="003F7B41"/>
    <w:rsid w:val="003F7F2F"/>
    <w:rsid w:val="0040112D"/>
    <w:rsid w:val="00401B30"/>
    <w:rsid w:val="00401BA5"/>
    <w:rsid w:val="00402673"/>
    <w:rsid w:val="00402941"/>
    <w:rsid w:val="00402BC3"/>
    <w:rsid w:val="00403109"/>
    <w:rsid w:val="0040346A"/>
    <w:rsid w:val="00405194"/>
    <w:rsid w:val="004055C1"/>
    <w:rsid w:val="00405996"/>
    <w:rsid w:val="004068F5"/>
    <w:rsid w:val="004072C8"/>
    <w:rsid w:val="0040761D"/>
    <w:rsid w:val="00407B0C"/>
    <w:rsid w:val="0041023E"/>
    <w:rsid w:val="004108B9"/>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17F"/>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1E86"/>
    <w:rsid w:val="004722BC"/>
    <w:rsid w:val="0047258C"/>
    <w:rsid w:val="00472963"/>
    <w:rsid w:val="00472E68"/>
    <w:rsid w:val="004734F6"/>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2CF5"/>
    <w:rsid w:val="004A3051"/>
    <w:rsid w:val="004A46A7"/>
    <w:rsid w:val="004A51CE"/>
    <w:rsid w:val="004A5589"/>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564"/>
    <w:rsid w:val="004C78E7"/>
    <w:rsid w:val="004D0281"/>
    <w:rsid w:val="004D0297"/>
    <w:rsid w:val="004D07E4"/>
    <w:rsid w:val="004D0AE2"/>
    <w:rsid w:val="004D0EA7"/>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078"/>
    <w:rsid w:val="004E144F"/>
    <w:rsid w:val="004E1503"/>
    <w:rsid w:val="004E1977"/>
    <w:rsid w:val="004E1B0A"/>
    <w:rsid w:val="004E1C69"/>
    <w:rsid w:val="004E1C8E"/>
    <w:rsid w:val="004E27C5"/>
    <w:rsid w:val="004E2FC6"/>
    <w:rsid w:val="004E442C"/>
    <w:rsid w:val="004E4BD3"/>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3A9"/>
    <w:rsid w:val="004F78B4"/>
    <w:rsid w:val="004F78EF"/>
    <w:rsid w:val="004F7933"/>
    <w:rsid w:val="0050065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508"/>
    <w:rsid w:val="00514B2A"/>
    <w:rsid w:val="0051520A"/>
    <w:rsid w:val="005162B1"/>
    <w:rsid w:val="005167C7"/>
    <w:rsid w:val="005169CF"/>
    <w:rsid w:val="00516DDC"/>
    <w:rsid w:val="005170F3"/>
    <w:rsid w:val="00520445"/>
    <w:rsid w:val="0052057E"/>
    <w:rsid w:val="005207B4"/>
    <w:rsid w:val="00520BDB"/>
    <w:rsid w:val="00520E81"/>
    <w:rsid w:val="00520F57"/>
    <w:rsid w:val="005215E3"/>
    <w:rsid w:val="005216EB"/>
    <w:rsid w:val="00521B22"/>
    <w:rsid w:val="00521B59"/>
    <w:rsid w:val="005223CF"/>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AA"/>
    <w:rsid w:val="005639B0"/>
    <w:rsid w:val="0056403B"/>
    <w:rsid w:val="005646FC"/>
    <w:rsid w:val="00565DE8"/>
    <w:rsid w:val="0056625A"/>
    <w:rsid w:val="00567040"/>
    <w:rsid w:val="00567893"/>
    <w:rsid w:val="005716B8"/>
    <w:rsid w:val="00571702"/>
    <w:rsid w:val="00571F29"/>
    <w:rsid w:val="005739AB"/>
    <w:rsid w:val="005744FC"/>
    <w:rsid w:val="00574BBF"/>
    <w:rsid w:val="00575019"/>
    <w:rsid w:val="00575C75"/>
    <w:rsid w:val="00576B25"/>
    <w:rsid w:val="00577582"/>
    <w:rsid w:val="00580BE7"/>
    <w:rsid w:val="00580F33"/>
    <w:rsid w:val="00581057"/>
    <w:rsid w:val="00582505"/>
    <w:rsid w:val="0058298C"/>
    <w:rsid w:val="00582BE3"/>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B0A"/>
    <w:rsid w:val="00594C31"/>
    <w:rsid w:val="00594FEE"/>
    <w:rsid w:val="005953F4"/>
    <w:rsid w:val="005960B4"/>
    <w:rsid w:val="0059636E"/>
    <w:rsid w:val="00596744"/>
    <w:rsid w:val="00596FF8"/>
    <w:rsid w:val="0059705D"/>
    <w:rsid w:val="005A05F0"/>
    <w:rsid w:val="005A1236"/>
    <w:rsid w:val="005A2648"/>
    <w:rsid w:val="005A2B4E"/>
    <w:rsid w:val="005A3009"/>
    <w:rsid w:val="005A3A35"/>
    <w:rsid w:val="005A3D17"/>
    <w:rsid w:val="005A3DC6"/>
    <w:rsid w:val="005A3EB8"/>
    <w:rsid w:val="005A3EDC"/>
    <w:rsid w:val="005A405F"/>
    <w:rsid w:val="005A4324"/>
    <w:rsid w:val="005A57B8"/>
    <w:rsid w:val="005A62EE"/>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11C"/>
    <w:rsid w:val="005C1BF7"/>
    <w:rsid w:val="005C1C00"/>
    <w:rsid w:val="005C1C99"/>
    <w:rsid w:val="005C4C12"/>
    <w:rsid w:val="005C6159"/>
    <w:rsid w:val="005D00A5"/>
    <w:rsid w:val="005D00D6"/>
    <w:rsid w:val="005D07B2"/>
    <w:rsid w:val="005D0994"/>
    <w:rsid w:val="005D0BF1"/>
    <w:rsid w:val="005D0D93"/>
    <w:rsid w:val="005D13C6"/>
    <w:rsid w:val="005D191A"/>
    <w:rsid w:val="005D1A14"/>
    <w:rsid w:val="005D1ACD"/>
    <w:rsid w:val="005D26DF"/>
    <w:rsid w:val="005D27D0"/>
    <w:rsid w:val="005D2EDB"/>
    <w:rsid w:val="005D3045"/>
    <w:rsid w:val="005D3674"/>
    <w:rsid w:val="005D3786"/>
    <w:rsid w:val="005D3C74"/>
    <w:rsid w:val="005D431D"/>
    <w:rsid w:val="005D4D30"/>
    <w:rsid w:val="005D5D7D"/>
    <w:rsid w:val="005D60E5"/>
    <w:rsid w:val="005D71EF"/>
    <w:rsid w:val="005D7469"/>
    <w:rsid w:val="005D7731"/>
    <w:rsid w:val="005D794E"/>
    <w:rsid w:val="005D7FA6"/>
    <w:rsid w:val="005E0725"/>
    <w:rsid w:val="005E0E50"/>
    <w:rsid w:val="005E0E9F"/>
    <w:rsid w:val="005E1F72"/>
    <w:rsid w:val="005E20CB"/>
    <w:rsid w:val="005E21D8"/>
    <w:rsid w:val="005E24FD"/>
    <w:rsid w:val="005E2F4D"/>
    <w:rsid w:val="005E2FA5"/>
    <w:rsid w:val="005E3501"/>
    <w:rsid w:val="005E3FC4"/>
    <w:rsid w:val="005E4C8D"/>
    <w:rsid w:val="005E52ED"/>
    <w:rsid w:val="005E55F9"/>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44E"/>
    <w:rsid w:val="00621D3B"/>
    <w:rsid w:val="006220CA"/>
    <w:rsid w:val="006237BD"/>
    <w:rsid w:val="00623998"/>
    <w:rsid w:val="00623F24"/>
    <w:rsid w:val="00625529"/>
    <w:rsid w:val="00626E5C"/>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0F38"/>
    <w:rsid w:val="006417C7"/>
    <w:rsid w:val="00641B0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3722"/>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5B37"/>
    <w:rsid w:val="0066621D"/>
    <w:rsid w:val="006672E6"/>
    <w:rsid w:val="00667A56"/>
    <w:rsid w:val="00667C83"/>
    <w:rsid w:val="0067066B"/>
    <w:rsid w:val="00670F6A"/>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810"/>
    <w:rsid w:val="00691B51"/>
    <w:rsid w:val="00692995"/>
    <w:rsid w:val="00692C09"/>
    <w:rsid w:val="00692FA3"/>
    <w:rsid w:val="00693101"/>
    <w:rsid w:val="006931AE"/>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4A80"/>
    <w:rsid w:val="006C66DC"/>
    <w:rsid w:val="006C679A"/>
    <w:rsid w:val="006C7FD7"/>
    <w:rsid w:val="006D0786"/>
    <w:rsid w:val="006D0B02"/>
    <w:rsid w:val="006D0D6F"/>
    <w:rsid w:val="006D0E83"/>
    <w:rsid w:val="006D1826"/>
    <w:rsid w:val="006D1BA0"/>
    <w:rsid w:val="006D2DF7"/>
    <w:rsid w:val="006D4448"/>
    <w:rsid w:val="006D4E1D"/>
    <w:rsid w:val="006D5516"/>
    <w:rsid w:val="006D6150"/>
    <w:rsid w:val="006D6A13"/>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45A"/>
    <w:rsid w:val="006F69A0"/>
    <w:rsid w:val="00700C81"/>
    <w:rsid w:val="00701157"/>
    <w:rsid w:val="00701343"/>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2BB1"/>
    <w:rsid w:val="00723462"/>
    <w:rsid w:val="00723E02"/>
    <w:rsid w:val="007248D6"/>
    <w:rsid w:val="007248F1"/>
    <w:rsid w:val="00724B34"/>
    <w:rsid w:val="0072587C"/>
    <w:rsid w:val="00725ED3"/>
    <w:rsid w:val="007312E6"/>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E6"/>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689"/>
    <w:rsid w:val="007578A9"/>
    <w:rsid w:val="007579D0"/>
    <w:rsid w:val="00757A3F"/>
    <w:rsid w:val="00757C03"/>
    <w:rsid w:val="00757D6C"/>
    <w:rsid w:val="007602A3"/>
    <w:rsid w:val="00760462"/>
    <w:rsid w:val="00760CCC"/>
    <w:rsid w:val="00760E9B"/>
    <w:rsid w:val="00761229"/>
    <w:rsid w:val="00761A4D"/>
    <w:rsid w:val="00762026"/>
    <w:rsid w:val="0076368E"/>
    <w:rsid w:val="0076384C"/>
    <w:rsid w:val="007642C2"/>
    <w:rsid w:val="007646F8"/>
    <w:rsid w:val="00764AAD"/>
    <w:rsid w:val="0076763C"/>
    <w:rsid w:val="00767AD3"/>
    <w:rsid w:val="00767B04"/>
    <w:rsid w:val="007705AF"/>
    <w:rsid w:val="007706D9"/>
    <w:rsid w:val="00770B03"/>
    <w:rsid w:val="00771A7D"/>
    <w:rsid w:val="00771C0F"/>
    <w:rsid w:val="00771DCB"/>
    <w:rsid w:val="00772280"/>
    <w:rsid w:val="00772F69"/>
    <w:rsid w:val="00773485"/>
    <w:rsid w:val="0077364F"/>
    <w:rsid w:val="00773841"/>
    <w:rsid w:val="00773BD2"/>
    <w:rsid w:val="00774C67"/>
    <w:rsid w:val="0077504D"/>
    <w:rsid w:val="0077518E"/>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42C"/>
    <w:rsid w:val="00791764"/>
    <w:rsid w:val="00791FE4"/>
    <w:rsid w:val="007930E2"/>
    <w:rsid w:val="007930F9"/>
    <w:rsid w:val="00793108"/>
    <w:rsid w:val="007938B0"/>
    <w:rsid w:val="00793E8B"/>
    <w:rsid w:val="00794790"/>
    <w:rsid w:val="0079574B"/>
    <w:rsid w:val="00796008"/>
    <w:rsid w:val="00796076"/>
    <w:rsid w:val="007961A6"/>
    <w:rsid w:val="007968A3"/>
    <w:rsid w:val="00796996"/>
    <w:rsid w:val="00796A7A"/>
    <w:rsid w:val="00796D4A"/>
    <w:rsid w:val="00797551"/>
    <w:rsid w:val="007A12AE"/>
    <w:rsid w:val="007A16C3"/>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318"/>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0E0E"/>
    <w:rsid w:val="007D1213"/>
    <w:rsid w:val="007D12B1"/>
    <w:rsid w:val="007D13EE"/>
    <w:rsid w:val="007D1692"/>
    <w:rsid w:val="007D29CB"/>
    <w:rsid w:val="007D2B56"/>
    <w:rsid w:val="007D3E45"/>
    <w:rsid w:val="007D4017"/>
    <w:rsid w:val="007D4470"/>
    <w:rsid w:val="007D4E09"/>
    <w:rsid w:val="007D541E"/>
    <w:rsid w:val="007D716A"/>
    <w:rsid w:val="007D7707"/>
    <w:rsid w:val="007E009D"/>
    <w:rsid w:val="007E0348"/>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4FE1"/>
    <w:rsid w:val="007F503F"/>
    <w:rsid w:val="007F5A5F"/>
    <w:rsid w:val="007F6722"/>
    <w:rsid w:val="008013BF"/>
    <w:rsid w:val="008013DA"/>
    <w:rsid w:val="00801AC7"/>
    <w:rsid w:val="00802C55"/>
    <w:rsid w:val="008030B6"/>
    <w:rsid w:val="00803B84"/>
    <w:rsid w:val="00803ED8"/>
    <w:rsid w:val="008040A9"/>
    <w:rsid w:val="0080437A"/>
    <w:rsid w:val="00804821"/>
    <w:rsid w:val="008055DB"/>
    <w:rsid w:val="00806EF0"/>
    <w:rsid w:val="00807178"/>
    <w:rsid w:val="0080777B"/>
    <w:rsid w:val="00807F1E"/>
    <w:rsid w:val="00807F3B"/>
    <w:rsid w:val="00807FD0"/>
    <w:rsid w:val="008105B4"/>
    <w:rsid w:val="008106C0"/>
    <w:rsid w:val="00811D16"/>
    <w:rsid w:val="00814DBD"/>
    <w:rsid w:val="00815580"/>
    <w:rsid w:val="0081568C"/>
    <w:rsid w:val="00816505"/>
    <w:rsid w:val="0081671C"/>
    <w:rsid w:val="00816799"/>
    <w:rsid w:val="00816D95"/>
    <w:rsid w:val="0081738C"/>
    <w:rsid w:val="00820257"/>
    <w:rsid w:val="0082102B"/>
    <w:rsid w:val="00821921"/>
    <w:rsid w:val="008223F5"/>
    <w:rsid w:val="00822942"/>
    <w:rsid w:val="008229D3"/>
    <w:rsid w:val="00822DFA"/>
    <w:rsid w:val="00822E50"/>
    <w:rsid w:val="0082440E"/>
    <w:rsid w:val="00824F68"/>
    <w:rsid w:val="008258A1"/>
    <w:rsid w:val="00825AAE"/>
    <w:rsid w:val="00825B68"/>
    <w:rsid w:val="00826193"/>
    <w:rsid w:val="008264EB"/>
    <w:rsid w:val="00826E9C"/>
    <w:rsid w:val="00830036"/>
    <w:rsid w:val="00830445"/>
    <w:rsid w:val="00830700"/>
    <w:rsid w:val="008307F3"/>
    <w:rsid w:val="00830AD3"/>
    <w:rsid w:val="00831C52"/>
    <w:rsid w:val="00831DC3"/>
    <w:rsid w:val="008326D8"/>
    <w:rsid w:val="0083296C"/>
    <w:rsid w:val="0083475E"/>
    <w:rsid w:val="008348C6"/>
    <w:rsid w:val="00834CD0"/>
    <w:rsid w:val="00835374"/>
    <w:rsid w:val="00835822"/>
    <w:rsid w:val="00835D8E"/>
    <w:rsid w:val="00836351"/>
    <w:rsid w:val="00836400"/>
    <w:rsid w:val="008365E4"/>
    <w:rsid w:val="00836C9C"/>
    <w:rsid w:val="00837337"/>
    <w:rsid w:val="00837F16"/>
    <w:rsid w:val="00840327"/>
    <w:rsid w:val="00840FE0"/>
    <w:rsid w:val="00842193"/>
    <w:rsid w:val="00842CDF"/>
    <w:rsid w:val="008435A4"/>
    <w:rsid w:val="008435DB"/>
    <w:rsid w:val="00843892"/>
    <w:rsid w:val="00844434"/>
    <w:rsid w:val="00844C43"/>
    <w:rsid w:val="00845AA5"/>
    <w:rsid w:val="008463FB"/>
    <w:rsid w:val="00846DCF"/>
    <w:rsid w:val="00847EB9"/>
    <w:rsid w:val="008504E0"/>
    <w:rsid w:val="00850570"/>
    <w:rsid w:val="00850857"/>
    <w:rsid w:val="00850868"/>
    <w:rsid w:val="008510F1"/>
    <w:rsid w:val="0085236E"/>
    <w:rsid w:val="00852545"/>
    <w:rsid w:val="00853423"/>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2A6"/>
    <w:rsid w:val="008626E5"/>
    <w:rsid w:val="008628CD"/>
    <w:rsid w:val="00863197"/>
    <w:rsid w:val="00863E4D"/>
    <w:rsid w:val="00864147"/>
    <w:rsid w:val="00865E9B"/>
    <w:rsid w:val="0086797D"/>
    <w:rsid w:val="008702CB"/>
    <w:rsid w:val="0087175D"/>
    <w:rsid w:val="00871E55"/>
    <w:rsid w:val="00872132"/>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8B7"/>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AD9"/>
    <w:rsid w:val="008B3DA2"/>
    <w:rsid w:val="008B44C7"/>
    <w:rsid w:val="008B4DB1"/>
    <w:rsid w:val="008B4FDA"/>
    <w:rsid w:val="008B73CD"/>
    <w:rsid w:val="008B7BE2"/>
    <w:rsid w:val="008B7EBF"/>
    <w:rsid w:val="008C0485"/>
    <w:rsid w:val="008C16C2"/>
    <w:rsid w:val="008C17DA"/>
    <w:rsid w:val="008C208B"/>
    <w:rsid w:val="008C343E"/>
    <w:rsid w:val="008C3509"/>
    <w:rsid w:val="008C353D"/>
    <w:rsid w:val="008C417C"/>
    <w:rsid w:val="008C4BFB"/>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5F07"/>
    <w:rsid w:val="009160C2"/>
    <w:rsid w:val="00916A53"/>
    <w:rsid w:val="00917234"/>
    <w:rsid w:val="00917FAA"/>
    <w:rsid w:val="00920009"/>
    <w:rsid w:val="0092041F"/>
    <w:rsid w:val="00920A91"/>
    <w:rsid w:val="009211CB"/>
    <w:rsid w:val="009229DF"/>
    <w:rsid w:val="00923711"/>
    <w:rsid w:val="00924434"/>
    <w:rsid w:val="009244CA"/>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37E61"/>
    <w:rsid w:val="009403D3"/>
    <w:rsid w:val="00940B86"/>
    <w:rsid w:val="00940C2A"/>
    <w:rsid w:val="009414B2"/>
    <w:rsid w:val="00941728"/>
    <w:rsid w:val="00941924"/>
    <w:rsid w:val="00941E17"/>
    <w:rsid w:val="0094272A"/>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27C"/>
    <w:rsid w:val="00960802"/>
    <w:rsid w:val="0096110C"/>
    <w:rsid w:val="009619D8"/>
    <w:rsid w:val="009621B4"/>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0FF2"/>
    <w:rsid w:val="009911A0"/>
    <w:rsid w:val="009918C0"/>
    <w:rsid w:val="009924E6"/>
    <w:rsid w:val="00993191"/>
    <w:rsid w:val="00993891"/>
    <w:rsid w:val="00993B16"/>
    <w:rsid w:val="00993B84"/>
    <w:rsid w:val="00994A77"/>
    <w:rsid w:val="00994FCC"/>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104"/>
    <w:rsid w:val="009A5190"/>
    <w:rsid w:val="009A73D5"/>
    <w:rsid w:val="009A796C"/>
    <w:rsid w:val="009B0273"/>
    <w:rsid w:val="009B0824"/>
    <w:rsid w:val="009B0DA1"/>
    <w:rsid w:val="009B127B"/>
    <w:rsid w:val="009B13C3"/>
    <w:rsid w:val="009B189F"/>
    <w:rsid w:val="009B18AF"/>
    <w:rsid w:val="009B3CA3"/>
    <w:rsid w:val="009B41B6"/>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6F12"/>
    <w:rsid w:val="009C7913"/>
    <w:rsid w:val="009D158E"/>
    <w:rsid w:val="009D180E"/>
    <w:rsid w:val="009D2AE5"/>
    <w:rsid w:val="009D2ECF"/>
    <w:rsid w:val="009D352B"/>
    <w:rsid w:val="009D47AF"/>
    <w:rsid w:val="009D6044"/>
    <w:rsid w:val="009D6C59"/>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C05"/>
    <w:rsid w:val="00A00E74"/>
    <w:rsid w:val="00A01157"/>
    <w:rsid w:val="00A0285A"/>
    <w:rsid w:val="00A02BF9"/>
    <w:rsid w:val="00A03791"/>
    <w:rsid w:val="00A03FEC"/>
    <w:rsid w:val="00A04202"/>
    <w:rsid w:val="00A04DB0"/>
    <w:rsid w:val="00A05C8A"/>
    <w:rsid w:val="00A05DC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8FA"/>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473"/>
    <w:rsid w:val="00A5050A"/>
    <w:rsid w:val="00A5050E"/>
    <w:rsid w:val="00A50C53"/>
    <w:rsid w:val="00A51D7C"/>
    <w:rsid w:val="00A52061"/>
    <w:rsid w:val="00A524AC"/>
    <w:rsid w:val="00A5269C"/>
    <w:rsid w:val="00A530B3"/>
    <w:rsid w:val="00A54944"/>
    <w:rsid w:val="00A5512C"/>
    <w:rsid w:val="00A55E59"/>
    <w:rsid w:val="00A55FEE"/>
    <w:rsid w:val="00A56536"/>
    <w:rsid w:val="00A572D8"/>
    <w:rsid w:val="00A60D60"/>
    <w:rsid w:val="00A61746"/>
    <w:rsid w:val="00A619F2"/>
    <w:rsid w:val="00A621DA"/>
    <w:rsid w:val="00A62933"/>
    <w:rsid w:val="00A63445"/>
    <w:rsid w:val="00A63D83"/>
    <w:rsid w:val="00A63EB8"/>
    <w:rsid w:val="00A64339"/>
    <w:rsid w:val="00A65307"/>
    <w:rsid w:val="00A65C38"/>
    <w:rsid w:val="00A6609C"/>
    <w:rsid w:val="00A660E4"/>
    <w:rsid w:val="00A66431"/>
    <w:rsid w:val="00A67351"/>
    <w:rsid w:val="00A6756D"/>
    <w:rsid w:val="00A677CD"/>
    <w:rsid w:val="00A67EAC"/>
    <w:rsid w:val="00A70355"/>
    <w:rsid w:val="00A70A2B"/>
    <w:rsid w:val="00A7178B"/>
    <w:rsid w:val="00A71BBC"/>
    <w:rsid w:val="00A72894"/>
    <w:rsid w:val="00A731B5"/>
    <w:rsid w:val="00A738F6"/>
    <w:rsid w:val="00A74478"/>
    <w:rsid w:val="00A747D4"/>
    <w:rsid w:val="00A74B2F"/>
    <w:rsid w:val="00A74D0E"/>
    <w:rsid w:val="00A75242"/>
    <w:rsid w:val="00A76200"/>
    <w:rsid w:val="00A76581"/>
    <w:rsid w:val="00A76C15"/>
    <w:rsid w:val="00A7744C"/>
    <w:rsid w:val="00A779D8"/>
    <w:rsid w:val="00A77CB2"/>
    <w:rsid w:val="00A8081F"/>
    <w:rsid w:val="00A8134C"/>
    <w:rsid w:val="00A81620"/>
    <w:rsid w:val="00A81DD5"/>
    <w:rsid w:val="00A8328A"/>
    <w:rsid w:val="00A843DB"/>
    <w:rsid w:val="00A86287"/>
    <w:rsid w:val="00A90E28"/>
    <w:rsid w:val="00A90FCD"/>
    <w:rsid w:val="00A921FF"/>
    <w:rsid w:val="00A93341"/>
    <w:rsid w:val="00A93710"/>
    <w:rsid w:val="00A93C5D"/>
    <w:rsid w:val="00A95C09"/>
    <w:rsid w:val="00A95D11"/>
    <w:rsid w:val="00A95D94"/>
    <w:rsid w:val="00A961A4"/>
    <w:rsid w:val="00A96293"/>
    <w:rsid w:val="00A9672E"/>
    <w:rsid w:val="00A9674C"/>
    <w:rsid w:val="00A96817"/>
    <w:rsid w:val="00A9694C"/>
    <w:rsid w:val="00A978B6"/>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27C2"/>
    <w:rsid w:val="00AC30D5"/>
    <w:rsid w:val="00AC3F2F"/>
    <w:rsid w:val="00AC4EAF"/>
    <w:rsid w:val="00AC5807"/>
    <w:rsid w:val="00AC6523"/>
    <w:rsid w:val="00AC743C"/>
    <w:rsid w:val="00AC7A2E"/>
    <w:rsid w:val="00AD0BEB"/>
    <w:rsid w:val="00AD1BFE"/>
    <w:rsid w:val="00AD2081"/>
    <w:rsid w:val="00AD305B"/>
    <w:rsid w:val="00AD34C9"/>
    <w:rsid w:val="00AD522C"/>
    <w:rsid w:val="00AD6053"/>
    <w:rsid w:val="00AD7B20"/>
    <w:rsid w:val="00AE00B8"/>
    <w:rsid w:val="00AE0514"/>
    <w:rsid w:val="00AE080E"/>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4DD"/>
    <w:rsid w:val="00B03678"/>
    <w:rsid w:val="00B037E9"/>
    <w:rsid w:val="00B03FF7"/>
    <w:rsid w:val="00B0401C"/>
    <w:rsid w:val="00B04537"/>
    <w:rsid w:val="00B04817"/>
    <w:rsid w:val="00B048B2"/>
    <w:rsid w:val="00B051BE"/>
    <w:rsid w:val="00B05405"/>
    <w:rsid w:val="00B06291"/>
    <w:rsid w:val="00B07692"/>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2"/>
    <w:rsid w:val="00B217A5"/>
    <w:rsid w:val="00B217BB"/>
    <w:rsid w:val="00B221A6"/>
    <w:rsid w:val="00B225D5"/>
    <w:rsid w:val="00B2283B"/>
    <w:rsid w:val="00B22E6C"/>
    <w:rsid w:val="00B25447"/>
    <w:rsid w:val="00B2561E"/>
    <w:rsid w:val="00B2572B"/>
    <w:rsid w:val="00B25FC4"/>
    <w:rsid w:val="00B26643"/>
    <w:rsid w:val="00B2681D"/>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2B1B"/>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48F"/>
    <w:rsid w:val="00B666FB"/>
    <w:rsid w:val="00B66AB9"/>
    <w:rsid w:val="00B66C0B"/>
    <w:rsid w:val="00B67CCD"/>
    <w:rsid w:val="00B67E5B"/>
    <w:rsid w:val="00B707B5"/>
    <w:rsid w:val="00B70DF8"/>
    <w:rsid w:val="00B71254"/>
    <w:rsid w:val="00B716B0"/>
    <w:rsid w:val="00B71894"/>
    <w:rsid w:val="00B71D73"/>
    <w:rsid w:val="00B73AB8"/>
    <w:rsid w:val="00B73DE0"/>
    <w:rsid w:val="00B744F6"/>
    <w:rsid w:val="00B74B63"/>
    <w:rsid w:val="00B75687"/>
    <w:rsid w:val="00B761BD"/>
    <w:rsid w:val="00B8105F"/>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2723"/>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01C"/>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0459"/>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6D9A"/>
    <w:rsid w:val="00C07F24"/>
    <w:rsid w:val="00C122A6"/>
    <w:rsid w:val="00C132F1"/>
    <w:rsid w:val="00C13B79"/>
    <w:rsid w:val="00C14561"/>
    <w:rsid w:val="00C14F1A"/>
    <w:rsid w:val="00C151E4"/>
    <w:rsid w:val="00C156C3"/>
    <w:rsid w:val="00C15BC3"/>
    <w:rsid w:val="00C16602"/>
    <w:rsid w:val="00C16930"/>
    <w:rsid w:val="00C16F3F"/>
    <w:rsid w:val="00C17414"/>
    <w:rsid w:val="00C17520"/>
    <w:rsid w:val="00C207A1"/>
    <w:rsid w:val="00C2151D"/>
    <w:rsid w:val="00C22421"/>
    <w:rsid w:val="00C22DEB"/>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4D9F"/>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E3"/>
    <w:rsid w:val="00C527F9"/>
    <w:rsid w:val="00C53926"/>
    <w:rsid w:val="00C53D1C"/>
    <w:rsid w:val="00C54137"/>
    <w:rsid w:val="00C54CEE"/>
    <w:rsid w:val="00C551B9"/>
    <w:rsid w:val="00C5588A"/>
    <w:rsid w:val="00C56BBA"/>
    <w:rsid w:val="00C57D7E"/>
    <w:rsid w:val="00C611EE"/>
    <w:rsid w:val="00C61F21"/>
    <w:rsid w:val="00C6256F"/>
    <w:rsid w:val="00C62C11"/>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683"/>
    <w:rsid w:val="00C85FFA"/>
    <w:rsid w:val="00C861E9"/>
    <w:rsid w:val="00C864DC"/>
    <w:rsid w:val="00C865A1"/>
    <w:rsid w:val="00C86AB3"/>
    <w:rsid w:val="00C90796"/>
    <w:rsid w:val="00C9153B"/>
    <w:rsid w:val="00C91F69"/>
    <w:rsid w:val="00C94323"/>
    <w:rsid w:val="00C94C08"/>
    <w:rsid w:val="00C960AB"/>
    <w:rsid w:val="00C970BB"/>
    <w:rsid w:val="00C978AF"/>
    <w:rsid w:val="00CA0015"/>
    <w:rsid w:val="00CA0350"/>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69B"/>
    <w:rsid w:val="00CD0722"/>
    <w:rsid w:val="00CD1E50"/>
    <w:rsid w:val="00CD2359"/>
    <w:rsid w:val="00CD3548"/>
    <w:rsid w:val="00CD4190"/>
    <w:rsid w:val="00CD435C"/>
    <w:rsid w:val="00CD4898"/>
    <w:rsid w:val="00CD6B60"/>
    <w:rsid w:val="00CD6F41"/>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CF7BE0"/>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B6F"/>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09"/>
    <w:rsid w:val="00D54E6F"/>
    <w:rsid w:val="00D5541F"/>
    <w:rsid w:val="00D5674E"/>
    <w:rsid w:val="00D56D2A"/>
    <w:rsid w:val="00D57126"/>
    <w:rsid w:val="00D57531"/>
    <w:rsid w:val="00D57A69"/>
    <w:rsid w:val="00D60C1F"/>
    <w:rsid w:val="00D60E8B"/>
    <w:rsid w:val="00D612BC"/>
    <w:rsid w:val="00D61D87"/>
    <w:rsid w:val="00D62855"/>
    <w:rsid w:val="00D62C0F"/>
    <w:rsid w:val="00D659B3"/>
    <w:rsid w:val="00D65BF2"/>
    <w:rsid w:val="00D65E4E"/>
    <w:rsid w:val="00D65EBA"/>
    <w:rsid w:val="00D67BB3"/>
    <w:rsid w:val="00D710BC"/>
    <w:rsid w:val="00D71259"/>
    <w:rsid w:val="00D7354F"/>
    <w:rsid w:val="00D7435F"/>
    <w:rsid w:val="00D746A9"/>
    <w:rsid w:val="00D74CCE"/>
    <w:rsid w:val="00D7504A"/>
    <w:rsid w:val="00D758CA"/>
    <w:rsid w:val="00D75F27"/>
    <w:rsid w:val="00D76453"/>
    <w:rsid w:val="00D76BBA"/>
    <w:rsid w:val="00D76D38"/>
    <w:rsid w:val="00D770E9"/>
    <w:rsid w:val="00D77ADB"/>
    <w:rsid w:val="00D77EF7"/>
    <w:rsid w:val="00D80916"/>
    <w:rsid w:val="00D815D1"/>
    <w:rsid w:val="00D81660"/>
    <w:rsid w:val="00D81962"/>
    <w:rsid w:val="00D820D2"/>
    <w:rsid w:val="00D82DAD"/>
    <w:rsid w:val="00D82E27"/>
    <w:rsid w:val="00D83043"/>
    <w:rsid w:val="00D8313C"/>
    <w:rsid w:val="00D84988"/>
    <w:rsid w:val="00D863EB"/>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4DCF"/>
    <w:rsid w:val="00DB64C8"/>
    <w:rsid w:val="00DB6D02"/>
    <w:rsid w:val="00DB7289"/>
    <w:rsid w:val="00DB7B2F"/>
    <w:rsid w:val="00DB7E0F"/>
    <w:rsid w:val="00DC14CE"/>
    <w:rsid w:val="00DC1B3F"/>
    <w:rsid w:val="00DC2584"/>
    <w:rsid w:val="00DC30CC"/>
    <w:rsid w:val="00DC51D3"/>
    <w:rsid w:val="00DC5332"/>
    <w:rsid w:val="00DC5407"/>
    <w:rsid w:val="00DC567F"/>
    <w:rsid w:val="00DC59F5"/>
    <w:rsid w:val="00DC619D"/>
    <w:rsid w:val="00DC64B5"/>
    <w:rsid w:val="00DC6FEB"/>
    <w:rsid w:val="00DC765A"/>
    <w:rsid w:val="00DC769E"/>
    <w:rsid w:val="00DD0158"/>
    <w:rsid w:val="00DD0FED"/>
    <w:rsid w:val="00DD2498"/>
    <w:rsid w:val="00DD27B0"/>
    <w:rsid w:val="00DD311B"/>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54B"/>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36D14"/>
    <w:rsid w:val="00E40DE2"/>
    <w:rsid w:val="00E41156"/>
    <w:rsid w:val="00E41620"/>
    <w:rsid w:val="00E4239E"/>
    <w:rsid w:val="00E426B9"/>
    <w:rsid w:val="00E42FEB"/>
    <w:rsid w:val="00E430BF"/>
    <w:rsid w:val="00E43A26"/>
    <w:rsid w:val="00E43CEB"/>
    <w:rsid w:val="00E44A3D"/>
    <w:rsid w:val="00E44D86"/>
    <w:rsid w:val="00E45007"/>
    <w:rsid w:val="00E45ACA"/>
    <w:rsid w:val="00E45C7F"/>
    <w:rsid w:val="00E45FA6"/>
    <w:rsid w:val="00E46422"/>
    <w:rsid w:val="00E46DBA"/>
    <w:rsid w:val="00E51117"/>
    <w:rsid w:val="00E51CD0"/>
    <w:rsid w:val="00E51D3B"/>
    <w:rsid w:val="00E51D78"/>
    <w:rsid w:val="00E51EEA"/>
    <w:rsid w:val="00E52CC9"/>
    <w:rsid w:val="00E54297"/>
    <w:rsid w:val="00E54B2C"/>
    <w:rsid w:val="00E5510F"/>
    <w:rsid w:val="00E55EBF"/>
    <w:rsid w:val="00E57251"/>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0B4"/>
    <w:rsid w:val="00E76356"/>
    <w:rsid w:val="00E765B7"/>
    <w:rsid w:val="00E77AD7"/>
    <w:rsid w:val="00E77EEE"/>
    <w:rsid w:val="00E805B6"/>
    <w:rsid w:val="00E80B1E"/>
    <w:rsid w:val="00E81D32"/>
    <w:rsid w:val="00E836A6"/>
    <w:rsid w:val="00E84171"/>
    <w:rsid w:val="00E8425F"/>
    <w:rsid w:val="00E84F82"/>
    <w:rsid w:val="00E856F1"/>
    <w:rsid w:val="00E85822"/>
    <w:rsid w:val="00E85A49"/>
    <w:rsid w:val="00E861BF"/>
    <w:rsid w:val="00E862FA"/>
    <w:rsid w:val="00E87D43"/>
    <w:rsid w:val="00E90E72"/>
    <w:rsid w:val="00E90FD0"/>
    <w:rsid w:val="00E91A69"/>
    <w:rsid w:val="00E91D37"/>
    <w:rsid w:val="00E91F17"/>
    <w:rsid w:val="00E92272"/>
    <w:rsid w:val="00E92BAA"/>
    <w:rsid w:val="00E93CA2"/>
    <w:rsid w:val="00E94D7F"/>
    <w:rsid w:val="00E954D9"/>
    <w:rsid w:val="00E95645"/>
    <w:rsid w:val="00E95CE6"/>
    <w:rsid w:val="00E95E47"/>
    <w:rsid w:val="00E968BE"/>
    <w:rsid w:val="00E969ED"/>
    <w:rsid w:val="00E96B46"/>
    <w:rsid w:val="00E9746B"/>
    <w:rsid w:val="00E97CA1"/>
    <w:rsid w:val="00EA01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62C"/>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63B"/>
    <w:rsid w:val="00ED0BF3"/>
    <w:rsid w:val="00ED0DE3"/>
    <w:rsid w:val="00ED1142"/>
    <w:rsid w:val="00ED1170"/>
    <w:rsid w:val="00ED2352"/>
    <w:rsid w:val="00ED2462"/>
    <w:rsid w:val="00ED38D4"/>
    <w:rsid w:val="00ED3BA4"/>
    <w:rsid w:val="00ED4C1D"/>
    <w:rsid w:val="00ED5932"/>
    <w:rsid w:val="00ED5972"/>
    <w:rsid w:val="00ED5C1C"/>
    <w:rsid w:val="00ED608B"/>
    <w:rsid w:val="00ED6836"/>
    <w:rsid w:val="00ED6A38"/>
    <w:rsid w:val="00EE09A4"/>
    <w:rsid w:val="00EE0CB1"/>
    <w:rsid w:val="00EE0EB3"/>
    <w:rsid w:val="00EE0EF1"/>
    <w:rsid w:val="00EE1022"/>
    <w:rsid w:val="00EE123A"/>
    <w:rsid w:val="00EE1BE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B4E"/>
    <w:rsid w:val="00F04FC3"/>
    <w:rsid w:val="00F06F30"/>
    <w:rsid w:val="00F06FE4"/>
    <w:rsid w:val="00F0759D"/>
    <w:rsid w:val="00F07B0C"/>
    <w:rsid w:val="00F102AB"/>
    <w:rsid w:val="00F10FF5"/>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2AB8"/>
    <w:rsid w:val="00F7342A"/>
    <w:rsid w:val="00F73CAB"/>
    <w:rsid w:val="00F73D43"/>
    <w:rsid w:val="00F73D7F"/>
    <w:rsid w:val="00F743B3"/>
    <w:rsid w:val="00F7451F"/>
    <w:rsid w:val="00F7467F"/>
    <w:rsid w:val="00F74984"/>
    <w:rsid w:val="00F7541A"/>
    <w:rsid w:val="00F7609B"/>
    <w:rsid w:val="00F763EC"/>
    <w:rsid w:val="00F775CA"/>
    <w:rsid w:val="00F77652"/>
    <w:rsid w:val="00F802C0"/>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92E"/>
    <w:rsid w:val="00F87FD4"/>
    <w:rsid w:val="00F914CF"/>
    <w:rsid w:val="00F92A53"/>
    <w:rsid w:val="00F930CD"/>
    <w:rsid w:val="00F932ED"/>
    <w:rsid w:val="00F93CC9"/>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3F82"/>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04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C8509A"/>
  <w15:docId w15:val="{132A197F-8F73-483E-A792-448B09ED4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Bullet1,IBL List Paragraph,List Paragraph (numbered (a)),List Paragraph 1,List Paragraph nowy,List Paragraph-ExecSummary,List Paragraph1,List_Paragraph,Multilevel para_II,Numbered List Paragraph,Reference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Bullet1 Знак,IBL List Paragraph Знак,List Paragraph (numbered (a)) Знак,List Paragraph 1 Знак,List Paragraph nowy Знак,List Paragraph-ExecSummary Знак,List Paragraph1 Знак,List_Paragraph Знак,Reference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hps">
    <w:name w:val="hps"/>
    <w:basedOn w:val="a0"/>
    <w:rsid w:val="00DC51D3"/>
  </w:style>
  <w:style w:type="character" w:customStyle="1" w:styleId="y2iqfc">
    <w:name w:val="y2iqfc"/>
    <w:basedOn w:val="a0"/>
    <w:rsid w:val="00094982"/>
  </w:style>
  <w:style w:type="paragraph" w:styleId="HTML">
    <w:name w:val="HTML Preformatted"/>
    <w:basedOn w:val="a"/>
    <w:link w:val="HTML0"/>
    <w:uiPriority w:val="99"/>
    <w:unhideWhenUsed/>
    <w:rsid w:val="006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C4A80"/>
    <w:rPr>
      <w:rFonts w:ascii="Courier New" w:hAnsi="Courier New" w:cs="Courier New"/>
      <w:lang w:bidi="ar-SA"/>
    </w:rPr>
  </w:style>
  <w:style w:type="character" w:customStyle="1" w:styleId="ezkurwreuab5ozgtqnkl">
    <w:name w:val="ezkurwreuab5ozgtqnkl"/>
    <w:basedOn w:val="a0"/>
    <w:rsid w:val="001C23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4150406">
      <w:bodyDiv w:val="1"/>
      <w:marLeft w:val="0"/>
      <w:marRight w:val="0"/>
      <w:marTop w:val="0"/>
      <w:marBottom w:val="0"/>
      <w:divBdr>
        <w:top w:val="none" w:sz="0" w:space="0" w:color="auto"/>
        <w:left w:val="none" w:sz="0" w:space="0" w:color="auto"/>
        <w:bottom w:val="none" w:sz="0" w:space="0" w:color="auto"/>
        <w:right w:val="none" w:sz="0" w:space="0" w:color="auto"/>
      </w:divBdr>
    </w:div>
    <w:div w:id="2609956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5458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50331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997466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934409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949796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5564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17" Type="http://schemas.openxmlformats.org/officeDocument/2006/relationships/image" Target="media/image2.svg"/><Relationship Id="rId2" Type="http://schemas.openxmlformats.org/officeDocument/2006/relationships/numbering" Target="numbering.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052E2-8D65-473B-A757-3F8C141A7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2549</TotalTime>
  <Pages>63</Pages>
  <Words>18719</Words>
  <Characters>106704</Characters>
  <Application>Microsoft Office Word</Application>
  <DocSecurity>0</DocSecurity>
  <Lines>889</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125173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1151</cp:revision>
  <cp:lastPrinted>2018-02-16T07:12:00Z</cp:lastPrinted>
  <dcterms:created xsi:type="dcterms:W3CDTF">2019-10-28T07:04:00Z</dcterms:created>
  <dcterms:modified xsi:type="dcterms:W3CDTF">2026-07-06T08:44:00Z</dcterms:modified>
</cp:coreProperties>
</file>